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C4F15" w14:textId="18FC5306" w:rsidR="00571D98" w:rsidRPr="00CE0424" w:rsidRDefault="00571D98" w:rsidP="00571D98">
      <w:pPr>
        <w:pStyle w:val="3GPPHeader"/>
        <w:spacing w:after="60"/>
        <w:rPr>
          <w:sz w:val="32"/>
          <w:szCs w:val="32"/>
          <w:highlight w:val="yellow"/>
        </w:rPr>
      </w:pPr>
      <w:r w:rsidRPr="00CE0424">
        <w:t>3GPP TSG-RAN WG</w:t>
      </w:r>
      <w:r>
        <w:t>2</w:t>
      </w:r>
      <w:r w:rsidRPr="00CE0424">
        <w:t xml:space="preserve"> #</w:t>
      </w:r>
      <w:r>
        <w:t>99bis</w:t>
      </w:r>
      <w:r w:rsidRPr="00CE0424">
        <w:tab/>
      </w:r>
      <w:r w:rsidR="00015A22" w:rsidRPr="00015A22">
        <w:rPr>
          <w:sz w:val="32"/>
          <w:szCs w:val="32"/>
        </w:rPr>
        <w:t>R2-1711132</w:t>
      </w:r>
    </w:p>
    <w:p w14:paraId="09A2B58B" w14:textId="77777777" w:rsidR="00571D98" w:rsidRPr="00CE0424" w:rsidRDefault="00571D98" w:rsidP="00571D98">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5970B670" w14:textId="77777777" w:rsidR="00A469B8" w:rsidRDefault="00A469B8" w:rsidP="00A469B8">
      <w:pPr>
        <w:pStyle w:val="3GPPHeader"/>
      </w:pPr>
    </w:p>
    <w:p w14:paraId="5413BC2E" w14:textId="14BD75BC" w:rsidR="00A469B8" w:rsidRPr="0021318F" w:rsidRDefault="00A469B8" w:rsidP="00A469B8">
      <w:pPr>
        <w:pStyle w:val="3GPPHeader"/>
        <w:rPr>
          <w:sz w:val="22"/>
          <w:szCs w:val="22"/>
          <w:lang w:val="en-US"/>
        </w:rPr>
      </w:pPr>
      <w:r w:rsidRPr="0021318F">
        <w:rPr>
          <w:sz w:val="22"/>
          <w:szCs w:val="22"/>
          <w:lang w:val="en-US"/>
        </w:rPr>
        <w:t>Agenda Item:</w:t>
      </w:r>
      <w:r w:rsidRPr="0021318F">
        <w:rPr>
          <w:sz w:val="22"/>
          <w:szCs w:val="22"/>
          <w:lang w:val="en-US"/>
        </w:rPr>
        <w:tab/>
      </w:r>
      <w:r w:rsidR="00015A22" w:rsidRPr="00015A22">
        <w:rPr>
          <w:sz w:val="22"/>
          <w:szCs w:val="22"/>
          <w:lang w:val="en-US"/>
        </w:rPr>
        <w:t>10.4.1.5.3</w:t>
      </w:r>
    </w:p>
    <w:p w14:paraId="14271438" w14:textId="77777777" w:rsidR="00A469B8" w:rsidRPr="008C7695" w:rsidRDefault="00A469B8" w:rsidP="00A469B8">
      <w:pPr>
        <w:pStyle w:val="3GPPHeader"/>
        <w:rPr>
          <w:sz w:val="22"/>
          <w:szCs w:val="22"/>
        </w:rPr>
      </w:pPr>
      <w:r w:rsidRPr="008C7695">
        <w:rPr>
          <w:sz w:val="22"/>
          <w:szCs w:val="22"/>
        </w:rPr>
        <w:t>Source:</w:t>
      </w:r>
      <w:r w:rsidRPr="008C7695">
        <w:rPr>
          <w:sz w:val="22"/>
          <w:szCs w:val="22"/>
        </w:rPr>
        <w:tab/>
        <w:t>Ericsson</w:t>
      </w:r>
    </w:p>
    <w:p w14:paraId="3A3F6436" w14:textId="040EEF48" w:rsidR="00A469B8" w:rsidRPr="008B06C8" w:rsidRDefault="00A469B8" w:rsidP="00A469B8">
      <w:pPr>
        <w:pStyle w:val="3GPPHeader"/>
        <w:rPr>
          <w:sz w:val="22"/>
          <w:szCs w:val="22"/>
        </w:rPr>
      </w:pPr>
      <w:r>
        <w:rPr>
          <w:sz w:val="22"/>
          <w:szCs w:val="22"/>
        </w:rPr>
        <w:t>Title:</w:t>
      </w:r>
      <w:r w:rsidRPr="00CE0424">
        <w:rPr>
          <w:sz w:val="22"/>
          <w:szCs w:val="22"/>
        </w:rPr>
        <w:tab/>
      </w:r>
      <w:r w:rsidR="00375C8C">
        <w:rPr>
          <w:sz w:val="22"/>
          <w:szCs w:val="22"/>
        </w:rPr>
        <w:t>Text proposal</w:t>
      </w:r>
      <w:r w:rsidR="00571D98">
        <w:rPr>
          <w:sz w:val="22"/>
          <w:szCs w:val="22"/>
        </w:rPr>
        <w:t xml:space="preserve"> </w:t>
      </w:r>
      <w:r w:rsidR="00101682">
        <w:rPr>
          <w:sz w:val="22"/>
          <w:szCs w:val="22"/>
        </w:rPr>
        <w:t xml:space="preserve">for TS 36.331 </w:t>
      </w:r>
      <w:r w:rsidR="00571D98">
        <w:rPr>
          <w:sz w:val="22"/>
          <w:szCs w:val="22"/>
        </w:rPr>
        <w:t>on SCG RLF</w:t>
      </w:r>
    </w:p>
    <w:p w14:paraId="26AB127D" w14:textId="77777777" w:rsidR="005B3495" w:rsidRPr="008C7695" w:rsidRDefault="005B3495" w:rsidP="005B3495">
      <w:pPr>
        <w:pStyle w:val="3GPPHeader"/>
        <w:rPr>
          <w:sz w:val="22"/>
          <w:szCs w:val="22"/>
        </w:rPr>
      </w:pPr>
      <w:r w:rsidRPr="008C7695">
        <w:rPr>
          <w:sz w:val="22"/>
          <w:szCs w:val="22"/>
        </w:rPr>
        <w:t>Document for:</w:t>
      </w:r>
      <w:r w:rsidRPr="008C7695">
        <w:rPr>
          <w:sz w:val="22"/>
          <w:szCs w:val="22"/>
        </w:rPr>
        <w:tab/>
        <w:t>Discussion, Decision</w:t>
      </w:r>
    </w:p>
    <w:p w14:paraId="0BF104A7" w14:textId="77777777" w:rsidR="005B3495" w:rsidRPr="008C7695" w:rsidRDefault="005B3495" w:rsidP="005B3495"/>
    <w:p w14:paraId="384C39D5" w14:textId="19F49D28" w:rsidR="005B3495" w:rsidRDefault="00A14B68" w:rsidP="005B3495">
      <w:pPr>
        <w:pStyle w:val="Heading1"/>
        <w:textAlignment w:val="auto"/>
      </w:pPr>
      <w:r>
        <w:t>Introduction</w:t>
      </w:r>
    </w:p>
    <w:p w14:paraId="5350069C" w14:textId="77777777" w:rsidR="00A14B68" w:rsidRPr="00A14B68" w:rsidRDefault="00A14B68" w:rsidP="009E5A19"/>
    <w:p w14:paraId="1D1C1978" w14:textId="1FB5DCE0" w:rsidR="00525F84" w:rsidRDefault="00525F84" w:rsidP="00DD41C3">
      <w:r>
        <w:t xml:space="preserve">This document is a text proposal capturing the RAN2 agreements so far regarding the handling of SCG failure. </w:t>
      </w:r>
    </w:p>
    <w:p w14:paraId="55BC8159" w14:textId="4D501A6C" w:rsidR="00A14B68" w:rsidRDefault="00A14B68" w:rsidP="00DD41C3"/>
    <w:p w14:paraId="0B560ACF" w14:textId="404A91B2" w:rsidR="00A14B68" w:rsidRDefault="00A14B68" w:rsidP="00A14B68">
      <w:pPr>
        <w:pStyle w:val="Heading1"/>
        <w:textAlignment w:val="auto"/>
      </w:pPr>
      <w:r>
        <w:t>Text proposal</w:t>
      </w:r>
    </w:p>
    <w:p w14:paraId="0C8ECC49" w14:textId="61B84B6C" w:rsidR="00DD41C3" w:rsidRDefault="00DD41C3" w:rsidP="00DD41C3">
      <w:pPr>
        <w:rPr>
          <w:i/>
          <w:color w:val="FF0000"/>
        </w:rPr>
      </w:pPr>
      <w:bookmarkStart w:id="0" w:name="_Toc486960335"/>
      <w:bookmarkStart w:id="1" w:name="OLE_LINK232"/>
      <w:bookmarkStart w:id="2" w:name="OLE_LINK233"/>
      <w:bookmarkStart w:id="3" w:name="OLE_LINK234"/>
      <w:bookmarkStart w:id="4" w:name="_Ref178064866"/>
      <w:bookmarkEnd w:id="0"/>
      <w:bookmarkEnd w:id="1"/>
      <w:bookmarkEnd w:id="2"/>
      <w:bookmarkEnd w:id="3"/>
      <w:r w:rsidRPr="00B81F12">
        <w:rPr>
          <w:rFonts w:hint="eastAsia"/>
          <w:i/>
          <w:color w:val="FF0000"/>
        </w:rPr>
        <w:t>============================== Begin Text Proposal ==================</w:t>
      </w:r>
      <w:r>
        <w:rPr>
          <w:i/>
          <w:color w:val="FF0000"/>
        </w:rPr>
        <w:t>==========</w:t>
      </w:r>
    </w:p>
    <w:p w14:paraId="558C7951" w14:textId="77777777" w:rsidR="00DD41C3" w:rsidRPr="00A9351C" w:rsidRDefault="00DD41C3" w:rsidP="00DE51B7">
      <w:pPr>
        <w:pStyle w:val="Heading4"/>
        <w:numPr>
          <w:ilvl w:val="0"/>
          <w:numId w:val="0"/>
        </w:numPr>
        <w:ind w:left="864" w:hanging="864"/>
      </w:pPr>
      <w:bookmarkStart w:id="5" w:name="_Toc478015297"/>
      <w:r w:rsidRPr="00A9351C">
        <w:t>5.3.11.3</w:t>
      </w:r>
      <w:r w:rsidRPr="00A9351C">
        <w:tab/>
        <w:t>Detection of radio link failure</w:t>
      </w:r>
      <w:bookmarkEnd w:id="5"/>
    </w:p>
    <w:p w14:paraId="09170C0B" w14:textId="77777777" w:rsidR="00DD41C3" w:rsidRPr="00A9351C" w:rsidRDefault="00DD41C3" w:rsidP="00DD41C3">
      <w:r w:rsidRPr="00A9351C">
        <w:t>The UE shall:</w:t>
      </w:r>
    </w:p>
    <w:p w14:paraId="5435BFE3" w14:textId="77777777" w:rsidR="00DD41C3" w:rsidRPr="00A9351C" w:rsidRDefault="00DD41C3" w:rsidP="00DD41C3">
      <w:pPr>
        <w:pStyle w:val="B1"/>
      </w:pPr>
      <w:r w:rsidRPr="00A9351C">
        <w:t>1&gt;</w:t>
      </w:r>
      <w:r w:rsidRPr="00A9351C">
        <w:tab/>
        <w:t>upon T310 expiry; or</w:t>
      </w:r>
    </w:p>
    <w:p w14:paraId="2D0F42A7" w14:textId="77777777" w:rsidR="00DD41C3" w:rsidRPr="00A9351C" w:rsidRDefault="00DD41C3" w:rsidP="00DD41C3">
      <w:pPr>
        <w:pStyle w:val="B1"/>
      </w:pPr>
      <w:r w:rsidRPr="00A9351C">
        <w:t>1&gt;</w:t>
      </w:r>
      <w:r w:rsidRPr="00A9351C">
        <w:tab/>
        <w:t>upon T312 expiry; or</w:t>
      </w:r>
    </w:p>
    <w:p w14:paraId="3D7CDCAE" w14:textId="77777777" w:rsidR="00DD41C3" w:rsidRPr="00A9351C" w:rsidRDefault="00DD41C3" w:rsidP="00DD41C3">
      <w:pPr>
        <w:pStyle w:val="B1"/>
      </w:pPr>
      <w:r w:rsidRPr="00A9351C">
        <w:t>1&gt;</w:t>
      </w:r>
      <w:r w:rsidRPr="00A9351C">
        <w:tab/>
        <w:t>upon random access problem indication from MCG MAC while neither T300, T301, T304 nor T311 is running; or</w:t>
      </w:r>
    </w:p>
    <w:p w14:paraId="7A2ADB25" w14:textId="07A17F05" w:rsidR="00DD41C3" w:rsidRPr="00A9351C" w:rsidRDefault="00DD41C3" w:rsidP="00DD41C3">
      <w:pPr>
        <w:pStyle w:val="B1"/>
      </w:pPr>
      <w:r w:rsidRPr="00A9351C">
        <w:t>1&gt;</w:t>
      </w:r>
      <w:r w:rsidRPr="00A9351C">
        <w:tab/>
        <w:t>upon indication from MCG RLC that the maximum number of retransmissions has been reached for an</w:t>
      </w:r>
      <w:r w:rsidR="00955C92">
        <w:t xml:space="preserve"> </w:t>
      </w:r>
      <w:ins w:id="6" w:author="Ericsson" w:date="2017-09-25T14:36:00Z">
        <w:r w:rsidR="00955C92">
          <w:t xml:space="preserve">MCG or split </w:t>
        </w:r>
      </w:ins>
      <w:r w:rsidR="00955C92">
        <w:t>SRB or for an MCG or split DRB:</w:t>
      </w:r>
      <w:r w:rsidR="001D207A">
        <w:t xml:space="preserve"> </w:t>
      </w:r>
    </w:p>
    <w:p w14:paraId="592615C6" w14:textId="77777777" w:rsidR="00DD41C3" w:rsidRPr="00A9351C" w:rsidRDefault="00DD41C3" w:rsidP="00DD41C3">
      <w:pPr>
        <w:pStyle w:val="B2"/>
      </w:pPr>
      <w:r w:rsidRPr="00A9351C">
        <w:t>2&gt;</w:t>
      </w:r>
      <w:r w:rsidRPr="00A9351C">
        <w:tab/>
        <w:t>consider radio link failure to be detected for the MCG i.e. RLF;</w:t>
      </w:r>
    </w:p>
    <w:p w14:paraId="251E262C" w14:textId="77777777" w:rsidR="00DD41C3" w:rsidRPr="00A9351C" w:rsidRDefault="00DD41C3" w:rsidP="00DD41C3">
      <w:pPr>
        <w:pStyle w:val="B2"/>
      </w:pPr>
      <w:r w:rsidRPr="00A9351C">
        <w:t>2&gt;</w:t>
      </w:r>
      <w:r w:rsidRPr="00A9351C">
        <w:tab/>
        <w:t xml:space="preserve">except for NB-IoT, store the following radio link failure information in the </w:t>
      </w:r>
      <w:proofErr w:type="spellStart"/>
      <w:r w:rsidRPr="00A9351C">
        <w:rPr>
          <w:i/>
        </w:rPr>
        <w:t>VarRLF</w:t>
      </w:r>
      <w:proofErr w:type="spellEnd"/>
      <w:r w:rsidRPr="00A9351C">
        <w:rPr>
          <w:i/>
        </w:rPr>
        <w:t>-Report</w:t>
      </w:r>
      <w:r w:rsidRPr="00A9351C">
        <w:t xml:space="preserve"> by setting its fields as follows:</w:t>
      </w:r>
    </w:p>
    <w:p w14:paraId="10AB2647" w14:textId="77777777" w:rsidR="00DD41C3" w:rsidRPr="00A9351C" w:rsidRDefault="00DD41C3" w:rsidP="00DD41C3">
      <w:pPr>
        <w:pStyle w:val="B3"/>
      </w:pPr>
      <w:r w:rsidRPr="00A9351C">
        <w:t>3&gt;</w:t>
      </w:r>
      <w:r w:rsidRPr="00A9351C">
        <w:tab/>
        <w:t xml:space="preserve">clear the information included in </w:t>
      </w:r>
      <w:proofErr w:type="spellStart"/>
      <w:r w:rsidRPr="00A9351C">
        <w:rPr>
          <w:i/>
        </w:rPr>
        <w:t>VarRLF</w:t>
      </w:r>
      <w:proofErr w:type="spellEnd"/>
      <w:r w:rsidRPr="00A9351C">
        <w:rPr>
          <w:i/>
        </w:rPr>
        <w:t>-Report</w:t>
      </w:r>
      <w:r w:rsidRPr="00A9351C">
        <w:t>, if any;</w:t>
      </w:r>
    </w:p>
    <w:p w14:paraId="10E81F6D" w14:textId="77777777" w:rsidR="00DD41C3" w:rsidRPr="00A9351C" w:rsidRDefault="00DD41C3" w:rsidP="00DD41C3">
      <w:pPr>
        <w:pStyle w:val="B3"/>
      </w:pPr>
      <w:r w:rsidRPr="00A9351C">
        <w:t>3&gt;</w:t>
      </w:r>
      <w:r w:rsidRPr="00A9351C">
        <w:tab/>
        <w:t xml:space="preserve">set the </w:t>
      </w:r>
      <w:proofErr w:type="spellStart"/>
      <w:r w:rsidRPr="00A9351C">
        <w:rPr>
          <w:i/>
        </w:rPr>
        <w:t>plmn-IdentityList</w:t>
      </w:r>
      <w:proofErr w:type="spellEnd"/>
      <w:r w:rsidRPr="00A9351C">
        <w:t xml:space="preserve"> to include the list of EPLMNs stored by the UE (i.e. includes the RPLMN);</w:t>
      </w:r>
    </w:p>
    <w:p w14:paraId="340A63D4" w14:textId="77777777" w:rsidR="00DD41C3" w:rsidRPr="00A9351C" w:rsidRDefault="00DD41C3" w:rsidP="00DD41C3">
      <w:pPr>
        <w:pStyle w:val="B3"/>
      </w:pPr>
      <w:r w:rsidRPr="00A9351C">
        <w:t>3&gt;</w:t>
      </w:r>
      <w:r w:rsidRPr="00A9351C">
        <w:tab/>
        <w:t xml:space="preserve">set the </w:t>
      </w:r>
      <w:proofErr w:type="spellStart"/>
      <w:r w:rsidRPr="00A9351C">
        <w:rPr>
          <w:i/>
          <w:iCs/>
        </w:rPr>
        <w:t>measResultLast</w:t>
      </w:r>
      <w:r w:rsidRPr="00A9351C">
        <w:rPr>
          <w:i/>
        </w:rPr>
        <w:t>ServCell</w:t>
      </w:r>
      <w:proofErr w:type="spellEnd"/>
      <w:r w:rsidRPr="00A9351C">
        <w:t xml:space="preserve"> to include the RSRP and RSRQ, if available, of the PCell based on measurements collected up to the moment the UE detected radio link failure;</w:t>
      </w:r>
    </w:p>
    <w:p w14:paraId="0DA47D95" w14:textId="77777777" w:rsidR="00DD41C3" w:rsidRPr="00A9351C" w:rsidRDefault="00DD41C3" w:rsidP="00DD41C3">
      <w:pPr>
        <w:pStyle w:val="B3"/>
      </w:pPr>
      <w:r w:rsidRPr="00A9351C">
        <w:t>3&gt;</w:t>
      </w:r>
      <w:r w:rsidRPr="00A9351C">
        <w:tab/>
        <w:t xml:space="preserve">set the </w:t>
      </w:r>
      <w:proofErr w:type="spellStart"/>
      <w:r w:rsidRPr="00A9351C">
        <w:rPr>
          <w:i/>
        </w:rPr>
        <w:t>measResultNeighCells</w:t>
      </w:r>
      <w:proofErr w:type="spellEnd"/>
      <w:r w:rsidRPr="00A9351C">
        <w:t xml:space="preserve"> to include the best measured cells, other than the PCell, ordered such that the best cell is listed first, and based on measurements collected up to the moment the UE detected radio link failure, and set its fields as follows;</w:t>
      </w:r>
    </w:p>
    <w:p w14:paraId="7A726E21" w14:textId="5A4D2324" w:rsidR="00DD41C3" w:rsidRDefault="00DD41C3" w:rsidP="00DD41C3">
      <w:pPr>
        <w:pStyle w:val="B4"/>
        <w:rPr>
          <w:ins w:id="7" w:author="Ericsson" w:date="2017-09-25T14:44:00Z"/>
        </w:rPr>
      </w:pPr>
      <w:r w:rsidRPr="00A9351C">
        <w:t>4&gt;</w:t>
      </w:r>
      <w:r w:rsidRPr="00A9351C">
        <w:tab/>
        <w:t xml:space="preserve">if the UE was configured to perform measurements for one or more EUTRA frequencies, include the </w:t>
      </w:r>
      <w:proofErr w:type="spellStart"/>
      <w:r w:rsidRPr="00A9351C">
        <w:rPr>
          <w:i/>
        </w:rPr>
        <w:t>measResultListEUTRA</w:t>
      </w:r>
      <w:proofErr w:type="spellEnd"/>
      <w:r w:rsidRPr="00A9351C">
        <w:t>;</w:t>
      </w:r>
    </w:p>
    <w:p w14:paraId="24FF6EAE" w14:textId="0DCC2C62" w:rsidR="00422E06" w:rsidRPr="00A9351C" w:rsidRDefault="00422E06" w:rsidP="00422E06">
      <w:pPr>
        <w:pStyle w:val="B4"/>
        <w:rPr>
          <w:ins w:id="8" w:author="Ericsson" w:date="2017-09-25T14:44:00Z"/>
        </w:rPr>
      </w:pPr>
      <w:ins w:id="9" w:author="Ericsson" w:date="2017-09-25T14:44:00Z">
        <w:r w:rsidRPr="00A9351C">
          <w:lastRenderedPageBreak/>
          <w:t>4&gt;</w:t>
        </w:r>
        <w:r w:rsidRPr="00A9351C">
          <w:tab/>
          <w:t xml:space="preserve">if the UE was configured to perform measurement reporting </w:t>
        </w:r>
        <w:r>
          <w:t>for one or more NR</w:t>
        </w:r>
        <w:r w:rsidRPr="00A9351C">
          <w:t xml:space="preserve"> frequencies, include the </w:t>
        </w:r>
        <w:proofErr w:type="spellStart"/>
        <w:r w:rsidRPr="00A9351C">
          <w:rPr>
            <w:i/>
          </w:rPr>
          <w:t>measResultList</w:t>
        </w:r>
        <w:r>
          <w:rPr>
            <w:i/>
          </w:rPr>
          <w:t>NR</w:t>
        </w:r>
        <w:proofErr w:type="spellEnd"/>
        <w:r w:rsidRPr="00A9351C">
          <w:t>;</w:t>
        </w:r>
      </w:ins>
    </w:p>
    <w:p w14:paraId="12F7E040" w14:textId="488DB47C" w:rsidR="00DD41C3" w:rsidRPr="00A9351C" w:rsidRDefault="00DD41C3" w:rsidP="00DD41C3">
      <w:pPr>
        <w:pStyle w:val="B4"/>
      </w:pPr>
      <w:r w:rsidRPr="00A9351C">
        <w:t>4&gt;</w:t>
      </w:r>
      <w:r w:rsidRPr="00A9351C">
        <w:tab/>
        <w:t xml:space="preserve">if the UE was configured to perform measurement reporting for one or more neighbouring UTRA frequencies, include the </w:t>
      </w:r>
      <w:proofErr w:type="spellStart"/>
      <w:r w:rsidRPr="00A9351C">
        <w:rPr>
          <w:i/>
        </w:rPr>
        <w:t>measResultListUTRA</w:t>
      </w:r>
      <w:proofErr w:type="spellEnd"/>
      <w:r w:rsidRPr="00A9351C">
        <w:t>;</w:t>
      </w:r>
    </w:p>
    <w:p w14:paraId="4A62BF41" w14:textId="77777777" w:rsidR="00DD41C3" w:rsidRPr="00A9351C" w:rsidRDefault="00DD41C3" w:rsidP="00DD41C3">
      <w:pPr>
        <w:pStyle w:val="B4"/>
      </w:pPr>
      <w:r w:rsidRPr="00A9351C">
        <w:t>4&gt;</w:t>
      </w:r>
      <w:r w:rsidRPr="00A9351C">
        <w:tab/>
        <w:t xml:space="preserve">if the UE was configured to perform measurement reporting for one or more neighbouring GERAN frequencies, include the </w:t>
      </w:r>
      <w:proofErr w:type="spellStart"/>
      <w:r w:rsidRPr="00A9351C">
        <w:rPr>
          <w:i/>
        </w:rPr>
        <w:t>measResultListGERAN</w:t>
      </w:r>
      <w:proofErr w:type="spellEnd"/>
      <w:r w:rsidRPr="00A9351C">
        <w:t>;</w:t>
      </w:r>
    </w:p>
    <w:p w14:paraId="49500FCE" w14:textId="77777777" w:rsidR="00DD41C3" w:rsidRPr="00A9351C" w:rsidRDefault="00DD41C3" w:rsidP="00DD41C3">
      <w:pPr>
        <w:pStyle w:val="B4"/>
      </w:pPr>
      <w:r w:rsidRPr="00A9351C">
        <w:t>4&gt;</w:t>
      </w:r>
      <w:r w:rsidRPr="00A9351C">
        <w:tab/>
        <w:t xml:space="preserve">if the UE was configured to perform measurement reporting for one or more neighbouring CDMA2000 frequencies, include the </w:t>
      </w:r>
      <w:r w:rsidRPr="00A9351C">
        <w:rPr>
          <w:i/>
        </w:rPr>
        <w:t>measResultsCDMA2000</w:t>
      </w:r>
      <w:r w:rsidRPr="00A9351C">
        <w:t>;</w:t>
      </w:r>
    </w:p>
    <w:p w14:paraId="1F7B40F5" w14:textId="77777777" w:rsidR="00DD41C3" w:rsidRPr="00A9351C" w:rsidRDefault="00DD41C3" w:rsidP="00DD41C3">
      <w:pPr>
        <w:pStyle w:val="B4"/>
      </w:pPr>
      <w:r w:rsidRPr="00A9351C">
        <w:t>4&gt;</w:t>
      </w:r>
      <w:r w:rsidRPr="00A9351C">
        <w:tab/>
        <w:t>for each neighbour cell included, include the optional fields that are available;</w:t>
      </w:r>
    </w:p>
    <w:p w14:paraId="5677B8CA" w14:textId="77777777" w:rsidR="00DD41C3" w:rsidRPr="00A9351C" w:rsidRDefault="00DD41C3" w:rsidP="00DD41C3">
      <w:pPr>
        <w:pStyle w:val="NO"/>
      </w:pPr>
      <w:r w:rsidRPr="00A9351C">
        <w:t>NOTE 1:</w:t>
      </w:r>
      <w:r w:rsidRPr="00A9351C">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9F909A7" w14:textId="77777777" w:rsidR="00DD41C3" w:rsidRPr="00A9351C" w:rsidRDefault="00DD41C3" w:rsidP="00DD41C3">
      <w:pPr>
        <w:pStyle w:val="B3"/>
      </w:pPr>
      <w:r w:rsidRPr="00A9351C">
        <w:t>3&gt;</w:t>
      </w:r>
      <w:r w:rsidRPr="00A9351C">
        <w:tab/>
        <w:t>if detailed location information is available, set the content of the</w:t>
      </w:r>
      <w:r w:rsidRPr="00A9351C">
        <w:rPr>
          <w:i/>
        </w:rPr>
        <w:t xml:space="preserve"> </w:t>
      </w:r>
      <w:proofErr w:type="spellStart"/>
      <w:r w:rsidRPr="00A9351C">
        <w:rPr>
          <w:i/>
        </w:rPr>
        <w:t>locationInfo</w:t>
      </w:r>
      <w:proofErr w:type="spellEnd"/>
      <w:r w:rsidRPr="00A9351C">
        <w:t xml:space="preserve"> as follows:</w:t>
      </w:r>
    </w:p>
    <w:p w14:paraId="71F43790" w14:textId="77777777" w:rsidR="00DD41C3" w:rsidRPr="00A9351C" w:rsidRDefault="00DD41C3" w:rsidP="00DD41C3">
      <w:pPr>
        <w:pStyle w:val="B4"/>
      </w:pPr>
      <w:r w:rsidRPr="00A9351C">
        <w:t>4&gt;</w:t>
      </w:r>
      <w:r w:rsidRPr="00A9351C">
        <w:tab/>
        <w:t xml:space="preserve">include the </w:t>
      </w:r>
      <w:proofErr w:type="spellStart"/>
      <w:r w:rsidRPr="00A9351C">
        <w:rPr>
          <w:i/>
        </w:rPr>
        <w:t>locationCoordinates</w:t>
      </w:r>
      <w:proofErr w:type="spellEnd"/>
      <w:r w:rsidRPr="00A9351C">
        <w:t>;</w:t>
      </w:r>
    </w:p>
    <w:p w14:paraId="41047EBB" w14:textId="77777777" w:rsidR="00DD41C3" w:rsidRPr="00A9351C" w:rsidRDefault="00DD41C3" w:rsidP="00DD41C3">
      <w:pPr>
        <w:pStyle w:val="B4"/>
      </w:pPr>
      <w:r w:rsidRPr="00A9351C">
        <w:t>4&gt;</w:t>
      </w:r>
      <w:r w:rsidRPr="00A9351C">
        <w:tab/>
        <w:t xml:space="preserve">include the </w:t>
      </w:r>
      <w:proofErr w:type="spellStart"/>
      <w:r w:rsidRPr="00A9351C">
        <w:rPr>
          <w:i/>
        </w:rPr>
        <w:t>horizontalVelocity</w:t>
      </w:r>
      <w:proofErr w:type="spellEnd"/>
      <w:r w:rsidRPr="00A9351C">
        <w:t>, if available;</w:t>
      </w:r>
    </w:p>
    <w:p w14:paraId="647EA9AB" w14:textId="77777777" w:rsidR="00DD41C3" w:rsidRPr="00A9351C" w:rsidRDefault="00DD41C3" w:rsidP="00DD41C3">
      <w:pPr>
        <w:pStyle w:val="B3"/>
        <w:rPr>
          <w:lang w:eastAsia="zh-CN"/>
        </w:rPr>
      </w:pPr>
      <w:r w:rsidRPr="00A9351C">
        <w:t>3&gt;</w:t>
      </w:r>
      <w:r w:rsidRPr="00A9351C">
        <w:tab/>
        <w:t xml:space="preserve">set the </w:t>
      </w:r>
      <w:proofErr w:type="spellStart"/>
      <w:r w:rsidRPr="00A9351C">
        <w:rPr>
          <w:i/>
        </w:rPr>
        <w:t>failedPCellId</w:t>
      </w:r>
      <w:proofErr w:type="spellEnd"/>
      <w:r w:rsidRPr="00A9351C">
        <w:t xml:space="preserve"> to the global cell identity</w:t>
      </w:r>
      <w:r w:rsidRPr="00A9351C">
        <w:rPr>
          <w:lang w:eastAsia="zh-CN"/>
        </w:rPr>
        <w:t>, if available, and otherwise to the physical cell identity and carrier frequency</w:t>
      </w:r>
      <w:r w:rsidRPr="00A9351C">
        <w:t xml:space="preserve"> of the PCell where radio link failure is detected;</w:t>
      </w:r>
    </w:p>
    <w:p w14:paraId="6A3FE7E0" w14:textId="77777777" w:rsidR="00DD41C3" w:rsidRPr="00A9351C" w:rsidDel="00BE144B" w:rsidRDefault="00DD41C3" w:rsidP="00DD41C3">
      <w:pPr>
        <w:pStyle w:val="B3"/>
      </w:pPr>
      <w:r w:rsidRPr="00A9351C">
        <w:t>3&gt;</w:t>
      </w:r>
      <w:r w:rsidRPr="00A9351C">
        <w:tab/>
        <w:t xml:space="preserve">set the </w:t>
      </w:r>
      <w:r w:rsidRPr="00A9351C">
        <w:rPr>
          <w:i/>
          <w:iCs/>
        </w:rPr>
        <w:t>tac-</w:t>
      </w:r>
      <w:proofErr w:type="spellStart"/>
      <w:r w:rsidRPr="00A9351C">
        <w:rPr>
          <w:i/>
          <w:iCs/>
        </w:rPr>
        <w:t>FailedPCell</w:t>
      </w:r>
      <w:proofErr w:type="spellEnd"/>
      <w:r w:rsidRPr="00A9351C">
        <w:t xml:space="preserve"> to the tracking area code, if available, of the PCell where radio link failure is detected;</w:t>
      </w:r>
    </w:p>
    <w:p w14:paraId="30AF65A7" w14:textId="77777777" w:rsidR="00DD41C3" w:rsidRPr="00A9351C" w:rsidRDefault="00DD41C3" w:rsidP="00DD41C3">
      <w:pPr>
        <w:pStyle w:val="B3"/>
      </w:pPr>
      <w:r w:rsidRPr="00A9351C">
        <w:t>3&gt;</w:t>
      </w:r>
      <w:r w:rsidRPr="00A9351C">
        <w:tab/>
        <w:t xml:space="preserve">if an </w:t>
      </w:r>
      <w:r w:rsidRPr="00A9351C">
        <w:rPr>
          <w:i/>
        </w:rPr>
        <w:t>RRCConnectionReconfiguration</w:t>
      </w:r>
      <w:r w:rsidRPr="00A9351C">
        <w:t xml:space="preserve"> message including the </w:t>
      </w:r>
      <w:proofErr w:type="spellStart"/>
      <w:r w:rsidRPr="00A9351C">
        <w:rPr>
          <w:i/>
        </w:rPr>
        <w:t>mobilityControlInfo</w:t>
      </w:r>
      <w:proofErr w:type="spellEnd"/>
      <w:r w:rsidRPr="00A9351C">
        <w:t xml:space="preserve"> was received before the connection failure:</w:t>
      </w:r>
    </w:p>
    <w:p w14:paraId="53DB7303" w14:textId="77777777" w:rsidR="00DD41C3" w:rsidRPr="00A9351C" w:rsidRDefault="00DD41C3" w:rsidP="00DD41C3">
      <w:pPr>
        <w:pStyle w:val="B4"/>
      </w:pPr>
      <w:r w:rsidRPr="00A9351C">
        <w:t>4&gt;</w:t>
      </w:r>
      <w:r w:rsidRPr="00A9351C">
        <w:tab/>
        <w:t xml:space="preserve">if the last </w:t>
      </w:r>
      <w:r w:rsidRPr="00A9351C">
        <w:rPr>
          <w:i/>
        </w:rPr>
        <w:t>RRCConnectionReconfiguration</w:t>
      </w:r>
      <w:r w:rsidRPr="00A9351C">
        <w:t xml:space="preserve"> message including the </w:t>
      </w:r>
      <w:proofErr w:type="spellStart"/>
      <w:r w:rsidRPr="00A9351C">
        <w:rPr>
          <w:i/>
        </w:rPr>
        <w:t>mobilityControlInfo</w:t>
      </w:r>
      <w:proofErr w:type="spellEnd"/>
      <w:r w:rsidRPr="00A9351C">
        <w:t xml:space="preserve"> concerned an intra E-UTRA handover:</w:t>
      </w:r>
    </w:p>
    <w:p w14:paraId="24D80E89" w14:textId="77777777" w:rsidR="00DD41C3" w:rsidRPr="00A9351C" w:rsidRDefault="00DD41C3" w:rsidP="00DD41C3">
      <w:pPr>
        <w:pStyle w:val="B5"/>
      </w:pPr>
      <w:r w:rsidRPr="00A9351C">
        <w:t>5&gt;</w:t>
      </w:r>
      <w:r w:rsidRPr="00A9351C">
        <w:tab/>
        <w:t xml:space="preserve">include the </w:t>
      </w:r>
      <w:proofErr w:type="spellStart"/>
      <w:r w:rsidRPr="00A9351C">
        <w:rPr>
          <w:i/>
        </w:rPr>
        <w:t>previousPCellId</w:t>
      </w:r>
      <w:proofErr w:type="spellEnd"/>
      <w:r w:rsidRPr="00A9351C">
        <w:t xml:space="preserve"> and set it to the global cell identity of the PCell where the last </w:t>
      </w:r>
      <w:r w:rsidRPr="00A9351C">
        <w:rPr>
          <w:i/>
        </w:rPr>
        <w:t>RRCConnectionReconfiguration</w:t>
      </w:r>
      <w:r w:rsidRPr="00A9351C">
        <w:t xml:space="preserve"> message including </w:t>
      </w:r>
      <w:proofErr w:type="spellStart"/>
      <w:r w:rsidRPr="00A9351C">
        <w:rPr>
          <w:i/>
        </w:rPr>
        <w:t>mobilityControlInfo</w:t>
      </w:r>
      <w:proofErr w:type="spellEnd"/>
      <w:r w:rsidRPr="00A9351C">
        <w:t xml:space="preserve"> was received;</w:t>
      </w:r>
    </w:p>
    <w:p w14:paraId="0FB26C73" w14:textId="77777777" w:rsidR="00DD41C3" w:rsidRPr="00A9351C" w:rsidRDefault="00DD41C3" w:rsidP="00DD41C3">
      <w:pPr>
        <w:pStyle w:val="B5"/>
      </w:pPr>
      <w:r w:rsidRPr="00A9351C">
        <w:t>5&gt;</w:t>
      </w:r>
      <w:r w:rsidRPr="00A9351C">
        <w:tab/>
      </w:r>
      <w:r w:rsidRPr="00A9351C">
        <w:rPr>
          <w:lang w:eastAsia="zh-CN"/>
        </w:rPr>
        <w:t>set the</w:t>
      </w:r>
      <w:r w:rsidRPr="00A9351C">
        <w:t xml:space="preserve"> </w:t>
      </w:r>
      <w:proofErr w:type="spellStart"/>
      <w:r w:rsidRPr="00A9351C">
        <w:rPr>
          <w:i/>
        </w:rPr>
        <w:t>time</w:t>
      </w:r>
      <w:r w:rsidRPr="00A9351C">
        <w:rPr>
          <w:i/>
          <w:lang w:eastAsia="zh-CN"/>
        </w:rPr>
        <w:t>ConnFailure</w:t>
      </w:r>
      <w:proofErr w:type="spellEnd"/>
      <w:r w:rsidRPr="00A9351C">
        <w:t xml:space="preserve"> to the </w:t>
      </w:r>
      <w:r w:rsidRPr="00A9351C">
        <w:rPr>
          <w:lang w:eastAsia="zh-CN"/>
        </w:rPr>
        <w:t>elapsed</w:t>
      </w:r>
      <w:r w:rsidRPr="00A9351C">
        <w:t xml:space="preserve"> time </w:t>
      </w:r>
      <w:r w:rsidRPr="00A9351C">
        <w:rPr>
          <w:lang w:eastAsia="zh-CN"/>
        </w:rPr>
        <w:t xml:space="preserve">since reception of the last </w:t>
      </w:r>
      <w:r w:rsidRPr="00A9351C">
        <w:rPr>
          <w:i/>
        </w:rPr>
        <w:t>RRCConnectionReconfiguration</w:t>
      </w:r>
      <w:r w:rsidRPr="00A9351C">
        <w:t xml:space="preserve"> message including the </w:t>
      </w:r>
      <w:proofErr w:type="spellStart"/>
      <w:r w:rsidRPr="00A9351C">
        <w:rPr>
          <w:i/>
        </w:rPr>
        <w:t>mobilityControlInfo</w:t>
      </w:r>
      <w:proofErr w:type="spellEnd"/>
      <w:r w:rsidRPr="00A9351C">
        <w:rPr>
          <w:lang w:eastAsia="zh-CN"/>
        </w:rPr>
        <w:t>;</w:t>
      </w:r>
    </w:p>
    <w:p w14:paraId="4AF7209D" w14:textId="77777777" w:rsidR="00DD41C3" w:rsidRPr="00A9351C" w:rsidRDefault="00DD41C3" w:rsidP="00DD41C3">
      <w:pPr>
        <w:pStyle w:val="B4"/>
      </w:pPr>
      <w:r w:rsidRPr="00A9351C">
        <w:t>4&gt;</w:t>
      </w:r>
      <w:r w:rsidRPr="00A9351C">
        <w:tab/>
        <w:t xml:space="preserve">if the last </w:t>
      </w:r>
      <w:r w:rsidRPr="00A9351C">
        <w:rPr>
          <w:i/>
        </w:rPr>
        <w:t>RRCConnectionReconfiguration</w:t>
      </w:r>
      <w:r w:rsidRPr="00A9351C">
        <w:t xml:space="preserve"> message including the </w:t>
      </w:r>
      <w:proofErr w:type="spellStart"/>
      <w:r w:rsidRPr="00A9351C">
        <w:rPr>
          <w:i/>
        </w:rPr>
        <w:t>mobilityControlInfo</w:t>
      </w:r>
      <w:proofErr w:type="spellEnd"/>
      <w:r w:rsidRPr="00A9351C">
        <w:t xml:space="preserve"> concerned a handover to E-UTRA from UTRA and if the UE supports Radio Link Failure Report for Inter-RAT MRO:</w:t>
      </w:r>
    </w:p>
    <w:p w14:paraId="05AB00A7" w14:textId="77777777" w:rsidR="00DD41C3" w:rsidRPr="00A9351C" w:rsidRDefault="00DD41C3" w:rsidP="00DD41C3">
      <w:pPr>
        <w:pStyle w:val="B5"/>
      </w:pPr>
      <w:r w:rsidRPr="00A9351C">
        <w:t>5&gt;</w:t>
      </w:r>
      <w:r w:rsidRPr="00A9351C">
        <w:tab/>
        <w:t xml:space="preserve">include the </w:t>
      </w:r>
      <w:proofErr w:type="spellStart"/>
      <w:r w:rsidRPr="00A9351C">
        <w:rPr>
          <w:i/>
        </w:rPr>
        <w:t>previousUTRA-CellId</w:t>
      </w:r>
      <w:proofErr w:type="spellEnd"/>
      <w:r w:rsidRPr="00A9351C">
        <w:t xml:space="preserve"> and set it to the </w:t>
      </w:r>
      <w:r w:rsidRPr="00A9351C">
        <w:rPr>
          <w:lang w:eastAsia="zh-CN"/>
        </w:rPr>
        <w:t xml:space="preserve">physical cell identity, the carrier </w:t>
      </w:r>
      <w:proofErr w:type="gramStart"/>
      <w:r w:rsidRPr="00A9351C">
        <w:rPr>
          <w:lang w:eastAsia="zh-CN"/>
        </w:rPr>
        <w:t>frequency</w:t>
      </w:r>
      <w:proofErr w:type="gramEnd"/>
      <w:r w:rsidRPr="00A9351C">
        <w:t xml:space="preserve"> and the global cell identity, if available, of the UTRA Cell in which the last </w:t>
      </w:r>
      <w:r w:rsidRPr="00A9351C">
        <w:rPr>
          <w:i/>
        </w:rPr>
        <w:t>RRCConnectionReconfiguration</w:t>
      </w:r>
      <w:r w:rsidRPr="00A9351C">
        <w:t xml:space="preserve"> message including </w:t>
      </w:r>
      <w:proofErr w:type="spellStart"/>
      <w:r w:rsidRPr="00A9351C">
        <w:rPr>
          <w:i/>
        </w:rPr>
        <w:t>mobilityControlInfo</w:t>
      </w:r>
      <w:proofErr w:type="spellEnd"/>
      <w:r w:rsidRPr="00A9351C">
        <w:t xml:space="preserve"> was received;</w:t>
      </w:r>
    </w:p>
    <w:p w14:paraId="0C44C370" w14:textId="5C2E9941" w:rsidR="00DD41C3" w:rsidRDefault="00DD41C3" w:rsidP="00DD41C3">
      <w:pPr>
        <w:pStyle w:val="B5"/>
        <w:rPr>
          <w:ins w:id="10" w:author="Ericsson" w:date="2017-09-25T14:44:00Z"/>
          <w:lang w:eastAsia="zh-CN"/>
        </w:rPr>
      </w:pPr>
      <w:r w:rsidRPr="00A9351C">
        <w:t>5&gt;</w:t>
      </w:r>
      <w:r w:rsidRPr="00A9351C">
        <w:tab/>
      </w:r>
      <w:r w:rsidRPr="00A9351C">
        <w:rPr>
          <w:lang w:eastAsia="zh-CN"/>
        </w:rPr>
        <w:t>set the</w:t>
      </w:r>
      <w:r w:rsidRPr="00A9351C">
        <w:t xml:space="preserve"> </w:t>
      </w:r>
      <w:proofErr w:type="spellStart"/>
      <w:r w:rsidRPr="00A9351C">
        <w:rPr>
          <w:i/>
        </w:rPr>
        <w:t>time</w:t>
      </w:r>
      <w:r w:rsidRPr="00A9351C">
        <w:rPr>
          <w:i/>
          <w:lang w:eastAsia="zh-CN"/>
        </w:rPr>
        <w:t>ConnFailure</w:t>
      </w:r>
      <w:proofErr w:type="spellEnd"/>
      <w:r w:rsidRPr="00A9351C">
        <w:t xml:space="preserve"> to the </w:t>
      </w:r>
      <w:r w:rsidRPr="00A9351C">
        <w:rPr>
          <w:lang w:eastAsia="zh-CN"/>
        </w:rPr>
        <w:t>elapsed</w:t>
      </w:r>
      <w:r w:rsidRPr="00A9351C">
        <w:t xml:space="preserve"> time </w:t>
      </w:r>
      <w:r w:rsidRPr="00A9351C">
        <w:rPr>
          <w:lang w:eastAsia="zh-CN"/>
        </w:rPr>
        <w:t xml:space="preserve">since reception of the last </w:t>
      </w:r>
      <w:r w:rsidRPr="00A9351C">
        <w:rPr>
          <w:i/>
        </w:rPr>
        <w:t>RRCConnectionReconfiguration</w:t>
      </w:r>
      <w:r w:rsidRPr="00A9351C">
        <w:t xml:space="preserve"> message including the </w:t>
      </w:r>
      <w:proofErr w:type="spellStart"/>
      <w:r w:rsidRPr="00A9351C">
        <w:rPr>
          <w:i/>
        </w:rPr>
        <w:t>mobilityControlInfo</w:t>
      </w:r>
      <w:proofErr w:type="spellEnd"/>
      <w:r w:rsidRPr="00A9351C">
        <w:rPr>
          <w:lang w:eastAsia="zh-CN"/>
        </w:rPr>
        <w:t>;</w:t>
      </w:r>
    </w:p>
    <w:p w14:paraId="02BA41E3" w14:textId="0E0D79BB" w:rsidR="00422E06" w:rsidRPr="00504ADB" w:rsidRDefault="007F6A77" w:rsidP="00DD41C3">
      <w:pPr>
        <w:pStyle w:val="B5"/>
        <w:rPr>
          <w:color w:val="FF0000"/>
          <w:lang w:eastAsia="zh-CN"/>
        </w:rPr>
      </w:pPr>
      <w:ins w:id="11" w:author="Ericsson" w:date="2017-09-29T00:11:00Z">
        <w:r>
          <w:rPr>
            <w:color w:val="FF0000"/>
            <w:lang w:eastAsia="zh-CN"/>
          </w:rPr>
          <w:t>--</w:t>
        </w:r>
      </w:ins>
      <w:ins w:id="12" w:author="Ericsson" w:date="2017-09-25T14:45:00Z">
        <w:r w:rsidR="00422E06" w:rsidRPr="00EC22DA">
          <w:rPr>
            <w:color w:val="FF0000"/>
            <w:lang w:eastAsia="zh-CN"/>
          </w:rPr>
          <w:t>FFS: inter-RAT MRO between LTE and NR</w:t>
        </w:r>
      </w:ins>
    </w:p>
    <w:p w14:paraId="450A5F14" w14:textId="3060E9F6" w:rsidR="00DD41C3" w:rsidRPr="00A9351C" w:rsidRDefault="00DD41C3" w:rsidP="00DD41C3">
      <w:pPr>
        <w:pStyle w:val="B3"/>
      </w:pPr>
      <w:r w:rsidRPr="00A9351C">
        <w:t>3&gt;</w:t>
      </w:r>
      <w:r w:rsidRPr="00A9351C">
        <w:tab/>
        <w:t>if the UE supports QCI1 indication in Radio Link Failure Report and has a DRB for which QCI is 1:</w:t>
      </w:r>
    </w:p>
    <w:p w14:paraId="39EE4F5E" w14:textId="77777777" w:rsidR="00DD41C3" w:rsidRPr="00A9351C" w:rsidRDefault="00DD41C3" w:rsidP="00DD41C3">
      <w:pPr>
        <w:pStyle w:val="B4"/>
      </w:pPr>
      <w:r w:rsidRPr="00A9351C">
        <w:t>4&gt;</w:t>
      </w:r>
      <w:r w:rsidRPr="00A9351C">
        <w:tab/>
        <w:t xml:space="preserve">include the </w:t>
      </w:r>
      <w:r w:rsidRPr="00A9351C">
        <w:rPr>
          <w:i/>
        </w:rPr>
        <w:t>drb-EstablishedWithQCI-1</w:t>
      </w:r>
      <w:r w:rsidRPr="00A9351C">
        <w:t>;</w:t>
      </w:r>
    </w:p>
    <w:p w14:paraId="06679F78" w14:textId="77777777" w:rsidR="00DD41C3" w:rsidRPr="00A9351C" w:rsidRDefault="00DD41C3" w:rsidP="00DD41C3">
      <w:pPr>
        <w:pStyle w:val="B3"/>
      </w:pPr>
      <w:r w:rsidRPr="00A9351C">
        <w:rPr>
          <w:lang w:eastAsia="zh-CN"/>
        </w:rPr>
        <w:t>3&gt;</w:t>
      </w:r>
      <w:r w:rsidRPr="00A9351C">
        <w:rPr>
          <w:lang w:eastAsia="zh-CN"/>
        </w:rPr>
        <w:tab/>
      </w:r>
      <w:r w:rsidRPr="00A9351C">
        <w:t xml:space="preserve">set the </w:t>
      </w:r>
      <w:proofErr w:type="spellStart"/>
      <w:r w:rsidRPr="00A9351C">
        <w:rPr>
          <w:i/>
        </w:rPr>
        <w:t>conn</w:t>
      </w:r>
      <w:r w:rsidRPr="00A9351C">
        <w:rPr>
          <w:i/>
          <w:lang w:eastAsia="zh-CN"/>
        </w:rPr>
        <w:t>ection</w:t>
      </w:r>
      <w:r w:rsidRPr="00A9351C">
        <w:rPr>
          <w:i/>
        </w:rPr>
        <w:t>Failure</w:t>
      </w:r>
      <w:r w:rsidRPr="00A9351C">
        <w:rPr>
          <w:i/>
          <w:lang w:eastAsia="zh-CN"/>
        </w:rPr>
        <w:t>Type</w:t>
      </w:r>
      <w:proofErr w:type="spellEnd"/>
      <w:r w:rsidRPr="00A9351C">
        <w:t xml:space="preserve"> </w:t>
      </w:r>
      <w:r w:rsidRPr="00A9351C">
        <w:rPr>
          <w:lang w:eastAsia="zh-CN"/>
        </w:rPr>
        <w:t>to</w:t>
      </w:r>
      <w:r w:rsidRPr="00A9351C">
        <w:t xml:space="preserve"> </w:t>
      </w:r>
      <w:proofErr w:type="spellStart"/>
      <w:r w:rsidRPr="00A9351C">
        <w:rPr>
          <w:i/>
          <w:lang w:eastAsia="zh-CN"/>
        </w:rPr>
        <w:t>rlf</w:t>
      </w:r>
      <w:proofErr w:type="spellEnd"/>
      <w:r w:rsidRPr="00A9351C">
        <w:t>;</w:t>
      </w:r>
    </w:p>
    <w:p w14:paraId="505D7BA9" w14:textId="77777777" w:rsidR="00DD41C3" w:rsidRPr="00A9351C" w:rsidRDefault="00DD41C3" w:rsidP="00DD41C3">
      <w:pPr>
        <w:pStyle w:val="B3"/>
      </w:pPr>
      <w:r w:rsidRPr="00A9351C">
        <w:t>3&gt;</w:t>
      </w:r>
      <w:r w:rsidRPr="00A9351C">
        <w:tab/>
        <w:t xml:space="preserve">set the </w:t>
      </w:r>
      <w:r w:rsidRPr="00A9351C">
        <w:rPr>
          <w:i/>
        </w:rPr>
        <w:t>c-RNTI</w:t>
      </w:r>
      <w:r w:rsidRPr="00A9351C">
        <w:t xml:space="preserve"> to the C-RNTI used in the PCell;</w:t>
      </w:r>
    </w:p>
    <w:p w14:paraId="2D5DDDA9" w14:textId="77777777" w:rsidR="00DD41C3" w:rsidRPr="00A9351C" w:rsidRDefault="00DD41C3" w:rsidP="00DD41C3">
      <w:pPr>
        <w:pStyle w:val="B3"/>
      </w:pPr>
      <w:r w:rsidRPr="00A9351C">
        <w:t>3&gt;</w:t>
      </w:r>
      <w:r w:rsidRPr="00A9351C">
        <w:tab/>
        <w:t xml:space="preserve">set the </w:t>
      </w:r>
      <w:proofErr w:type="spellStart"/>
      <w:r w:rsidRPr="00A9351C">
        <w:rPr>
          <w:i/>
        </w:rPr>
        <w:t>rlf</w:t>
      </w:r>
      <w:proofErr w:type="spellEnd"/>
      <w:r w:rsidRPr="00A9351C">
        <w:rPr>
          <w:i/>
        </w:rPr>
        <w:t>-Cause</w:t>
      </w:r>
      <w:r w:rsidRPr="00A9351C">
        <w:t xml:space="preserve"> to the trigger for detecting radio link failure;</w:t>
      </w:r>
    </w:p>
    <w:p w14:paraId="050D5904" w14:textId="77777777" w:rsidR="00DD41C3" w:rsidRPr="00A9351C" w:rsidRDefault="00DD41C3" w:rsidP="00DD41C3">
      <w:pPr>
        <w:pStyle w:val="B2"/>
      </w:pPr>
      <w:r w:rsidRPr="00A9351C">
        <w:t>2&gt;</w:t>
      </w:r>
      <w:r w:rsidRPr="00A9351C">
        <w:tab/>
        <w:t>if AS security has not been activated:</w:t>
      </w:r>
    </w:p>
    <w:p w14:paraId="6C1C9FE7" w14:textId="77777777" w:rsidR="00DD41C3" w:rsidRPr="00A9351C" w:rsidRDefault="00DD41C3" w:rsidP="00DD41C3">
      <w:pPr>
        <w:pStyle w:val="B3"/>
      </w:pPr>
      <w:r w:rsidRPr="00A9351C">
        <w:lastRenderedPageBreak/>
        <w:t>3&gt;</w:t>
      </w:r>
      <w:r w:rsidRPr="00A9351C">
        <w:tab/>
        <w:t>if the UE is a NB-IoT UE:</w:t>
      </w:r>
    </w:p>
    <w:p w14:paraId="212F5CA0" w14:textId="77777777" w:rsidR="00DD41C3" w:rsidRPr="00A9351C" w:rsidRDefault="00DD41C3" w:rsidP="00DD41C3">
      <w:pPr>
        <w:pStyle w:val="B4"/>
      </w:pPr>
      <w:r w:rsidRPr="00A9351C">
        <w:t>4&gt;</w:t>
      </w:r>
      <w:r w:rsidRPr="00A9351C">
        <w:tab/>
        <w:t>perform the actions upon leaving RRC_CONNECTED as specified in 5.3.12, with release cause 'RRC connection failure';</w:t>
      </w:r>
    </w:p>
    <w:p w14:paraId="31013BC5" w14:textId="77777777" w:rsidR="00DD41C3" w:rsidRPr="00A9351C" w:rsidRDefault="00DD41C3" w:rsidP="00DD41C3">
      <w:pPr>
        <w:pStyle w:val="B3"/>
      </w:pPr>
      <w:r w:rsidRPr="00A9351C">
        <w:t>3&gt;</w:t>
      </w:r>
      <w:r w:rsidRPr="00A9351C">
        <w:tab/>
        <w:t>else:</w:t>
      </w:r>
    </w:p>
    <w:p w14:paraId="175EBFA6" w14:textId="77777777" w:rsidR="00DD41C3" w:rsidRPr="00A9351C" w:rsidRDefault="00DD41C3" w:rsidP="00DD41C3">
      <w:pPr>
        <w:pStyle w:val="B4"/>
      </w:pPr>
      <w:r w:rsidRPr="00A9351C">
        <w:t>4&gt;</w:t>
      </w:r>
      <w:r w:rsidRPr="00A9351C">
        <w:tab/>
        <w:t>perform the actions upon leaving RRC_CONNECTED as specified in 5.3.12, with release cause 'other';</w:t>
      </w:r>
    </w:p>
    <w:p w14:paraId="28EAF6EF" w14:textId="77777777" w:rsidR="00DD41C3" w:rsidRPr="00A9351C" w:rsidRDefault="00DD41C3" w:rsidP="00DD41C3">
      <w:pPr>
        <w:pStyle w:val="B2"/>
      </w:pPr>
      <w:r w:rsidRPr="00A9351C">
        <w:t>2&gt;</w:t>
      </w:r>
      <w:r w:rsidRPr="00A9351C">
        <w:tab/>
        <w:t>else:</w:t>
      </w:r>
    </w:p>
    <w:p w14:paraId="590FE811" w14:textId="77777777" w:rsidR="00DD41C3" w:rsidRPr="00A9351C" w:rsidRDefault="00DD41C3" w:rsidP="00DD41C3">
      <w:pPr>
        <w:pStyle w:val="B3"/>
      </w:pPr>
      <w:r w:rsidRPr="00A9351C">
        <w:t>3&gt;</w:t>
      </w:r>
      <w:r w:rsidRPr="00A9351C">
        <w:tab/>
        <w:t>initiate the connection re-establishment procedure as specified in 5.3.7;</w:t>
      </w:r>
    </w:p>
    <w:p w14:paraId="5246CBB0" w14:textId="77777777" w:rsidR="00DD41C3" w:rsidRPr="00A9351C" w:rsidRDefault="00DD41C3" w:rsidP="00DD41C3">
      <w:r w:rsidRPr="00A9351C">
        <w:t>The UE shall:</w:t>
      </w:r>
    </w:p>
    <w:p w14:paraId="0100EDEB" w14:textId="77777777" w:rsidR="00DD41C3" w:rsidRPr="00A9351C" w:rsidRDefault="00DD41C3" w:rsidP="00DD41C3">
      <w:pPr>
        <w:pStyle w:val="B1"/>
      </w:pPr>
      <w:r w:rsidRPr="00A9351C">
        <w:t>1&gt;</w:t>
      </w:r>
      <w:r w:rsidRPr="00A9351C">
        <w:tab/>
        <w:t>upon T313 expiry; or</w:t>
      </w:r>
    </w:p>
    <w:p w14:paraId="1BB3EEB8" w14:textId="77777777" w:rsidR="00DD41C3" w:rsidRPr="00A9351C" w:rsidRDefault="00DD41C3" w:rsidP="00DD41C3">
      <w:pPr>
        <w:pStyle w:val="B1"/>
      </w:pPr>
      <w:r w:rsidRPr="00A9351C">
        <w:t>1&gt;</w:t>
      </w:r>
      <w:r w:rsidRPr="00A9351C">
        <w:tab/>
        <w:t>upon random access problem indication from SCG MAC; or</w:t>
      </w:r>
    </w:p>
    <w:p w14:paraId="60D9D1F9" w14:textId="2BF2D28A" w:rsidR="00DD41C3" w:rsidRPr="00A9351C" w:rsidRDefault="00DD41C3" w:rsidP="00DD41C3">
      <w:pPr>
        <w:pStyle w:val="B1"/>
      </w:pPr>
      <w:r w:rsidRPr="00A9351C">
        <w:t>1&gt;</w:t>
      </w:r>
      <w:r w:rsidRPr="00A9351C">
        <w:tab/>
        <w:t>upon indication from SCG RLC that the maximum number of retransmissions has been reached for an SCG or split DRB:</w:t>
      </w:r>
    </w:p>
    <w:p w14:paraId="1F592D97" w14:textId="77777777" w:rsidR="00DD41C3" w:rsidRPr="00A9351C" w:rsidRDefault="00DD41C3" w:rsidP="00DD41C3">
      <w:pPr>
        <w:pStyle w:val="B2"/>
      </w:pPr>
      <w:r w:rsidRPr="00A9351C">
        <w:t>2&gt;</w:t>
      </w:r>
      <w:r w:rsidRPr="00A9351C">
        <w:tab/>
        <w:t>consider radio link failure to be detected for the SCG i.e. SCG-RLF;</w:t>
      </w:r>
    </w:p>
    <w:p w14:paraId="3B36B9D8" w14:textId="77777777" w:rsidR="00DD41C3" w:rsidRPr="00A9351C" w:rsidRDefault="00DD41C3" w:rsidP="00DD41C3">
      <w:pPr>
        <w:pStyle w:val="B2"/>
      </w:pPr>
      <w:r w:rsidRPr="00A9351C">
        <w:t>2&gt;</w:t>
      </w:r>
      <w:r w:rsidRPr="00A9351C">
        <w:tab/>
        <w:t>initiate the SCG failure information procedure as specified in 5.6.13 to report SCG radio link failure;</w:t>
      </w:r>
    </w:p>
    <w:p w14:paraId="4D3E02B1" w14:textId="02B51AEB" w:rsidR="00DD41C3" w:rsidRPr="00DD41C3" w:rsidRDefault="00DD41C3" w:rsidP="00DD41C3">
      <w:r w:rsidRPr="00A9351C">
        <w:t xml:space="preserve">The UE may discard the radio link failure information, i.e. release the UE variable </w:t>
      </w:r>
      <w:proofErr w:type="spellStart"/>
      <w:r w:rsidRPr="00A9351C">
        <w:rPr>
          <w:i/>
        </w:rPr>
        <w:t>VarRLF</w:t>
      </w:r>
      <w:proofErr w:type="spellEnd"/>
      <w:r w:rsidRPr="00A9351C">
        <w:rPr>
          <w:i/>
        </w:rPr>
        <w:t>-Report</w:t>
      </w:r>
      <w:r w:rsidRPr="00A9351C">
        <w:t>, 48 hours after the radio link failure is detected, upon power off or upon detach.</w:t>
      </w:r>
    </w:p>
    <w:p w14:paraId="5D3FD679" w14:textId="77777777" w:rsidR="00DD41C3" w:rsidRDefault="00DD41C3" w:rsidP="00DD41C3">
      <w:pPr>
        <w:rPr>
          <w:i/>
          <w:color w:val="FF0000"/>
        </w:rPr>
      </w:pPr>
      <w:r w:rsidRPr="00B81F12">
        <w:rPr>
          <w:rFonts w:hint="eastAsia"/>
          <w:i/>
          <w:color w:val="FF0000"/>
        </w:rPr>
        <w:t xml:space="preserve">============================== </w:t>
      </w:r>
      <w:r>
        <w:rPr>
          <w:rFonts w:hint="eastAsia"/>
          <w:i/>
          <w:color w:val="FF0000"/>
        </w:rPr>
        <w:t>End</w:t>
      </w:r>
      <w:r w:rsidRPr="00B81F12">
        <w:rPr>
          <w:rFonts w:hint="eastAsia"/>
          <w:i/>
          <w:color w:val="FF0000"/>
        </w:rPr>
        <w:t xml:space="preserve"> Text Proposal ==================</w:t>
      </w:r>
      <w:r>
        <w:rPr>
          <w:i/>
          <w:color w:val="FF0000"/>
        </w:rPr>
        <w:t>==========</w:t>
      </w:r>
    </w:p>
    <w:p w14:paraId="4C24720D" w14:textId="77777777" w:rsidR="00DD41C3" w:rsidRPr="007F6A77" w:rsidRDefault="00DD41C3" w:rsidP="00A469B8">
      <w:pPr>
        <w:pStyle w:val="BodyText"/>
        <w:keepLines/>
        <w:tabs>
          <w:tab w:val="left" w:pos="2552"/>
          <w:tab w:val="left" w:pos="3856"/>
          <w:tab w:val="left" w:pos="5216"/>
          <w:tab w:val="left" w:pos="6464"/>
          <w:tab w:val="left" w:pos="7768"/>
          <w:tab w:val="left" w:pos="9072"/>
          <w:tab w:val="left" w:pos="9639"/>
        </w:tabs>
        <w:spacing w:before="240"/>
      </w:pPr>
    </w:p>
    <w:p w14:paraId="00978A31" w14:textId="77777777" w:rsidR="00DD41C3" w:rsidRPr="00845AEF" w:rsidRDefault="00DD41C3" w:rsidP="00DD41C3">
      <w:pPr>
        <w:rPr>
          <w:i/>
          <w:color w:val="FF0000"/>
        </w:rPr>
      </w:pPr>
      <w:r w:rsidRPr="00B81F12">
        <w:rPr>
          <w:rFonts w:hint="eastAsia"/>
          <w:i/>
          <w:color w:val="FF0000"/>
        </w:rPr>
        <w:t>============================== Begin Text Proposal ==================</w:t>
      </w:r>
      <w:r>
        <w:rPr>
          <w:i/>
          <w:color w:val="FF0000"/>
        </w:rPr>
        <w:t>==========</w:t>
      </w:r>
    </w:p>
    <w:p w14:paraId="656493F3" w14:textId="77777777" w:rsidR="00DE51B7" w:rsidRPr="00A9351C" w:rsidRDefault="00DE51B7" w:rsidP="00DE51B7">
      <w:pPr>
        <w:pStyle w:val="Heading3"/>
        <w:numPr>
          <w:ilvl w:val="0"/>
          <w:numId w:val="0"/>
        </w:numPr>
        <w:ind w:left="720" w:hanging="720"/>
      </w:pPr>
      <w:bookmarkStart w:id="13" w:name="_Toc478015427"/>
      <w:r w:rsidRPr="00A9351C">
        <w:t>5.6.13</w:t>
      </w:r>
      <w:r w:rsidRPr="00A9351C">
        <w:tab/>
        <w:t>SCG failure information</w:t>
      </w:r>
      <w:bookmarkEnd w:id="13"/>
    </w:p>
    <w:p w14:paraId="5E8CB53B" w14:textId="77777777" w:rsidR="00DE51B7" w:rsidRPr="00A9351C" w:rsidRDefault="00DE51B7" w:rsidP="00DE51B7">
      <w:pPr>
        <w:pStyle w:val="Heading4"/>
        <w:numPr>
          <w:ilvl w:val="0"/>
          <w:numId w:val="0"/>
        </w:numPr>
        <w:ind w:left="864" w:hanging="864"/>
      </w:pPr>
      <w:bookmarkStart w:id="14" w:name="_Toc478015428"/>
      <w:r w:rsidRPr="00A9351C">
        <w:t>5.6.13.1</w:t>
      </w:r>
      <w:r w:rsidRPr="00A9351C">
        <w:tab/>
        <w:t>General</w:t>
      </w:r>
      <w:bookmarkEnd w:id="14"/>
    </w:p>
    <w:bookmarkStart w:id="15" w:name="_1475577114"/>
    <w:bookmarkStart w:id="16" w:name="_1475577186"/>
    <w:bookmarkStart w:id="17" w:name="_MON_1475577171"/>
    <w:bookmarkEnd w:id="15"/>
    <w:bookmarkEnd w:id="16"/>
    <w:bookmarkEnd w:id="17"/>
    <w:bookmarkStart w:id="18" w:name="_MON_1475577129"/>
    <w:bookmarkEnd w:id="18"/>
    <w:p w14:paraId="57117E1C" w14:textId="77777777" w:rsidR="00DE51B7" w:rsidRPr="00A9351C" w:rsidRDefault="00DE51B7" w:rsidP="00DE51B7">
      <w:pPr>
        <w:pStyle w:val="TH"/>
      </w:pPr>
      <w:r w:rsidRPr="00A9351C">
        <w:object w:dxaOrig="6855" w:dyaOrig="2535" w14:anchorId="0C34E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pt;height:119.2pt" o:ole="">
            <v:imagedata r:id="rId14" o:title=""/>
          </v:shape>
          <o:OLEObject Type="Embed" ProgID="Word.Picture.8" ShapeID="_x0000_i1025" DrawAspect="Content" ObjectID="_1568154596" r:id="rId15"/>
        </w:object>
      </w:r>
    </w:p>
    <w:p w14:paraId="551FE4AB" w14:textId="77777777" w:rsidR="00DE51B7" w:rsidRPr="00A9351C" w:rsidRDefault="00DE51B7" w:rsidP="00DE51B7">
      <w:pPr>
        <w:pStyle w:val="TF"/>
      </w:pPr>
      <w:r w:rsidRPr="00A9351C">
        <w:t>Figure 5.6.13.1-1: SCG failure information</w:t>
      </w:r>
    </w:p>
    <w:p w14:paraId="43944E8F" w14:textId="77777777" w:rsidR="00DE51B7" w:rsidRPr="00A9351C" w:rsidRDefault="00DE51B7" w:rsidP="00DE51B7">
      <w:pPr>
        <w:rPr>
          <w:rFonts w:eastAsia="MS Mincho"/>
        </w:rPr>
      </w:pPr>
      <w:r w:rsidRPr="00A9351C">
        <w:t>The purpose of this procedure is to inform E-UTRAN about an SCG failure the UE has experienced i.e. SCG radio link failure, SCG change failure</w:t>
      </w:r>
      <w:r w:rsidRPr="00A9351C">
        <w:rPr>
          <w:rFonts w:eastAsia="MS Mincho"/>
        </w:rPr>
        <w:t>.</w:t>
      </w:r>
    </w:p>
    <w:p w14:paraId="2B96A702" w14:textId="15A458F8" w:rsidR="00DE51B7" w:rsidRPr="00A9351C" w:rsidRDefault="00DE51B7" w:rsidP="00DE51B7">
      <w:pPr>
        <w:pStyle w:val="Heading4"/>
        <w:numPr>
          <w:ilvl w:val="0"/>
          <w:numId w:val="0"/>
        </w:numPr>
        <w:ind w:left="864" w:hanging="864"/>
      </w:pPr>
      <w:bookmarkStart w:id="19" w:name="_Toc478015429"/>
      <w:commentRangeStart w:id="20"/>
      <w:r w:rsidRPr="00A9351C">
        <w:t>5.6.13.</w:t>
      </w:r>
      <w:r w:rsidRPr="00A9351C" w:rsidDel="00F553F7">
        <w:t>2</w:t>
      </w:r>
      <w:r w:rsidRPr="00A9351C">
        <w:tab/>
        <w:t>Initiation</w:t>
      </w:r>
      <w:bookmarkEnd w:id="19"/>
      <w:commentRangeEnd w:id="20"/>
      <w:r w:rsidR="002876EF">
        <w:rPr>
          <w:rStyle w:val="CommentReference"/>
          <w:rFonts w:cs="Times New Roman"/>
        </w:rPr>
        <w:commentReference w:id="20"/>
      </w:r>
    </w:p>
    <w:p w14:paraId="1F30C819" w14:textId="69807E06" w:rsidR="002E2A57" w:rsidRDefault="00DE51B7" w:rsidP="003325EC">
      <w:r w:rsidRPr="00A9351C">
        <w:t xml:space="preserve">A UE initiates the procedure to report SCG failures when SCG transmission is not suspended and when </w:t>
      </w:r>
      <w:r w:rsidRPr="00A9351C" w:rsidDel="00FC2361">
        <w:t>one of the following conditions is met:</w:t>
      </w:r>
    </w:p>
    <w:p w14:paraId="1F623B25" w14:textId="3A263189" w:rsidR="003325EC" w:rsidRDefault="003325EC" w:rsidP="003325EC">
      <w:pPr>
        <w:pStyle w:val="B1"/>
        <w:ind w:left="284" w:firstLine="0"/>
      </w:pPr>
      <w:r w:rsidRPr="00A9351C">
        <w:t>1&gt;</w:t>
      </w:r>
      <w:r w:rsidRPr="00A9351C">
        <w:tab/>
        <w:t>upon detecting radio link failure for the SCG, in accordance with 5.3.11; or</w:t>
      </w:r>
    </w:p>
    <w:p w14:paraId="56D60978" w14:textId="471D41E8" w:rsidR="003325EC" w:rsidRPr="00A9351C" w:rsidRDefault="003325EC" w:rsidP="003325EC">
      <w:pPr>
        <w:pStyle w:val="B1"/>
        <w:ind w:left="284" w:firstLine="0"/>
      </w:pPr>
      <w:r w:rsidRPr="00A9351C">
        <w:t>1&gt;</w:t>
      </w:r>
      <w:r w:rsidRPr="00A9351C">
        <w:tab/>
        <w:t>upon SCG change failure, in accordance with 5.3.5.7a;</w:t>
      </w:r>
      <w:r>
        <w:t xml:space="preserve"> or</w:t>
      </w:r>
    </w:p>
    <w:p w14:paraId="6C36309C" w14:textId="77777777" w:rsidR="003325EC" w:rsidRPr="00A9351C" w:rsidRDefault="003325EC" w:rsidP="003742FD">
      <w:pPr>
        <w:pStyle w:val="B1"/>
        <w:ind w:left="567" w:hanging="283"/>
      </w:pPr>
      <w:r w:rsidRPr="00A9351C">
        <w:lastRenderedPageBreak/>
        <w:t>1&gt;</w:t>
      </w:r>
      <w:r w:rsidRPr="00A9351C">
        <w:tab/>
        <w:t xml:space="preserve">upon stopping uplink transmission towards the PSCell due to exceeding the maximum uplink transmission timing difference when </w:t>
      </w:r>
      <w:proofErr w:type="spellStart"/>
      <w:r w:rsidRPr="00A9351C">
        <w:rPr>
          <w:i/>
        </w:rPr>
        <w:t>powerControlMode</w:t>
      </w:r>
      <w:proofErr w:type="spellEnd"/>
      <w:r w:rsidRPr="00A9351C">
        <w:t xml:space="preserve"> is configured to 1, in accordance with </w:t>
      </w:r>
      <w:proofErr w:type="spellStart"/>
      <w:r w:rsidRPr="00A9351C">
        <w:t>subclause</w:t>
      </w:r>
      <w:proofErr w:type="spellEnd"/>
      <w:r w:rsidRPr="00A9351C">
        <w:t xml:space="preserve"> 7.17.2 of TS 36.133 [29].</w:t>
      </w:r>
    </w:p>
    <w:p w14:paraId="4697807A" w14:textId="77777777" w:rsidR="003742FD" w:rsidRPr="00A9351C" w:rsidRDefault="003742FD" w:rsidP="003742FD">
      <w:r w:rsidRPr="00A9351C">
        <w:t>Upon initiating the procedure, the UE shall:</w:t>
      </w:r>
    </w:p>
    <w:p w14:paraId="3D28A934" w14:textId="14F183EE" w:rsidR="003742FD" w:rsidRPr="00A9351C" w:rsidRDefault="003742FD" w:rsidP="003742FD">
      <w:pPr>
        <w:pStyle w:val="B1"/>
      </w:pPr>
      <w:r w:rsidRPr="00A9351C">
        <w:t>1&gt;</w:t>
      </w:r>
      <w:r w:rsidRPr="00A9351C">
        <w:tab/>
      </w:r>
      <w:r w:rsidRPr="003742FD">
        <w:t>suspend all SCG DRBs and suspend SCG transmission for split DRBs;</w:t>
      </w:r>
    </w:p>
    <w:p w14:paraId="5BF00469" w14:textId="77777777" w:rsidR="003742FD" w:rsidRPr="00A9351C" w:rsidRDefault="003742FD" w:rsidP="003742FD">
      <w:pPr>
        <w:pStyle w:val="B1"/>
      </w:pPr>
      <w:r w:rsidRPr="00A9351C">
        <w:t>1&gt;</w:t>
      </w:r>
      <w:r w:rsidRPr="00A9351C">
        <w:tab/>
        <w:t>reset SCG-MAC;</w:t>
      </w:r>
    </w:p>
    <w:p w14:paraId="21E605CA" w14:textId="77777777" w:rsidR="003742FD" w:rsidRPr="00A9351C" w:rsidRDefault="003742FD" w:rsidP="003742FD">
      <w:pPr>
        <w:pStyle w:val="B1"/>
      </w:pPr>
      <w:r w:rsidRPr="00A9351C">
        <w:t>1&gt;</w:t>
      </w:r>
      <w:r w:rsidRPr="00A9351C">
        <w:tab/>
        <w:t>stop T307;</w:t>
      </w:r>
    </w:p>
    <w:p w14:paraId="1078E177" w14:textId="77777777" w:rsidR="003742FD" w:rsidRPr="00A9351C" w:rsidRDefault="003742FD" w:rsidP="003742FD">
      <w:pPr>
        <w:pStyle w:val="B1"/>
      </w:pPr>
      <w:r w:rsidRPr="00A9351C">
        <w:t>1&gt;</w:t>
      </w:r>
      <w:r w:rsidRPr="00A9351C">
        <w:tab/>
        <w:t xml:space="preserve">initiate transmission of the </w:t>
      </w:r>
      <w:r w:rsidRPr="00A9351C">
        <w:rPr>
          <w:i/>
          <w:iCs/>
        </w:rPr>
        <w:t>SCGFailureInformation</w:t>
      </w:r>
      <w:r w:rsidRPr="00A9351C">
        <w:t xml:space="preserve"> message in accordance with 5.6.13.3;</w:t>
      </w:r>
    </w:p>
    <w:p w14:paraId="66CD15D4" w14:textId="77777777" w:rsidR="003742FD" w:rsidRDefault="003742FD" w:rsidP="003325EC"/>
    <w:p w14:paraId="572E31C0" w14:textId="5CA2551F" w:rsidR="00DE51B7" w:rsidRPr="00A9351C" w:rsidRDefault="00DE51B7" w:rsidP="003742FD">
      <w:pPr>
        <w:pStyle w:val="Heading4"/>
        <w:numPr>
          <w:ilvl w:val="0"/>
          <w:numId w:val="0"/>
        </w:numPr>
      </w:pPr>
      <w:bookmarkStart w:id="21" w:name="_Toc478015430"/>
      <w:commentRangeStart w:id="22"/>
      <w:r w:rsidRPr="00A9351C">
        <w:t>5.6.13.3</w:t>
      </w:r>
      <w:r w:rsidRPr="00A9351C">
        <w:tab/>
        <w:t xml:space="preserve">Actions related to transmission of </w:t>
      </w:r>
      <w:r w:rsidRPr="00A9351C">
        <w:rPr>
          <w:i/>
        </w:rPr>
        <w:t xml:space="preserve">SCGFailureInformation </w:t>
      </w:r>
      <w:r w:rsidRPr="00A9351C">
        <w:t>message</w:t>
      </w:r>
      <w:bookmarkEnd w:id="21"/>
      <w:commentRangeEnd w:id="22"/>
      <w:r w:rsidR="002876EF">
        <w:rPr>
          <w:rStyle w:val="CommentReference"/>
          <w:rFonts w:cs="Times New Roman"/>
        </w:rPr>
        <w:commentReference w:id="22"/>
      </w:r>
    </w:p>
    <w:p w14:paraId="2237688C" w14:textId="415E2B7D" w:rsidR="00DE51B7" w:rsidRDefault="00DE51B7" w:rsidP="00DE51B7">
      <w:r w:rsidRPr="00A9351C">
        <w:t xml:space="preserve">The UE shall set the contents of the </w:t>
      </w:r>
      <w:r w:rsidRPr="00A9351C">
        <w:rPr>
          <w:i/>
        </w:rPr>
        <w:t>SCGFailureInformation</w:t>
      </w:r>
      <w:r w:rsidRPr="00A9351C">
        <w:t xml:space="preserve"> message as follows:</w:t>
      </w:r>
    </w:p>
    <w:p w14:paraId="110FC078" w14:textId="77777777" w:rsidR="003D2D2F" w:rsidRPr="00A9351C" w:rsidRDefault="003D2D2F" w:rsidP="003D2D2F">
      <w:pPr>
        <w:pStyle w:val="B1"/>
      </w:pPr>
      <w:r w:rsidRPr="00A9351C">
        <w:t>1&gt;</w:t>
      </w:r>
      <w:r w:rsidRPr="00A9351C">
        <w:tab/>
        <w:t xml:space="preserve">if the UE initiates transmission of the </w:t>
      </w:r>
      <w:r w:rsidRPr="00A9351C">
        <w:rPr>
          <w:i/>
        </w:rPr>
        <w:t xml:space="preserve">SCGFailureInformation </w:t>
      </w:r>
      <w:r w:rsidRPr="00A9351C">
        <w:t>message to provide SCG radio link failure information:</w:t>
      </w:r>
    </w:p>
    <w:p w14:paraId="24578853" w14:textId="77777777" w:rsidR="003D2D2F" w:rsidRPr="00A9351C" w:rsidRDefault="003D2D2F" w:rsidP="003D2D2F">
      <w:pPr>
        <w:pStyle w:val="B2"/>
      </w:pPr>
      <w:r w:rsidRPr="00A9351C">
        <w:t>2&gt;</w:t>
      </w:r>
      <w:r w:rsidRPr="00A9351C">
        <w:tab/>
        <w:t xml:space="preserve">include </w:t>
      </w:r>
      <w:proofErr w:type="spellStart"/>
      <w:r w:rsidRPr="00A9351C">
        <w:rPr>
          <w:i/>
        </w:rPr>
        <w:t>failure</w:t>
      </w:r>
      <w:r w:rsidRPr="00A9351C">
        <w:rPr>
          <w:i/>
          <w:lang w:eastAsia="zh-CN"/>
        </w:rPr>
        <w:t>Type</w:t>
      </w:r>
      <w:proofErr w:type="spellEnd"/>
      <w:r w:rsidRPr="00A9351C">
        <w:rPr>
          <w:i/>
          <w:lang w:eastAsia="zh-CN"/>
        </w:rPr>
        <w:t xml:space="preserve"> </w:t>
      </w:r>
      <w:r w:rsidRPr="00A9351C">
        <w:t>and set it to the trigger for detecting SCG radio link failure;</w:t>
      </w:r>
    </w:p>
    <w:p w14:paraId="4D158BA1" w14:textId="77777777" w:rsidR="003D2D2F" w:rsidRPr="00A9351C" w:rsidRDefault="003D2D2F" w:rsidP="003D2D2F">
      <w:pPr>
        <w:pStyle w:val="B1"/>
      </w:pPr>
      <w:r w:rsidRPr="00A9351C">
        <w:t>1&gt;</w:t>
      </w:r>
      <w:r w:rsidRPr="00A9351C">
        <w:tab/>
        <w:t xml:space="preserve">else if the UE initiates transmission of the </w:t>
      </w:r>
      <w:r w:rsidRPr="00A9351C">
        <w:rPr>
          <w:i/>
        </w:rPr>
        <w:t xml:space="preserve">SCGFailureInformation </w:t>
      </w:r>
      <w:r w:rsidRPr="00A9351C">
        <w:t>message to provide SCG change failure information:</w:t>
      </w:r>
    </w:p>
    <w:p w14:paraId="4E9A7129" w14:textId="77777777" w:rsidR="003D2D2F" w:rsidRPr="00A9351C" w:rsidRDefault="003D2D2F" w:rsidP="003D2D2F">
      <w:pPr>
        <w:pStyle w:val="B2"/>
      </w:pPr>
      <w:r w:rsidRPr="00A9351C">
        <w:rPr>
          <w:lang w:eastAsia="zh-CN"/>
        </w:rPr>
        <w:t>2&gt;</w:t>
      </w:r>
      <w:r w:rsidRPr="00A9351C">
        <w:rPr>
          <w:lang w:eastAsia="zh-CN"/>
        </w:rPr>
        <w:tab/>
      </w:r>
      <w:r w:rsidRPr="00A9351C">
        <w:t xml:space="preserve">include </w:t>
      </w:r>
      <w:proofErr w:type="spellStart"/>
      <w:r w:rsidRPr="00A9351C">
        <w:rPr>
          <w:i/>
        </w:rPr>
        <w:t>failure</w:t>
      </w:r>
      <w:r w:rsidRPr="00A9351C">
        <w:rPr>
          <w:i/>
          <w:lang w:eastAsia="zh-CN"/>
        </w:rPr>
        <w:t>Type</w:t>
      </w:r>
      <w:proofErr w:type="spellEnd"/>
      <w:r w:rsidRPr="00A9351C">
        <w:rPr>
          <w:i/>
          <w:lang w:eastAsia="zh-CN"/>
        </w:rPr>
        <w:t xml:space="preserve"> </w:t>
      </w:r>
      <w:r w:rsidRPr="00A9351C">
        <w:t xml:space="preserve">and set it </w:t>
      </w:r>
      <w:r w:rsidRPr="00A9351C">
        <w:rPr>
          <w:lang w:eastAsia="zh-CN"/>
        </w:rPr>
        <w:t>to</w:t>
      </w:r>
      <w:r w:rsidRPr="00A9351C">
        <w:t xml:space="preserve"> </w:t>
      </w:r>
      <w:proofErr w:type="spellStart"/>
      <w:r w:rsidRPr="00A9351C">
        <w:rPr>
          <w:i/>
        </w:rPr>
        <w:t>scg-ChangeFailure</w:t>
      </w:r>
      <w:proofErr w:type="spellEnd"/>
      <w:r w:rsidRPr="00A9351C">
        <w:t>;</w:t>
      </w:r>
    </w:p>
    <w:p w14:paraId="15F40B49" w14:textId="77777777" w:rsidR="003D2D2F" w:rsidRPr="00A9351C" w:rsidRDefault="003D2D2F" w:rsidP="003D2D2F">
      <w:pPr>
        <w:pStyle w:val="B1"/>
      </w:pPr>
      <w:r w:rsidRPr="00A9351C">
        <w:t>1&gt;</w:t>
      </w:r>
      <w:r w:rsidRPr="00A9351C">
        <w:tab/>
        <w:t xml:space="preserve">else if the UE initiates transmission of the </w:t>
      </w:r>
      <w:r w:rsidRPr="00A9351C">
        <w:rPr>
          <w:i/>
        </w:rPr>
        <w:t xml:space="preserve">SCGFailureInformation </w:t>
      </w:r>
      <w:r w:rsidRPr="00A9351C">
        <w:t>message due to exceeding maximum uplink transmission timing difference:</w:t>
      </w:r>
    </w:p>
    <w:p w14:paraId="4E61BDBE" w14:textId="77777777" w:rsidR="003D2D2F" w:rsidRPr="00A9351C" w:rsidRDefault="003D2D2F" w:rsidP="003D2D2F">
      <w:pPr>
        <w:pStyle w:val="B2"/>
      </w:pPr>
      <w:r w:rsidRPr="00A9351C">
        <w:rPr>
          <w:lang w:eastAsia="zh-CN"/>
        </w:rPr>
        <w:t>2&gt;</w:t>
      </w:r>
      <w:r w:rsidRPr="00A9351C">
        <w:rPr>
          <w:lang w:eastAsia="zh-CN"/>
        </w:rPr>
        <w:tab/>
      </w:r>
      <w:r w:rsidRPr="00A9351C">
        <w:t xml:space="preserve">include </w:t>
      </w:r>
      <w:proofErr w:type="spellStart"/>
      <w:r w:rsidRPr="00A9351C">
        <w:rPr>
          <w:i/>
        </w:rPr>
        <w:t>failure</w:t>
      </w:r>
      <w:r w:rsidRPr="00A9351C">
        <w:rPr>
          <w:i/>
          <w:lang w:eastAsia="zh-CN"/>
        </w:rPr>
        <w:t>Type</w:t>
      </w:r>
      <w:proofErr w:type="spellEnd"/>
      <w:r w:rsidRPr="00A9351C">
        <w:rPr>
          <w:lang w:eastAsia="zh-CN"/>
        </w:rPr>
        <w:t xml:space="preserve"> </w:t>
      </w:r>
      <w:r w:rsidRPr="00A9351C">
        <w:t xml:space="preserve">and set it </w:t>
      </w:r>
      <w:r w:rsidRPr="00A9351C">
        <w:rPr>
          <w:lang w:eastAsia="zh-CN"/>
        </w:rPr>
        <w:t>to</w:t>
      </w:r>
      <w:r w:rsidRPr="00A9351C">
        <w:t xml:space="preserve"> </w:t>
      </w:r>
      <w:proofErr w:type="spellStart"/>
      <w:r w:rsidRPr="00A9351C">
        <w:rPr>
          <w:i/>
        </w:rPr>
        <w:t>maxUL-TimingDiff</w:t>
      </w:r>
      <w:proofErr w:type="spellEnd"/>
      <w:r w:rsidRPr="00A9351C">
        <w:t>;</w:t>
      </w:r>
    </w:p>
    <w:p w14:paraId="563AC7BA" w14:textId="77777777" w:rsidR="0087557D" w:rsidRDefault="0087557D" w:rsidP="0087557D">
      <w:pPr>
        <w:pStyle w:val="B1"/>
        <w:rPr>
          <w:ins w:id="23" w:author="Ericsson" w:date="2017-09-25T15:39:00Z"/>
        </w:rPr>
      </w:pPr>
      <w:ins w:id="24" w:author="Ericsson" w:date="2017-09-25T15:39:00Z">
        <w:r>
          <w:t>1&gt; if the UE is operating in LTE DC:</w:t>
        </w:r>
      </w:ins>
    </w:p>
    <w:p w14:paraId="6E245F05" w14:textId="533EEADB" w:rsidR="00576463" w:rsidRPr="00A9351C" w:rsidRDefault="0087557D" w:rsidP="0087557D">
      <w:pPr>
        <w:pStyle w:val="B1"/>
        <w:ind w:left="851"/>
      </w:pPr>
      <w:ins w:id="25" w:author="Ericsson" w:date="2017-09-25T15:39:00Z">
        <w:r>
          <w:t>2</w:t>
        </w:r>
      </w:ins>
      <w:del w:id="26" w:author="Ericsson" w:date="2017-09-25T15:39:00Z">
        <w:r w:rsidR="00576463" w:rsidRPr="00A9351C" w:rsidDel="0087557D">
          <w:delText>1</w:delText>
        </w:r>
      </w:del>
      <w:r w:rsidR="00576463" w:rsidRPr="00A9351C">
        <w:t>&gt;</w:t>
      </w:r>
      <w:r w:rsidR="00576463" w:rsidRPr="00A9351C">
        <w:tab/>
        <w:t xml:space="preserve">set the </w:t>
      </w:r>
      <w:proofErr w:type="spellStart"/>
      <w:r w:rsidR="00576463" w:rsidRPr="00A9351C">
        <w:rPr>
          <w:i/>
        </w:rPr>
        <w:t>measResultServFreqList</w:t>
      </w:r>
      <w:proofErr w:type="spellEnd"/>
      <w:r w:rsidR="00576463" w:rsidRPr="00A9351C">
        <w:t xml:space="preserve"> to include for each SCG cell that is configured, if any, within </w:t>
      </w:r>
      <w:proofErr w:type="spellStart"/>
      <w:r w:rsidR="00576463" w:rsidRPr="00A9351C">
        <w:rPr>
          <w:i/>
        </w:rPr>
        <w:t>measResultSCell</w:t>
      </w:r>
      <w:proofErr w:type="spellEnd"/>
      <w:r w:rsidR="00576463" w:rsidRPr="00A9351C">
        <w:t xml:space="preserve"> the quantities of the concerned SCell, if available </w:t>
      </w:r>
      <w:proofErr w:type="gramStart"/>
      <w:r w:rsidR="00576463" w:rsidRPr="00A9351C">
        <w:t>according to</w:t>
      </w:r>
      <w:proofErr w:type="gramEnd"/>
      <w:r w:rsidR="00576463" w:rsidRPr="00A9351C">
        <w:t xml:space="preserve"> performance requirements in [16];</w:t>
      </w:r>
    </w:p>
    <w:p w14:paraId="045E43EC" w14:textId="1FC92A87" w:rsidR="00576463" w:rsidRPr="00A9351C" w:rsidRDefault="0087557D" w:rsidP="0087557D">
      <w:pPr>
        <w:pStyle w:val="B1"/>
        <w:ind w:left="851"/>
      </w:pPr>
      <w:ins w:id="27" w:author="Ericsson" w:date="2017-09-25T15:39:00Z">
        <w:r>
          <w:t>2</w:t>
        </w:r>
      </w:ins>
      <w:del w:id="28" w:author="Ericsson" w:date="2017-09-25T15:39:00Z">
        <w:r w:rsidR="00576463" w:rsidRPr="00A9351C" w:rsidDel="0087557D">
          <w:delText>1</w:delText>
        </w:r>
      </w:del>
      <w:r w:rsidR="00576463" w:rsidRPr="00A9351C">
        <w:t>&gt;</w:t>
      </w:r>
      <w:r w:rsidR="00576463" w:rsidRPr="00A9351C">
        <w:tab/>
        <w:t xml:space="preserve">for each SCG serving frequency included in </w:t>
      </w:r>
      <w:proofErr w:type="spellStart"/>
      <w:r w:rsidR="00576463" w:rsidRPr="00A9351C">
        <w:rPr>
          <w:i/>
        </w:rPr>
        <w:t>measResultServFreqList</w:t>
      </w:r>
      <w:proofErr w:type="spellEnd"/>
      <w:r w:rsidR="00576463" w:rsidRPr="00A9351C">
        <w:t xml:space="preserve">, include within </w:t>
      </w:r>
      <w:proofErr w:type="spellStart"/>
      <w:r w:rsidR="00576463" w:rsidRPr="00A9351C">
        <w:rPr>
          <w:i/>
        </w:rPr>
        <w:t>measResultBestNeighCell</w:t>
      </w:r>
      <w:proofErr w:type="spellEnd"/>
      <w:r w:rsidR="00576463" w:rsidRPr="00A9351C">
        <w:t xml:space="preserve"> the </w:t>
      </w:r>
      <w:proofErr w:type="spellStart"/>
      <w:r w:rsidR="00576463" w:rsidRPr="00A9351C">
        <w:rPr>
          <w:i/>
        </w:rPr>
        <w:t>physCellId</w:t>
      </w:r>
      <w:proofErr w:type="spellEnd"/>
      <w:r w:rsidR="00576463" w:rsidRPr="00A9351C">
        <w:t xml:space="preserve"> and the quantities of the best non-serving cell, based on RSRP, on the concerned serving frequency;</w:t>
      </w:r>
    </w:p>
    <w:p w14:paraId="2F606703" w14:textId="60CC8758" w:rsidR="00576463" w:rsidRPr="00A9351C" w:rsidRDefault="0087557D" w:rsidP="0087557D">
      <w:pPr>
        <w:pStyle w:val="B1"/>
        <w:ind w:left="851"/>
      </w:pPr>
      <w:ins w:id="29" w:author="Ericsson" w:date="2017-09-25T15:39:00Z">
        <w:r>
          <w:t>2</w:t>
        </w:r>
      </w:ins>
      <w:del w:id="30" w:author="Ericsson" w:date="2017-09-25T15:39:00Z">
        <w:r w:rsidR="00576463" w:rsidRPr="00A9351C" w:rsidDel="0087557D">
          <w:delText>1</w:delText>
        </w:r>
      </w:del>
      <w:r w:rsidR="00576463" w:rsidRPr="00A9351C">
        <w:t>&gt;</w:t>
      </w:r>
      <w:r w:rsidR="00576463" w:rsidRPr="00A9351C">
        <w:tab/>
        <w:t xml:space="preserve">set the </w:t>
      </w:r>
      <w:proofErr w:type="spellStart"/>
      <w:r w:rsidR="00576463" w:rsidRPr="00A9351C">
        <w:rPr>
          <w:i/>
        </w:rPr>
        <w:t>measResultNeighCells</w:t>
      </w:r>
      <w:proofErr w:type="spellEnd"/>
      <w:r w:rsidR="00576463" w:rsidRPr="00A9351C">
        <w:rPr>
          <w:i/>
        </w:rPr>
        <w:t xml:space="preserve"> </w:t>
      </w:r>
      <w:r w:rsidR="00576463" w:rsidRPr="00A9351C">
        <w:t>to include the best measured cells on non-serving E-UTRA frequencies, ordered such that the best cell is listed first, and based on measurements collected up to the moment the UE detected the failure, and set its fields as follows;</w:t>
      </w:r>
    </w:p>
    <w:p w14:paraId="205CB35C" w14:textId="088F66D7" w:rsidR="00576463" w:rsidRPr="00A9351C" w:rsidRDefault="0087557D" w:rsidP="0087557D">
      <w:pPr>
        <w:pStyle w:val="B2"/>
        <w:ind w:left="1134" w:hanging="283"/>
      </w:pPr>
      <w:ins w:id="31" w:author="Ericsson" w:date="2017-09-25T15:40:00Z">
        <w:r>
          <w:t>3</w:t>
        </w:r>
      </w:ins>
      <w:del w:id="32" w:author="Ericsson" w:date="2017-09-25T15:39:00Z">
        <w:r w:rsidR="00576463" w:rsidRPr="00A9351C" w:rsidDel="0087557D">
          <w:delText>2</w:delText>
        </w:r>
      </w:del>
      <w:r w:rsidR="00576463" w:rsidRPr="00A9351C">
        <w:t>&gt;</w:t>
      </w:r>
      <w:r w:rsidR="00576463" w:rsidRPr="00A9351C">
        <w:tab/>
        <w:t xml:space="preserve">if the UE was configured to perform measurements for one or more non-serving EUTRA frequencies and measurement results are available, include the </w:t>
      </w:r>
      <w:proofErr w:type="spellStart"/>
      <w:r w:rsidR="00576463" w:rsidRPr="00A9351C">
        <w:rPr>
          <w:i/>
        </w:rPr>
        <w:t>measResultListEUTRA</w:t>
      </w:r>
      <w:proofErr w:type="spellEnd"/>
      <w:r w:rsidR="00576463" w:rsidRPr="00A9351C">
        <w:t>;</w:t>
      </w:r>
    </w:p>
    <w:p w14:paraId="1F599F06" w14:textId="5490CFB3" w:rsidR="00576463" w:rsidRPr="00A9351C" w:rsidRDefault="0087557D" w:rsidP="0087557D">
      <w:pPr>
        <w:pStyle w:val="B2"/>
        <w:ind w:left="1134" w:hanging="283"/>
      </w:pPr>
      <w:ins w:id="33" w:author="Ericsson" w:date="2017-09-25T15:40:00Z">
        <w:r>
          <w:t>3</w:t>
        </w:r>
      </w:ins>
      <w:del w:id="34" w:author="Ericsson" w:date="2017-09-25T15:40:00Z">
        <w:r w:rsidR="00576463" w:rsidRPr="00A9351C" w:rsidDel="0087557D">
          <w:delText>2</w:delText>
        </w:r>
      </w:del>
      <w:r w:rsidR="00576463" w:rsidRPr="00A9351C">
        <w:t>&gt;</w:t>
      </w:r>
      <w:r w:rsidR="00576463" w:rsidRPr="00A9351C">
        <w:tab/>
        <w:t>for each neighbour cell included, include the optional fields that are available;</w:t>
      </w:r>
    </w:p>
    <w:p w14:paraId="456B2672" w14:textId="3223F89A" w:rsidR="0087557D" w:rsidRDefault="0087557D" w:rsidP="003D2D2F">
      <w:pPr>
        <w:pStyle w:val="B1"/>
        <w:rPr>
          <w:ins w:id="35" w:author="Ericsson" w:date="2017-09-25T15:42:00Z"/>
        </w:rPr>
      </w:pPr>
      <w:ins w:id="36" w:author="Ericsson" w:date="2017-09-25T15:41:00Z">
        <w:r>
          <w:t>1&gt; else if the UE is operating in EN-DC:</w:t>
        </w:r>
      </w:ins>
    </w:p>
    <w:p w14:paraId="65D1DE83" w14:textId="044DA9DC" w:rsidR="0087557D" w:rsidRPr="00A9351C" w:rsidRDefault="0087557D" w:rsidP="0087557D">
      <w:pPr>
        <w:pStyle w:val="B1"/>
        <w:ind w:left="851"/>
        <w:rPr>
          <w:ins w:id="37" w:author="Ericsson" w:date="2017-09-25T15:42:00Z"/>
        </w:rPr>
      </w:pPr>
      <w:ins w:id="38" w:author="Ericsson" w:date="2017-09-25T15:42:00Z">
        <w:r>
          <w:t>2</w:t>
        </w:r>
        <w:r w:rsidRPr="00A9351C">
          <w:t>&gt;</w:t>
        </w:r>
        <w:r w:rsidRPr="00A9351C">
          <w:tab/>
          <w:t xml:space="preserve">set the </w:t>
        </w:r>
        <w:proofErr w:type="spellStart"/>
        <w:r w:rsidRPr="00A9351C">
          <w:rPr>
            <w:i/>
          </w:rPr>
          <w:t>measResultServFreqList</w:t>
        </w:r>
      </w:ins>
      <w:ins w:id="39" w:author="Ericsson" w:date="2017-09-25T18:38:00Z">
        <w:r w:rsidR="001F4D98">
          <w:rPr>
            <w:i/>
          </w:rPr>
          <w:t>NR</w:t>
        </w:r>
      </w:ins>
      <w:proofErr w:type="spellEnd"/>
      <w:ins w:id="40" w:author="Ericsson" w:date="2017-09-25T15:42:00Z">
        <w:r w:rsidRPr="00A9351C">
          <w:t xml:space="preserve"> to include for each SCG cell that is configured</w:t>
        </w:r>
      </w:ins>
      <w:ins w:id="41" w:author="Ericsson" w:date="2017-09-25T15:44:00Z">
        <w:r>
          <w:t xml:space="preserve"> by the MN to be measured</w:t>
        </w:r>
      </w:ins>
      <w:ins w:id="42" w:author="Ericsson" w:date="2017-09-25T15:42:00Z">
        <w:r w:rsidRPr="00A9351C">
          <w:t xml:space="preserve">, if any, within </w:t>
        </w:r>
        <w:proofErr w:type="spellStart"/>
        <w:r w:rsidRPr="00A9351C">
          <w:rPr>
            <w:i/>
          </w:rPr>
          <w:t>measResultSCell</w:t>
        </w:r>
        <w:proofErr w:type="spellEnd"/>
        <w:r w:rsidRPr="00A9351C">
          <w:t xml:space="preserve"> the quantities of the concerned SCell, if available</w:t>
        </w:r>
      </w:ins>
      <w:ins w:id="43" w:author="Ericsson" w:date="2017-09-25T15:45:00Z">
        <w:r>
          <w:t xml:space="preserve"> </w:t>
        </w:r>
      </w:ins>
      <w:proofErr w:type="gramStart"/>
      <w:ins w:id="44" w:author="Ericsson" w:date="2017-09-25T15:42:00Z">
        <w:r w:rsidRPr="00A9351C">
          <w:t>according to</w:t>
        </w:r>
        <w:proofErr w:type="gramEnd"/>
        <w:r>
          <w:t xml:space="preserve"> performance requirements in [</w:t>
        </w:r>
      </w:ins>
      <w:ins w:id="45" w:author="Ericsson" w:date="2017-09-25T15:45:00Z">
        <w:r>
          <w:t>xx</w:t>
        </w:r>
      </w:ins>
      <w:ins w:id="46" w:author="Ericsson" w:date="2017-09-25T15:42:00Z">
        <w:r w:rsidRPr="00A9351C">
          <w:t>];</w:t>
        </w:r>
      </w:ins>
    </w:p>
    <w:p w14:paraId="3F524193" w14:textId="0A03ABFC" w:rsidR="0087557D" w:rsidRPr="00A9351C" w:rsidRDefault="0087557D" w:rsidP="0087557D">
      <w:pPr>
        <w:pStyle w:val="B1"/>
        <w:ind w:left="851"/>
        <w:rPr>
          <w:ins w:id="47" w:author="Ericsson" w:date="2017-09-25T15:42:00Z"/>
        </w:rPr>
      </w:pPr>
      <w:ins w:id="48" w:author="Ericsson" w:date="2017-09-25T15:42:00Z">
        <w:r>
          <w:t>2</w:t>
        </w:r>
        <w:r w:rsidRPr="00A9351C">
          <w:t>&gt;</w:t>
        </w:r>
        <w:r w:rsidRPr="00A9351C">
          <w:tab/>
          <w:t xml:space="preserve">for each SCG serving frequency included in </w:t>
        </w:r>
        <w:proofErr w:type="spellStart"/>
        <w:r w:rsidRPr="00A9351C">
          <w:rPr>
            <w:i/>
          </w:rPr>
          <w:t>measResultServFreqList</w:t>
        </w:r>
      </w:ins>
      <w:ins w:id="49" w:author="Ericsson" w:date="2017-09-25T18:39:00Z">
        <w:r w:rsidR="001F4D98">
          <w:rPr>
            <w:i/>
          </w:rPr>
          <w:t>NR</w:t>
        </w:r>
      </w:ins>
      <w:proofErr w:type="spellEnd"/>
      <w:ins w:id="50" w:author="Ericsson" w:date="2017-09-25T15:42:00Z">
        <w:r w:rsidRPr="00A9351C">
          <w:t xml:space="preserve">, include within </w:t>
        </w:r>
        <w:proofErr w:type="spellStart"/>
        <w:r w:rsidRPr="00A9351C">
          <w:rPr>
            <w:i/>
          </w:rPr>
          <w:t>measResultBestNeighCell</w:t>
        </w:r>
        <w:proofErr w:type="spellEnd"/>
        <w:r w:rsidRPr="00A9351C">
          <w:t xml:space="preserve"> the </w:t>
        </w:r>
        <w:proofErr w:type="spellStart"/>
        <w:r w:rsidRPr="00A9351C">
          <w:rPr>
            <w:i/>
          </w:rPr>
          <w:t>physCellId</w:t>
        </w:r>
        <w:proofErr w:type="spellEnd"/>
        <w:r w:rsidRPr="00A9351C">
          <w:t xml:space="preserve"> and the quantities of the best non-serving cell, based on RSRP, on the concerned serving frequency;</w:t>
        </w:r>
      </w:ins>
    </w:p>
    <w:p w14:paraId="51AA7327" w14:textId="5D6727EC" w:rsidR="0087557D" w:rsidRPr="00A9351C" w:rsidRDefault="0087557D" w:rsidP="0087557D">
      <w:pPr>
        <w:pStyle w:val="B1"/>
        <w:ind w:left="851"/>
        <w:rPr>
          <w:ins w:id="51" w:author="Ericsson" w:date="2017-09-25T15:42:00Z"/>
        </w:rPr>
      </w:pPr>
      <w:ins w:id="52" w:author="Ericsson" w:date="2017-09-25T15:42:00Z">
        <w:r>
          <w:t>2</w:t>
        </w:r>
        <w:r w:rsidRPr="00A9351C">
          <w:t>&gt;</w:t>
        </w:r>
        <w:r w:rsidRPr="00A9351C">
          <w:tab/>
          <w:t xml:space="preserve">set the </w:t>
        </w:r>
        <w:proofErr w:type="spellStart"/>
        <w:r w:rsidRPr="00A9351C">
          <w:rPr>
            <w:i/>
          </w:rPr>
          <w:t>measResultNeighCells</w:t>
        </w:r>
      </w:ins>
      <w:ins w:id="53" w:author="Ericsson" w:date="2017-09-25T19:14:00Z">
        <w:r w:rsidR="00B16F74">
          <w:rPr>
            <w:i/>
          </w:rPr>
          <w:t>NR</w:t>
        </w:r>
      </w:ins>
      <w:proofErr w:type="spellEnd"/>
      <w:ins w:id="54" w:author="Ericsson" w:date="2017-09-25T15:42:00Z">
        <w:r w:rsidRPr="00A9351C">
          <w:rPr>
            <w:i/>
          </w:rPr>
          <w:t xml:space="preserve"> </w:t>
        </w:r>
        <w:r w:rsidRPr="00A9351C">
          <w:t xml:space="preserve">to include the best measured cells on non-serving </w:t>
        </w:r>
      </w:ins>
      <w:ins w:id="55" w:author="Ericsson" w:date="2017-09-25T15:46:00Z">
        <w:r>
          <w:t>NR</w:t>
        </w:r>
      </w:ins>
      <w:ins w:id="56" w:author="Ericsson" w:date="2017-09-25T15:42:00Z">
        <w:r w:rsidRPr="00A9351C">
          <w:t xml:space="preserve"> frequencies, ordered such that the best cell is listed first, and based on measurements collected up to the moment the UE detected the failure, and set its fields as follows;</w:t>
        </w:r>
      </w:ins>
    </w:p>
    <w:p w14:paraId="13107557" w14:textId="3EF7B310" w:rsidR="0087557D" w:rsidRPr="00A9351C" w:rsidRDefault="0087557D" w:rsidP="0087557D">
      <w:pPr>
        <w:pStyle w:val="B2"/>
        <w:ind w:left="1134" w:hanging="283"/>
        <w:rPr>
          <w:ins w:id="57" w:author="Ericsson" w:date="2017-09-25T15:42:00Z"/>
        </w:rPr>
      </w:pPr>
      <w:ins w:id="58" w:author="Ericsson" w:date="2017-09-25T15:42:00Z">
        <w:r>
          <w:lastRenderedPageBreak/>
          <w:t>3</w:t>
        </w:r>
        <w:r w:rsidRPr="00A9351C">
          <w:t>&gt;</w:t>
        </w:r>
        <w:r w:rsidRPr="00A9351C">
          <w:tab/>
          <w:t xml:space="preserve">if the UE was configured to perform measurements </w:t>
        </w:r>
      </w:ins>
      <w:ins w:id="59" w:author="Ericsson" w:date="2017-09-25T15:46:00Z">
        <w:r>
          <w:t xml:space="preserve">by the MN </w:t>
        </w:r>
      </w:ins>
      <w:ins w:id="60" w:author="Ericsson" w:date="2017-09-25T15:42:00Z">
        <w:r w:rsidRPr="00A9351C">
          <w:t xml:space="preserve">for one or more non-serving </w:t>
        </w:r>
      </w:ins>
      <w:ins w:id="61" w:author="Ericsson" w:date="2017-09-25T15:46:00Z">
        <w:r>
          <w:t>NR</w:t>
        </w:r>
      </w:ins>
      <w:ins w:id="62" w:author="Ericsson" w:date="2017-09-25T15:47:00Z">
        <w:r>
          <w:t xml:space="preserve"> </w:t>
        </w:r>
      </w:ins>
      <w:ins w:id="63" w:author="Ericsson" w:date="2017-09-25T15:42:00Z">
        <w:r w:rsidRPr="00A9351C">
          <w:t xml:space="preserve">frequencies and measurement results are available, include the </w:t>
        </w:r>
        <w:proofErr w:type="spellStart"/>
        <w:r w:rsidRPr="00A9351C">
          <w:rPr>
            <w:i/>
          </w:rPr>
          <w:t>measResultList</w:t>
        </w:r>
      </w:ins>
      <w:ins w:id="64" w:author="Ericsson" w:date="2017-09-25T15:47:00Z">
        <w:r>
          <w:rPr>
            <w:i/>
          </w:rPr>
          <w:t>NR</w:t>
        </w:r>
      </w:ins>
      <w:proofErr w:type="spellEnd"/>
      <w:ins w:id="65" w:author="Ericsson" w:date="2017-09-25T15:42:00Z">
        <w:r w:rsidRPr="00A9351C">
          <w:t>;</w:t>
        </w:r>
      </w:ins>
    </w:p>
    <w:p w14:paraId="797239BB" w14:textId="77777777" w:rsidR="0087557D" w:rsidRPr="00A9351C" w:rsidRDefault="0087557D" w:rsidP="0087557D">
      <w:pPr>
        <w:pStyle w:val="B2"/>
        <w:ind w:left="1134" w:hanging="283"/>
        <w:rPr>
          <w:ins w:id="66" w:author="Ericsson" w:date="2017-09-25T15:42:00Z"/>
        </w:rPr>
      </w:pPr>
      <w:ins w:id="67" w:author="Ericsson" w:date="2017-09-25T15:42:00Z">
        <w:r>
          <w:t>3</w:t>
        </w:r>
        <w:r w:rsidRPr="00A9351C">
          <w:t>&gt;</w:t>
        </w:r>
        <w:r w:rsidRPr="00A9351C">
          <w:tab/>
          <w:t>for each neighbour cell included, include the optional fields that are available;</w:t>
        </w:r>
      </w:ins>
    </w:p>
    <w:p w14:paraId="7B43DD79" w14:textId="658D9D87" w:rsidR="0087557D" w:rsidRPr="00A9351C" w:rsidRDefault="00256528" w:rsidP="007F6A77">
      <w:pPr>
        <w:pStyle w:val="B2"/>
        <w:rPr>
          <w:ins w:id="68" w:author="Ericsson" w:date="2017-09-25T15:42:00Z"/>
        </w:rPr>
      </w:pPr>
      <w:ins w:id="69" w:author="Ericsson" w:date="2017-09-28T10:37:00Z">
        <w:r>
          <w:t>2</w:t>
        </w:r>
      </w:ins>
      <w:ins w:id="70" w:author="Ericsson" w:date="2017-09-25T15:42:00Z">
        <w:r w:rsidR="0087557D" w:rsidRPr="00BE6299">
          <w:t>&gt;</w:t>
        </w:r>
        <w:r w:rsidR="0087557D" w:rsidRPr="00BE6299">
          <w:tab/>
          <w:t xml:space="preserve">set the </w:t>
        </w:r>
        <w:proofErr w:type="spellStart"/>
        <w:r w:rsidR="0087557D" w:rsidRPr="00BE6299">
          <w:t>m</w:t>
        </w:r>
        <w:r w:rsidR="0087557D" w:rsidRPr="00BE6299">
          <w:rPr>
            <w:i/>
          </w:rPr>
          <w:t>easResultSCG</w:t>
        </w:r>
        <w:proofErr w:type="spellEnd"/>
        <w:r w:rsidR="0087557D" w:rsidRPr="00BE6299">
          <w:rPr>
            <w:i/>
          </w:rPr>
          <w:t xml:space="preserve"> </w:t>
        </w:r>
        <w:r w:rsidR="0087557D" w:rsidRPr="00BE6299">
          <w:t xml:space="preserve">to include the </w:t>
        </w:r>
      </w:ins>
      <w:ins w:id="71" w:author="Ericsson" w:date="2017-09-28T10:37:00Z">
        <w:r>
          <w:t xml:space="preserve">information </w:t>
        </w:r>
      </w:ins>
      <w:ins w:id="72" w:author="Ericsson" w:date="2017-09-27T19:02:00Z">
        <w:r w:rsidR="0096434B">
          <w:t>passed from NR</w:t>
        </w:r>
      </w:ins>
      <w:ins w:id="73" w:author="Ericsson" w:date="2017-09-28T10:36:00Z">
        <w:r>
          <w:t xml:space="preserve"> </w:t>
        </w:r>
        <w:proofErr w:type="gramStart"/>
        <w:r>
          <w:t>according to</w:t>
        </w:r>
        <w:proofErr w:type="gramEnd"/>
        <w:r>
          <w:t xml:space="preserve"> section xxx of 38.331</w:t>
        </w:r>
      </w:ins>
      <w:ins w:id="74" w:author="Ericsson" w:date="2017-09-25T15:42:00Z">
        <w:r w:rsidR="0087557D" w:rsidRPr="00BE6299">
          <w:t>;</w:t>
        </w:r>
      </w:ins>
    </w:p>
    <w:p w14:paraId="00311B52" w14:textId="1719B436" w:rsidR="00BE6299" w:rsidRDefault="00BE6299" w:rsidP="00BE6299">
      <w:pPr>
        <w:pStyle w:val="NO"/>
        <w:ind w:left="1418"/>
      </w:pPr>
      <w:r w:rsidRPr="00A9351C">
        <w:t>NOTE 2:</w:t>
      </w:r>
      <w:r w:rsidRPr="00A9351C">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EA2CD31" w14:textId="50798A17" w:rsidR="00DE51B7" w:rsidRPr="00A9351C" w:rsidRDefault="00DE51B7" w:rsidP="00F34762">
      <w:r w:rsidRPr="00A9351C">
        <w:t xml:space="preserve">The UE shall submit the </w:t>
      </w:r>
      <w:r w:rsidRPr="00F34762">
        <w:rPr>
          <w:i/>
        </w:rPr>
        <w:t xml:space="preserve">SCGFailureInformation </w:t>
      </w:r>
      <w:r w:rsidRPr="00A9351C">
        <w:t>message to lower layers for transmission.</w:t>
      </w:r>
    </w:p>
    <w:p w14:paraId="3823F2B4" w14:textId="50B08A64" w:rsidR="00DD41C3" w:rsidRPr="00BE6299" w:rsidRDefault="007F6A77" w:rsidP="00DD41C3">
      <w:pPr>
        <w:rPr>
          <w:i/>
          <w:color w:val="FF0000"/>
        </w:rPr>
      </w:pPr>
      <w:ins w:id="75" w:author="Ericsson" w:date="2017-09-29T00:12:00Z">
        <w:r>
          <w:rPr>
            <w:color w:val="FF0000"/>
          </w:rPr>
          <w:t>--</w:t>
        </w:r>
      </w:ins>
      <w:ins w:id="76" w:author="Ericsson" w:date="2017-09-25T15:57:00Z">
        <w:r w:rsidR="00BE6299" w:rsidRPr="00BE6299">
          <w:rPr>
            <w:color w:val="FF0000"/>
          </w:rPr>
          <w:t xml:space="preserve">FFS: Behaviour in the case of SCG failure when </w:t>
        </w:r>
      </w:ins>
      <w:ins w:id="77" w:author="Ericsson" w:date="2017-09-25T15:58:00Z">
        <w:r w:rsidR="00BE6299">
          <w:rPr>
            <w:color w:val="FF0000"/>
          </w:rPr>
          <w:t xml:space="preserve">SRB1 is split and </w:t>
        </w:r>
      </w:ins>
      <w:ins w:id="78" w:author="Ericsson" w:date="2017-09-25T15:57:00Z">
        <w:r w:rsidR="00BE6299" w:rsidRPr="00BE6299">
          <w:rPr>
            <w:color w:val="FF0000"/>
          </w:rPr>
          <w:t>SCG is the configured path.</w:t>
        </w:r>
      </w:ins>
    </w:p>
    <w:p w14:paraId="509D34C5" w14:textId="1DD5AAC6" w:rsidR="00DD41C3" w:rsidRDefault="00DD41C3" w:rsidP="00DD41C3">
      <w:pPr>
        <w:rPr>
          <w:i/>
          <w:color w:val="FF0000"/>
        </w:rPr>
      </w:pPr>
      <w:r w:rsidRPr="00B81F12">
        <w:rPr>
          <w:rFonts w:hint="eastAsia"/>
          <w:i/>
          <w:color w:val="FF0000"/>
        </w:rPr>
        <w:t xml:space="preserve">============================== </w:t>
      </w:r>
      <w:r>
        <w:rPr>
          <w:rFonts w:hint="eastAsia"/>
          <w:i/>
          <w:color w:val="FF0000"/>
        </w:rPr>
        <w:t>End</w:t>
      </w:r>
      <w:r w:rsidRPr="00B81F12">
        <w:rPr>
          <w:rFonts w:hint="eastAsia"/>
          <w:i/>
          <w:color w:val="FF0000"/>
        </w:rPr>
        <w:t xml:space="preserve"> Text Proposal ==================</w:t>
      </w:r>
      <w:r>
        <w:rPr>
          <w:i/>
          <w:color w:val="FF0000"/>
        </w:rPr>
        <w:t>==========</w:t>
      </w:r>
    </w:p>
    <w:p w14:paraId="7B8281D7" w14:textId="77777777" w:rsidR="00DE51B7" w:rsidRPr="00845AEF" w:rsidRDefault="00DE51B7" w:rsidP="00DE51B7">
      <w:pPr>
        <w:rPr>
          <w:i/>
          <w:color w:val="FF0000"/>
        </w:rPr>
      </w:pPr>
      <w:r w:rsidRPr="00B81F12">
        <w:rPr>
          <w:rFonts w:hint="eastAsia"/>
          <w:i/>
          <w:color w:val="FF0000"/>
        </w:rPr>
        <w:t>============================== Begin Text Proposal ==================</w:t>
      </w:r>
      <w:r>
        <w:rPr>
          <w:i/>
          <w:color w:val="FF0000"/>
        </w:rPr>
        <w:t>==========</w:t>
      </w:r>
    </w:p>
    <w:p w14:paraId="1C55E2B1" w14:textId="77777777" w:rsidR="00DE51B7" w:rsidRPr="00A9351C" w:rsidRDefault="00DE51B7" w:rsidP="00DE51B7">
      <w:pPr>
        <w:pStyle w:val="Heading3"/>
        <w:numPr>
          <w:ilvl w:val="0"/>
          <w:numId w:val="0"/>
        </w:numPr>
        <w:ind w:left="720" w:hanging="720"/>
      </w:pPr>
      <w:bookmarkStart w:id="79" w:name="_Toc478015567"/>
      <w:r w:rsidRPr="00A9351C">
        <w:t>6.2.2</w:t>
      </w:r>
      <w:r w:rsidRPr="00A9351C">
        <w:tab/>
        <w:t>Message definitions</w:t>
      </w:r>
      <w:bookmarkEnd w:id="79"/>
    </w:p>
    <w:p w14:paraId="2547041A" w14:textId="775335C3" w:rsidR="00DE51B7" w:rsidRPr="00A9351C" w:rsidRDefault="00DE51B7" w:rsidP="00DE51B7">
      <w:pPr>
        <w:pStyle w:val="Heading4"/>
        <w:numPr>
          <w:ilvl w:val="0"/>
          <w:numId w:val="0"/>
        </w:numPr>
        <w:ind w:left="864" w:hanging="864"/>
      </w:pPr>
      <w:r w:rsidRPr="00A9351C">
        <w:t>–</w:t>
      </w:r>
      <w:r w:rsidRPr="00A9351C">
        <w:tab/>
      </w:r>
      <w:r w:rsidRPr="00A9351C">
        <w:rPr>
          <w:i/>
          <w:noProof/>
        </w:rPr>
        <w:t>SCGFailureInformation</w:t>
      </w:r>
    </w:p>
    <w:p w14:paraId="30752FC4" w14:textId="77777777" w:rsidR="00DE51B7" w:rsidRPr="00A9351C" w:rsidRDefault="00DE51B7" w:rsidP="00DE51B7">
      <w:r w:rsidRPr="00A9351C">
        <w:t xml:space="preserve">The </w:t>
      </w:r>
      <w:r w:rsidRPr="00A9351C">
        <w:rPr>
          <w:i/>
          <w:noProof/>
        </w:rPr>
        <w:t xml:space="preserve">SCGFailureInformation </w:t>
      </w:r>
      <w:r w:rsidRPr="00A9351C">
        <w:t>message is used to provide information regarding failures detected by the UE.</w:t>
      </w:r>
    </w:p>
    <w:p w14:paraId="1AB62F46" w14:textId="77777777" w:rsidR="00DE51B7" w:rsidRPr="00A9351C" w:rsidRDefault="00DE51B7" w:rsidP="00DE51B7">
      <w:pPr>
        <w:pStyle w:val="B1"/>
        <w:keepNext/>
        <w:keepLines/>
      </w:pPr>
      <w:r w:rsidRPr="00A9351C">
        <w:t>Signalling radio bearer: SRB1</w:t>
      </w:r>
    </w:p>
    <w:p w14:paraId="5A404554" w14:textId="77777777" w:rsidR="00DE51B7" w:rsidRPr="00A9351C" w:rsidRDefault="00DE51B7" w:rsidP="00DE51B7">
      <w:pPr>
        <w:pStyle w:val="B1"/>
        <w:keepNext/>
        <w:keepLines/>
      </w:pPr>
      <w:r w:rsidRPr="00A9351C">
        <w:t>RLC-SAP: AM</w:t>
      </w:r>
    </w:p>
    <w:p w14:paraId="6EB08A7E" w14:textId="77777777" w:rsidR="00DE51B7" w:rsidRPr="00A9351C" w:rsidRDefault="00DE51B7" w:rsidP="00DE51B7">
      <w:pPr>
        <w:pStyle w:val="B1"/>
        <w:keepNext/>
        <w:keepLines/>
      </w:pPr>
      <w:r w:rsidRPr="00A9351C">
        <w:t>Logical channel: DCCH</w:t>
      </w:r>
    </w:p>
    <w:p w14:paraId="05BE01F5" w14:textId="77777777" w:rsidR="00DE51B7" w:rsidRPr="00A9351C" w:rsidRDefault="00DE51B7" w:rsidP="00DE51B7">
      <w:pPr>
        <w:pStyle w:val="B1"/>
        <w:keepNext/>
        <w:keepLines/>
      </w:pPr>
      <w:r w:rsidRPr="00A9351C">
        <w:t>Direction: UE to E</w:t>
      </w:r>
      <w:r w:rsidRPr="00A9351C">
        <w:noBreakHyphen/>
        <w:t>UTRAN</w:t>
      </w:r>
    </w:p>
    <w:p w14:paraId="655DC2FB" w14:textId="77777777" w:rsidR="00DE51B7" w:rsidRPr="00A9351C" w:rsidRDefault="00DE51B7" w:rsidP="00DE51B7">
      <w:pPr>
        <w:pStyle w:val="TH"/>
        <w:rPr>
          <w:bCs/>
          <w:i/>
          <w:iCs/>
        </w:rPr>
      </w:pPr>
      <w:r w:rsidRPr="00A9351C">
        <w:rPr>
          <w:bCs/>
          <w:i/>
          <w:iCs/>
          <w:noProof/>
        </w:rPr>
        <w:t>SCGFailureInformation message</w:t>
      </w:r>
    </w:p>
    <w:p w14:paraId="590E131D" w14:textId="77777777" w:rsidR="00DE51B7" w:rsidRPr="00441A73" w:rsidRDefault="00DE51B7" w:rsidP="00DE51B7">
      <w:pPr>
        <w:pStyle w:val="PL"/>
        <w:shd w:val="clear" w:color="auto" w:fill="E6E6E6"/>
        <w:rPr>
          <w:lang w:val="en-GB"/>
        </w:rPr>
      </w:pPr>
      <w:r w:rsidRPr="00441A73">
        <w:rPr>
          <w:lang w:val="en-GB"/>
        </w:rPr>
        <w:t>-- ASN1START</w:t>
      </w:r>
    </w:p>
    <w:p w14:paraId="0C002A03" w14:textId="77777777" w:rsidR="00DE51B7" w:rsidRPr="00441A73" w:rsidRDefault="00DE51B7" w:rsidP="00DE51B7">
      <w:pPr>
        <w:pStyle w:val="PL"/>
        <w:shd w:val="clear" w:color="auto" w:fill="E6E6E6"/>
        <w:rPr>
          <w:lang w:val="en-GB"/>
        </w:rPr>
      </w:pPr>
    </w:p>
    <w:p w14:paraId="273D00CF" w14:textId="77777777" w:rsidR="001C50B5" w:rsidRDefault="001C50B5" w:rsidP="001C50B5">
      <w:pPr>
        <w:pStyle w:val="PL"/>
        <w:shd w:val="clear" w:color="auto" w:fill="E6E6E6"/>
        <w:rPr>
          <w:lang w:eastAsia="en-US"/>
        </w:rPr>
      </w:pPr>
      <w:r>
        <w:t>SCGFailureInformation-r12 ::=</w:t>
      </w:r>
      <w:r>
        <w:tab/>
      </w:r>
      <w:r>
        <w:tab/>
        <w:t>SEQUENCE {</w:t>
      </w:r>
    </w:p>
    <w:p w14:paraId="6A54DF8F" w14:textId="77777777" w:rsidR="001C50B5" w:rsidRDefault="001C50B5" w:rsidP="001C50B5">
      <w:pPr>
        <w:pStyle w:val="PL"/>
        <w:shd w:val="clear" w:color="auto" w:fill="E6E6E6"/>
      </w:pPr>
      <w:r>
        <w:tab/>
        <w:t>criticalExtensions</w:t>
      </w:r>
      <w:r>
        <w:tab/>
      </w:r>
      <w:r>
        <w:tab/>
      </w:r>
      <w:r>
        <w:tab/>
      </w:r>
      <w:r>
        <w:tab/>
      </w:r>
      <w:r>
        <w:tab/>
        <w:t>CHOICE {</w:t>
      </w:r>
    </w:p>
    <w:p w14:paraId="55117366" w14:textId="77777777" w:rsidR="001C50B5" w:rsidRDefault="001C50B5" w:rsidP="001C50B5">
      <w:pPr>
        <w:pStyle w:val="PL"/>
        <w:shd w:val="clear" w:color="auto" w:fill="E6E6E6"/>
      </w:pPr>
      <w:r>
        <w:tab/>
      </w:r>
      <w:r>
        <w:tab/>
        <w:t>c1</w:t>
      </w:r>
      <w:r>
        <w:tab/>
      </w:r>
      <w:r>
        <w:tab/>
      </w:r>
      <w:r>
        <w:tab/>
      </w:r>
      <w:r>
        <w:tab/>
      </w:r>
      <w:r>
        <w:tab/>
      </w:r>
      <w:r>
        <w:tab/>
      </w:r>
      <w:r>
        <w:tab/>
      </w:r>
      <w:r>
        <w:tab/>
      </w:r>
      <w:r>
        <w:tab/>
        <w:t>CHOICE {</w:t>
      </w:r>
    </w:p>
    <w:p w14:paraId="1984F2F6" w14:textId="77777777" w:rsidR="001C50B5" w:rsidRDefault="001C50B5" w:rsidP="001C50B5">
      <w:pPr>
        <w:pStyle w:val="PL"/>
        <w:shd w:val="clear" w:color="auto" w:fill="E6E6E6"/>
      </w:pPr>
      <w:r>
        <w:tab/>
      </w:r>
      <w:r>
        <w:tab/>
      </w:r>
      <w:r>
        <w:tab/>
        <w:t>scgFailureInformation-r12</w:t>
      </w:r>
      <w:r>
        <w:tab/>
      </w:r>
      <w:r>
        <w:tab/>
      </w:r>
      <w:r>
        <w:tab/>
        <w:t>SCGFailureInformation-r12-IEs,</w:t>
      </w:r>
    </w:p>
    <w:p w14:paraId="1C699838" w14:textId="1C4485BD" w:rsidR="001C50B5" w:rsidRPr="00B16F74" w:rsidRDefault="001C50B5" w:rsidP="001C50B5">
      <w:pPr>
        <w:pStyle w:val="PL"/>
        <w:shd w:val="clear" w:color="auto" w:fill="E6E6E6"/>
        <w:rPr>
          <w:lang w:val="sv-SE"/>
        </w:rPr>
      </w:pPr>
      <w:r>
        <w:tab/>
      </w:r>
      <w:r>
        <w:tab/>
      </w:r>
      <w:r>
        <w:tab/>
      </w:r>
      <w:r w:rsidRPr="00B16F74">
        <w:rPr>
          <w:lang w:val="sv-SE"/>
        </w:rPr>
        <w:t>spare3 NULL, spare2 NULL, spare1 NULL</w:t>
      </w:r>
    </w:p>
    <w:p w14:paraId="1A014F73" w14:textId="77777777" w:rsidR="001C50B5" w:rsidRDefault="001C50B5" w:rsidP="001C50B5">
      <w:pPr>
        <w:pStyle w:val="PL"/>
        <w:shd w:val="clear" w:color="auto" w:fill="E6E6E6"/>
        <w:rPr>
          <w:lang w:val="en-GB"/>
        </w:rPr>
      </w:pPr>
      <w:r w:rsidRPr="00B16F74">
        <w:rPr>
          <w:lang w:val="sv-SE"/>
        </w:rPr>
        <w:tab/>
      </w:r>
      <w:r w:rsidRPr="00B16F74">
        <w:rPr>
          <w:lang w:val="sv-SE"/>
        </w:rPr>
        <w:tab/>
      </w:r>
      <w:r>
        <w:t>},</w:t>
      </w:r>
    </w:p>
    <w:p w14:paraId="3F519D9C" w14:textId="77777777" w:rsidR="001C50B5" w:rsidRDefault="001C50B5" w:rsidP="001C50B5">
      <w:pPr>
        <w:pStyle w:val="PL"/>
        <w:shd w:val="clear" w:color="auto" w:fill="E6E6E6"/>
      </w:pPr>
      <w:r>
        <w:tab/>
      </w:r>
      <w:r>
        <w:tab/>
        <w:t>criticalExtensionsFuture</w:t>
      </w:r>
      <w:r>
        <w:tab/>
      </w:r>
      <w:r>
        <w:tab/>
      </w:r>
      <w:r>
        <w:tab/>
        <w:t>SEQUENCE {}</w:t>
      </w:r>
    </w:p>
    <w:p w14:paraId="3918314E" w14:textId="77777777" w:rsidR="001C50B5" w:rsidRDefault="001C50B5" w:rsidP="001C50B5">
      <w:pPr>
        <w:pStyle w:val="PL"/>
        <w:shd w:val="clear" w:color="auto" w:fill="E6E6E6"/>
      </w:pPr>
      <w:r>
        <w:tab/>
        <w:t>}</w:t>
      </w:r>
    </w:p>
    <w:p w14:paraId="702849AF" w14:textId="77777777" w:rsidR="001C50B5" w:rsidRDefault="001C50B5" w:rsidP="001C50B5">
      <w:pPr>
        <w:pStyle w:val="PL"/>
        <w:shd w:val="clear" w:color="auto" w:fill="E6E6E6"/>
      </w:pPr>
      <w:r>
        <w:t>}</w:t>
      </w:r>
    </w:p>
    <w:p w14:paraId="6C273562" w14:textId="065B97E7" w:rsidR="00DE51B7" w:rsidRPr="00441A73" w:rsidRDefault="00DE51B7" w:rsidP="00DE51B7">
      <w:pPr>
        <w:pStyle w:val="PL"/>
        <w:shd w:val="clear" w:color="auto" w:fill="E6E6E6"/>
        <w:rPr>
          <w:lang w:val="en-GB"/>
        </w:rPr>
      </w:pPr>
    </w:p>
    <w:p w14:paraId="3737E8A3" w14:textId="77777777" w:rsidR="00DE51B7" w:rsidRPr="00441A73" w:rsidRDefault="00DE51B7" w:rsidP="00DE51B7">
      <w:pPr>
        <w:pStyle w:val="PL"/>
        <w:shd w:val="clear" w:color="auto" w:fill="E6E6E6"/>
        <w:rPr>
          <w:lang w:val="en-GB"/>
        </w:rPr>
      </w:pPr>
      <w:r w:rsidRPr="00441A73">
        <w:rPr>
          <w:lang w:val="en-GB"/>
        </w:rPr>
        <w:t>SCGFailureInformation-r12-IEs ::=</w:t>
      </w:r>
      <w:r w:rsidRPr="00441A73">
        <w:rPr>
          <w:lang w:val="en-GB"/>
        </w:rPr>
        <w:tab/>
        <w:t>SEQUENCE {</w:t>
      </w:r>
    </w:p>
    <w:p w14:paraId="76E48EC0" w14:textId="77777777" w:rsidR="00DE51B7" w:rsidRPr="00441A73" w:rsidRDefault="00DE51B7" w:rsidP="00DE51B7">
      <w:pPr>
        <w:pStyle w:val="PL"/>
        <w:shd w:val="clear" w:color="auto" w:fill="E6E6E6"/>
        <w:tabs>
          <w:tab w:val="clear" w:pos="768"/>
        </w:tabs>
        <w:rPr>
          <w:lang w:val="en-GB"/>
        </w:rPr>
      </w:pPr>
      <w:r w:rsidRPr="00441A73">
        <w:rPr>
          <w:lang w:val="en-GB"/>
        </w:rPr>
        <w:tab/>
        <w:t>failureReportSCG-r12</w:t>
      </w:r>
      <w:r w:rsidRPr="00441A73">
        <w:rPr>
          <w:lang w:val="en-GB"/>
        </w:rPr>
        <w:tab/>
      </w:r>
      <w:r w:rsidRPr="00441A73">
        <w:rPr>
          <w:lang w:val="en-GB"/>
        </w:rPr>
        <w:tab/>
      </w:r>
      <w:r w:rsidRPr="00441A73">
        <w:rPr>
          <w:lang w:val="en-GB"/>
        </w:rPr>
        <w:tab/>
      </w:r>
      <w:r w:rsidRPr="00441A73">
        <w:rPr>
          <w:lang w:val="en-GB"/>
        </w:rPr>
        <w:tab/>
        <w:t xml:space="preserve">FailureReportSCG-r12 </w:t>
      </w:r>
      <w:r w:rsidRPr="00441A73">
        <w:rPr>
          <w:lang w:val="en-GB"/>
        </w:rPr>
        <w:tab/>
      </w:r>
      <w:r w:rsidRPr="00441A73">
        <w:rPr>
          <w:lang w:val="en-GB"/>
        </w:rPr>
        <w:tab/>
      </w:r>
      <w:r w:rsidRPr="00441A73">
        <w:rPr>
          <w:lang w:val="en-GB"/>
        </w:rPr>
        <w:tab/>
        <w:t>OPTIONAL,</w:t>
      </w:r>
    </w:p>
    <w:p w14:paraId="39455E47" w14:textId="77777777" w:rsidR="00DE51B7" w:rsidRPr="00441A73" w:rsidRDefault="00DE51B7" w:rsidP="00DE51B7">
      <w:pPr>
        <w:pStyle w:val="PL"/>
        <w:shd w:val="clear" w:color="auto" w:fill="E6E6E6"/>
        <w:rPr>
          <w:lang w:val="en-GB"/>
        </w:rPr>
      </w:pPr>
      <w:r w:rsidRPr="00441A73">
        <w:rPr>
          <w:lang w:val="en-GB"/>
        </w:rPr>
        <w:tab/>
        <w:t>nonCriticalExtension</w:t>
      </w:r>
      <w:r w:rsidRPr="00441A73">
        <w:rPr>
          <w:lang w:val="en-GB"/>
        </w:rPr>
        <w:tab/>
      </w:r>
      <w:r w:rsidRPr="00441A73">
        <w:rPr>
          <w:lang w:val="en-GB"/>
        </w:rPr>
        <w:tab/>
      </w:r>
      <w:r w:rsidRPr="00441A73">
        <w:rPr>
          <w:lang w:val="en-GB"/>
        </w:rPr>
        <w:tab/>
      </w:r>
      <w:r w:rsidRPr="00441A73">
        <w:rPr>
          <w:lang w:val="en-GB"/>
        </w:rPr>
        <w:tab/>
        <w:t>SCGFailureInformation-v1310-IEs</w:t>
      </w:r>
      <w:r w:rsidRPr="00441A73">
        <w:rPr>
          <w:lang w:val="en-GB"/>
        </w:rPr>
        <w:tab/>
        <w:t>OPTIONAL</w:t>
      </w:r>
    </w:p>
    <w:p w14:paraId="353E8D74" w14:textId="77777777" w:rsidR="00DE51B7" w:rsidRPr="00441A73" w:rsidRDefault="00DE51B7" w:rsidP="00DE51B7">
      <w:pPr>
        <w:pStyle w:val="PL"/>
        <w:shd w:val="clear" w:color="auto" w:fill="E6E6E6"/>
        <w:rPr>
          <w:lang w:val="en-GB"/>
        </w:rPr>
      </w:pPr>
      <w:r w:rsidRPr="00441A73">
        <w:rPr>
          <w:lang w:val="en-GB"/>
        </w:rPr>
        <w:t>}</w:t>
      </w:r>
    </w:p>
    <w:p w14:paraId="3BC575CE" w14:textId="77777777" w:rsidR="00DE51B7" w:rsidRPr="00441A73" w:rsidRDefault="00DE51B7" w:rsidP="00DE51B7">
      <w:pPr>
        <w:pStyle w:val="PL"/>
        <w:shd w:val="clear" w:color="auto" w:fill="E6E6E6"/>
        <w:rPr>
          <w:lang w:val="en-GB"/>
        </w:rPr>
      </w:pPr>
    </w:p>
    <w:p w14:paraId="2145316F" w14:textId="77777777" w:rsidR="00DE51B7" w:rsidRPr="00441A73" w:rsidRDefault="00DE51B7" w:rsidP="00DE51B7">
      <w:pPr>
        <w:pStyle w:val="PL"/>
        <w:shd w:val="clear" w:color="auto" w:fill="E6E6E6"/>
        <w:rPr>
          <w:lang w:val="en-GB"/>
        </w:rPr>
      </w:pPr>
      <w:r w:rsidRPr="00441A73">
        <w:rPr>
          <w:lang w:val="en-GB"/>
        </w:rPr>
        <w:t>SCGFailureInformation-v1310-IEs ::= SEQUENCE {</w:t>
      </w:r>
    </w:p>
    <w:p w14:paraId="768641BE" w14:textId="77777777" w:rsidR="00DE51B7" w:rsidRPr="00441A73" w:rsidRDefault="00DE51B7" w:rsidP="00DE51B7">
      <w:pPr>
        <w:pStyle w:val="PL"/>
        <w:shd w:val="clear" w:color="auto" w:fill="E6E6E6"/>
        <w:rPr>
          <w:lang w:val="en-GB"/>
        </w:rPr>
      </w:pPr>
      <w:r w:rsidRPr="00441A73">
        <w:rPr>
          <w:lang w:val="en-GB"/>
        </w:rPr>
        <w:tab/>
        <w:t>lateNonCriticalExtension</w:t>
      </w:r>
      <w:r w:rsidRPr="00441A73">
        <w:rPr>
          <w:lang w:val="en-GB"/>
        </w:rPr>
        <w:tab/>
      </w:r>
      <w:r w:rsidRPr="00441A73">
        <w:rPr>
          <w:lang w:val="en-GB"/>
        </w:rPr>
        <w:tab/>
      </w:r>
      <w:r w:rsidRPr="00441A73">
        <w:rPr>
          <w:lang w:val="en-GB"/>
        </w:rPr>
        <w:tab/>
        <w:t>OCTET STRING (CONTAINING SCGFailureInformation-v12d0-IEs)</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17950EBC" w14:textId="45754D7F" w:rsidR="00DE51B7" w:rsidRPr="00441A73" w:rsidRDefault="00DE51B7" w:rsidP="00DE51B7">
      <w:pPr>
        <w:pStyle w:val="PL"/>
        <w:shd w:val="clear" w:color="auto" w:fill="E6E6E6"/>
        <w:rPr>
          <w:lang w:val="en-GB"/>
        </w:rPr>
      </w:pPr>
      <w:r w:rsidRPr="00441A73">
        <w:rPr>
          <w:lang w:val="en-GB"/>
        </w:rPr>
        <w:tab/>
        <w:t>nonCriticalExtension</w:t>
      </w:r>
      <w:r w:rsidRPr="00441A73">
        <w:rPr>
          <w:lang w:val="en-GB"/>
        </w:rPr>
        <w:tab/>
      </w:r>
      <w:r w:rsidRPr="00441A73">
        <w:rPr>
          <w:lang w:val="en-GB"/>
        </w:rPr>
        <w:tab/>
      </w:r>
      <w:r w:rsidRPr="00441A73">
        <w:rPr>
          <w:lang w:val="en-GB"/>
        </w:rPr>
        <w:tab/>
      </w:r>
      <w:r w:rsidRPr="00441A73">
        <w:rPr>
          <w:lang w:val="en-GB"/>
        </w:rPr>
        <w:tab/>
        <w:t>SEQUENCE {}</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4C630DC0" w14:textId="77777777" w:rsidR="00DE51B7" w:rsidRPr="00441A73" w:rsidRDefault="00DE51B7" w:rsidP="00DE51B7">
      <w:pPr>
        <w:pStyle w:val="PL"/>
        <w:shd w:val="clear" w:color="auto" w:fill="E6E6E6"/>
        <w:rPr>
          <w:lang w:val="en-GB"/>
        </w:rPr>
      </w:pPr>
      <w:r w:rsidRPr="00441A73">
        <w:rPr>
          <w:lang w:val="en-GB"/>
        </w:rPr>
        <w:t>}</w:t>
      </w:r>
    </w:p>
    <w:p w14:paraId="0F135538" w14:textId="68F58E74" w:rsidR="00DE51B7" w:rsidRDefault="00DE51B7" w:rsidP="00DE51B7">
      <w:pPr>
        <w:pStyle w:val="PL"/>
        <w:shd w:val="clear" w:color="auto" w:fill="E6E6E6"/>
        <w:rPr>
          <w:ins w:id="80" w:author="Ericsson" w:date="2017-09-25T17:12:00Z"/>
          <w:lang w:val="en-GB"/>
        </w:rPr>
      </w:pPr>
    </w:p>
    <w:p w14:paraId="7D36FEC4" w14:textId="77777777" w:rsidR="001C50B5" w:rsidRPr="00441A73" w:rsidRDefault="001C50B5" w:rsidP="001C50B5">
      <w:pPr>
        <w:pStyle w:val="PL"/>
        <w:shd w:val="clear" w:color="auto" w:fill="E6E6E6"/>
        <w:rPr>
          <w:lang w:val="en-GB"/>
        </w:rPr>
      </w:pPr>
    </w:p>
    <w:p w14:paraId="6B06180E" w14:textId="482EF316" w:rsidR="00AE2DA9" w:rsidRPr="00441A73" w:rsidRDefault="00AE2DA9" w:rsidP="00AE2DA9">
      <w:pPr>
        <w:pStyle w:val="PL"/>
        <w:shd w:val="clear" w:color="auto" w:fill="E6E6E6"/>
        <w:rPr>
          <w:lang w:val="en-GB"/>
        </w:rPr>
      </w:pPr>
      <w:r w:rsidRPr="00441A73">
        <w:rPr>
          <w:lang w:val="en-GB"/>
        </w:rPr>
        <w:t>-- Late non-critical extensions:</w:t>
      </w:r>
    </w:p>
    <w:p w14:paraId="63D5B962" w14:textId="77777777" w:rsidR="00AE2DA9" w:rsidRPr="00441A73" w:rsidRDefault="00AE2DA9" w:rsidP="00AE2DA9">
      <w:pPr>
        <w:pStyle w:val="PL"/>
        <w:shd w:val="clear" w:color="auto" w:fill="E6E6E6"/>
        <w:rPr>
          <w:lang w:val="en-GB"/>
        </w:rPr>
      </w:pPr>
      <w:r w:rsidRPr="00441A73">
        <w:rPr>
          <w:lang w:val="en-GB"/>
        </w:rPr>
        <w:t>SCGFailureInformation-v12d0-IEs ::= SEQUENCE {</w:t>
      </w:r>
    </w:p>
    <w:p w14:paraId="1935DED0" w14:textId="19C1F14B" w:rsidR="00AE2DA9" w:rsidRPr="00441A73" w:rsidRDefault="00AE2DA9" w:rsidP="00AE2DA9">
      <w:pPr>
        <w:pStyle w:val="PL"/>
        <w:shd w:val="clear" w:color="auto" w:fill="E6E6E6"/>
        <w:rPr>
          <w:lang w:val="en-GB"/>
        </w:rPr>
      </w:pPr>
      <w:r w:rsidRPr="00441A73">
        <w:rPr>
          <w:lang w:val="en-GB"/>
        </w:rPr>
        <w:tab/>
        <w:t>failureReportSCG-v12d0</w:t>
      </w:r>
      <w:r w:rsidRPr="00441A73">
        <w:rPr>
          <w:lang w:val="en-GB"/>
        </w:rPr>
        <w:tab/>
      </w:r>
      <w:r w:rsidRPr="00441A73">
        <w:rPr>
          <w:lang w:val="en-GB"/>
        </w:rPr>
        <w:tab/>
      </w:r>
      <w:r w:rsidRPr="00441A73">
        <w:rPr>
          <w:lang w:val="en-GB"/>
        </w:rPr>
        <w:tab/>
      </w:r>
      <w:r w:rsidRPr="00441A73">
        <w:rPr>
          <w:lang w:val="en-GB"/>
        </w:rPr>
        <w:tab/>
        <w:t xml:space="preserve">FailureReportSCG-v12d0 </w:t>
      </w:r>
      <w:r w:rsidRPr="00441A73">
        <w:rPr>
          <w:lang w:val="en-GB"/>
        </w:rPr>
        <w:tab/>
      </w:r>
      <w:r w:rsidRPr="00441A73">
        <w:rPr>
          <w:lang w:val="en-GB"/>
        </w:rPr>
        <w:tab/>
      </w:r>
      <w:r w:rsidRPr="00441A73">
        <w:rPr>
          <w:lang w:val="en-GB"/>
        </w:rPr>
        <w:tab/>
      </w:r>
      <w:r w:rsidRPr="00441A73">
        <w:rPr>
          <w:lang w:val="en-GB"/>
        </w:rPr>
        <w:tab/>
        <w:t>OPTIONAL,</w:t>
      </w:r>
      <w:r w:rsidRPr="00441A73">
        <w:rPr>
          <w:lang w:val="en-GB"/>
        </w:rPr>
        <w:tab/>
        <w:t>nonCriticalExtension</w:t>
      </w:r>
      <w:r w:rsidRPr="00441A73">
        <w:rPr>
          <w:lang w:val="en-GB"/>
        </w:rPr>
        <w:tab/>
      </w:r>
      <w:r w:rsidRPr="00441A73">
        <w:rPr>
          <w:lang w:val="en-GB"/>
        </w:rPr>
        <w:tab/>
      </w:r>
      <w:r w:rsidRPr="00441A73">
        <w:rPr>
          <w:lang w:val="en-GB"/>
        </w:rPr>
        <w:tab/>
      </w:r>
      <w:r w:rsidRPr="00441A73">
        <w:rPr>
          <w:lang w:val="en-GB"/>
        </w:rPr>
        <w:tab/>
        <w:t>SEQUENCE {}</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70D43BBE" w14:textId="66289781" w:rsidR="00AE2DA9" w:rsidRPr="00441A73" w:rsidRDefault="00AE2DA9" w:rsidP="00AE2DA9">
      <w:pPr>
        <w:pStyle w:val="PL"/>
        <w:shd w:val="clear" w:color="auto" w:fill="E6E6E6"/>
        <w:rPr>
          <w:lang w:val="en-GB"/>
        </w:rPr>
      </w:pPr>
      <w:r w:rsidRPr="00441A73">
        <w:rPr>
          <w:lang w:val="en-GB"/>
        </w:rPr>
        <w:t>}</w:t>
      </w:r>
    </w:p>
    <w:p w14:paraId="3E4912B2" w14:textId="2771A39D" w:rsidR="00AE2DA9" w:rsidRPr="00441A73" w:rsidRDefault="00AE2DA9" w:rsidP="00AE2DA9">
      <w:pPr>
        <w:pStyle w:val="PL"/>
        <w:shd w:val="clear" w:color="auto" w:fill="E6E6E6"/>
        <w:rPr>
          <w:lang w:val="en-GB"/>
        </w:rPr>
      </w:pPr>
    </w:p>
    <w:p w14:paraId="1EE1406A" w14:textId="77777777" w:rsidR="00AE2DA9" w:rsidRPr="00441A73" w:rsidRDefault="00AE2DA9" w:rsidP="00AE2DA9">
      <w:pPr>
        <w:pStyle w:val="PL"/>
        <w:shd w:val="clear" w:color="auto" w:fill="E6E6E6"/>
        <w:rPr>
          <w:lang w:val="en-GB"/>
        </w:rPr>
      </w:pPr>
      <w:r w:rsidRPr="00441A73">
        <w:rPr>
          <w:lang w:val="en-GB"/>
        </w:rPr>
        <w:t>-- Regular non-critical extensions:</w:t>
      </w:r>
    </w:p>
    <w:p w14:paraId="4270E80B" w14:textId="77777777" w:rsidR="00AE2DA9" w:rsidRPr="00441A73" w:rsidRDefault="00AE2DA9" w:rsidP="00AE2DA9">
      <w:pPr>
        <w:pStyle w:val="PL"/>
        <w:shd w:val="clear" w:color="auto" w:fill="E6E6E6"/>
        <w:rPr>
          <w:lang w:val="en-GB"/>
        </w:rPr>
      </w:pPr>
      <w:r w:rsidRPr="00441A73">
        <w:rPr>
          <w:lang w:val="en-GB"/>
        </w:rPr>
        <w:t xml:space="preserve">FailureReportSCG-r12 ::= </w:t>
      </w:r>
      <w:r w:rsidRPr="00441A73">
        <w:rPr>
          <w:lang w:val="en-GB"/>
        </w:rPr>
        <w:tab/>
      </w:r>
      <w:r w:rsidRPr="00441A73">
        <w:rPr>
          <w:lang w:val="en-GB"/>
        </w:rPr>
        <w:tab/>
      </w:r>
      <w:r w:rsidRPr="00441A73">
        <w:rPr>
          <w:lang w:val="en-GB"/>
        </w:rPr>
        <w:tab/>
        <w:t>SEQUENCE {</w:t>
      </w:r>
    </w:p>
    <w:p w14:paraId="0082B70E" w14:textId="77777777" w:rsidR="00AE2DA9" w:rsidRPr="00441A73" w:rsidRDefault="00AE2DA9" w:rsidP="00AE2DA9">
      <w:pPr>
        <w:pStyle w:val="PL"/>
        <w:shd w:val="clear" w:color="auto" w:fill="E6E6E6"/>
        <w:rPr>
          <w:lang w:val="en-GB"/>
        </w:rPr>
      </w:pPr>
      <w:r w:rsidRPr="00441A73">
        <w:rPr>
          <w:lang w:val="en-GB"/>
        </w:rPr>
        <w:tab/>
        <w:t>failureType-r12</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ENUMERATED {t313-Expiry, randomAccessProblem,</w:t>
      </w:r>
    </w:p>
    <w:p w14:paraId="31B54B62" w14:textId="77777777" w:rsidR="00AE2DA9" w:rsidRPr="00441A73" w:rsidRDefault="00AE2DA9" w:rsidP="00AE2DA9">
      <w:pPr>
        <w:pStyle w:val="PL"/>
        <w:shd w:val="clear" w:color="auto" w:fill="E6E6E6"/>
        <w:rPr>
          <w:lang w:val="en-GB"/>
        </w:rPr>
      </w:pP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rlc-MaxNumRetx, scg-ChangeFailure },</w:t>
      </w:r>
    </w:p>
    <w:p w14:paraId="1319CA65" w14:textId="77777777" w:rsidR="00AE2DA9" w:rsidRPr="00441A73" w:rsidRDefault="00AE2DA9" w:rsidP="00AE2DA9">
      <w:pPr>
        <w:pStyle w:val="PL"/>
        <w:shd w:val="clear" w:color="auto" w:fill="E6E6E6"/>
        <w:rPr>
          <w:lang w:val="en-GB"/>
        </w:rPr>
      </w:pPr>
      <w:r w:rsidRPr="00441A73">
        <w:rPr>
          <w:lang w:val="en-GB"/>
        </w:rPr>
        <w:tab/>
        <w:t>measResultServFreqList-r12</w:t>
      </w:r>
      <w:r w:rsidRPr="00441A73">
        <w:rPr>
          <w:lang w:val="en-GB"/>
        </w:rPr>
        <w:tab/>
      </w:r>
      <w:r w:rsidRPr="00441A73">
        <w:rPr>
          <w:lang w:val="en-GB"/>
        </w:rPr>
        <w:tab/>
      </w:r>
      <w:r w:rsidRPr="00441A73">
        <w:rPr>
          <w:lang w:val="en-GB"/>
        </w:rPr>
        <w:tab/>
        <w:t>MeasResultServFreqList-r10</w:t>
      </w:r>
      <w:r w:rsidRPr="00441A73">
        <w:rPr>
          <w:lang w:val="en-GB"/>
        </w:rPr>
        <w:tab/>
      </w:r>
      <w:r w:rsidRPr="00441A73">
        <w:rPr>
          <w:lang w:val="en-GB"/>
        </w:rPr>
        <w:tab/>
        <w:t>OPTIONAL,</w:t>
      </w:r>
    </w:p>
    <w:p w14:paraId="5F7630DC" w14:textId="77777777" w:rsidR="00AE2DA9" w:rsidRPr="00441A73" w:rsidRDefault="00AE2DA9" w:rsidP="00AE2DA9">
      <w:pPr>
        <w:pStyle w:val="PL"/>
        <w:shd w:val="clear" w:color="auto" w:fill="E6E6E6"/>
        <w:rPr>
          <w:lang w:val="en-GB"/>
        </w:rPr>
      </w:pPr>
      <w:r w:rsidRPr="00441A73">
        <w:rPr>
          <w:lang w:val="en-GB"/>
        </w:rPr>
        <w:tab/>
        <w:t>measResultNeighCells-r12</w:t>
      </w:r>
      <w:r w:rsidRPr="00441A73">
        <w:rPr>
          <w:lang w:val="en-GB"/>
        </w:rPr>
        <w:tab/>
      </w:r>
      <w:r w:rsidRPr="00441A73">
        <w:rPr>
          <w:lang w:val="en-GB"/>
        </w:rPr>
        <w:tab/>
      </w:r>
      <w:r w:rsidRPr="00441A73">
        <w:rPr>
          <w:lang w:val="en-GB"/>
        </w:rPr>
        <w:tab/>
        <w:t>MeasResultList2EUTRA-r9</w:t>
      </w:r>
      <w:r w:rsidRPr="00441A73">
        <w:rPr>
          <w:lang w:val="en-GB"/>
        </w:rPr>
        <w:tab/>
      </w:r>
      <w:r w:rsidRPr="00441A73">
        <w:rPr>
          <w:lang w:val="en-GB"/>
        </w:rPr>
        <w:tab/>
      </w:r>
      <w:r w:rsidRPr="00441A73">
        <w:rPr>
          <w:lang w:val="en-GB"/>
        </w:rPr>
        <w:tab/>
        <w:t>OPTIONAL,</w:t>
      </w:r>
    </w:p>
    <w:p w14:paraId="543D57E7" w14:textId="77777777" w:rsidR="00AE2DA9" w:rsidRPr="00441A73" w:rsidRDefault="00AE2DA9" w:rsidP="00AE2DA9">
      <w:pPr>
        <w:pStyle w:val="PL"/>
        <w:shd w:val="clear" w:color="auto" w:fill="E6E6E6"/>
        <w:rPr>
          <w:lang w:val="en-GB"/>
        </w:rPr>
      </w:pPr>
      <w:r w:rsidRPr="00441A73">
        <w:rPr>
          <w:lang w:val="en-GB"/>
        </w:rPr>
        <w:lastRenderedPageBreak/>
        <w:tab/>
        <w:t>...,</w:t>
      </w:r>
    </w:p>
    <w:p w14:paraId="50621155" w14:textId="77777777" w:rsidR="00AE2DA9" w:rsidRPr="00441A73" w:rsidRDefault="00AE2DA9" w:rsidP="00AE2DA9">
      <w:pPr>
        <w:pStyle w:val="PL"/>
        <w:shd w:val="clear" w:color="auto" w:fill="E6E6E6"/>
        <w:rPr>
          <w:lang w:val="en-GB"/>
        </w:rPr>
      </w:pPr>
      <w:r w:rsidRPr="00441A73">
        <w:rPr>
          <w:lang w:val="en-GB"/>
        </w:rPr>
        <w:tab/>
        <w:t>[[</w:t>
      </w:r>
      <w:r w:rsidRPr="00441A73">
        <w:rPr>
          <w:lang w:val="en-GB"/>
        </w:rPr>
        <w:tab/>
        <w:t>failureType-v1290</w:t>
      </w:r>
      <w:r w:rsidRPr="00441A73">
        <w:rPr>
          <w:lang w:val="en-GB"/>
        </w:rPr>
        <w:tab/>
      </w:r>
      <w:r w:rsidRPr="00441A73">
        <w:rPr>
          <w:lang w:val="en-GB"/>
        </w:rPr>
        <w:tab/>
      </w:r>
      <w:r w:rsidRPr="00441A73">
        <w:rPr>
          <w:lang w:val="en-GB"/>
        </w:rPr>
        <w:tab/>
      </w:r>
      <w:r w:rsidRPr="00441A73">
        <w:rPr>
          <w:lang w:val="en-GB"/>
        </w:rPr>
        <w:tab/>
        <w:t>ENUMERATED {maxUL-TimingDiff-v1290}</w:t>
      </w:r>
      <w:r w:rsidRPr="00441A73">
        <w:rPr>
          <w:lang w:val="en-GB"/>
        </w:rPr>
        <w:tab/>
        <w:t>OPTIONAL</w:t>
      </w:r>
    </w:p>
    <w:p w14:paraId="5D3FD09B" w14:textId="77777777" w:rsidR="00AE2DA9" w:rsidRPr="00441A73" w:rsidRDefault="00AE2DA9" w:rsidP="00AE2DA9">
      <w:pPr>
        <w:pStyle w:val="PL"/>
        <w:shd w:val="clear" w:color="auto" w:fill="E6E6E6"/>
        <w:rPr>
          <w:lang w:val="en-GB"/>
        </w:rPr>
      </w:pPr>
      <w:r w:rsidRPr="00441A73">
        <w:rPr>
          <w:lang w:val="en-GB"/>
        </w:rPr>
        <w:tab/>
        <w:t>]],</w:t>
      </w:r>
    </w:p>
    <w:p w14:paraId="7432A545" w14:textId="77777777" w:rsidR="00AE2DA9" w:rsidRPr="00441A73" w:rsidRDefault="00AE2DA9" w:rsidP="00AE2DA9">
      <w:pPr>
        <w:pStyle w:val="PL"/>
        <w:shd w:val="clear" w:color="auto" w:fill="E6E6E6"/>
        <w:rPr>
          <w:lang w:val="en-GB"/>
        </w:rPr>
      </w:pPr>
      <w:r w:rsidRPr="00441A73">
        <w:rPr>
          <w:lang w:val="en-GB"/>
        </w:rPr>
        <w:tab/>
        <w:t>[[</w:t>
      </w:r>
      <w:r w:rsidRPr="00441A73">
        <w:rPr>
          <w:lang w:val="en-GB"/>
        </w:rPr>
        <w:tab/>
        <w:t>measResultServFreqListExt-r13</w:t>
      </w:r>
      <w:r w:rsidRPr="00441A73">
        <w:rPr>
          <w:lang w:val="en-GB"/>
        </w:rPr>
        <w:tab/>
        <w:t>MeasResultServFreqListExt-r13</w:t>
      </w:r>
      <w:r w:rsidRPr="00441A73">
        <w:rPr>
          <w:lang w:val="en-GB"/>
        </w:rPr>
        <w:tab/>
      </w:r>
      <w:r w:rsidRPr="00441A73">
        <w:rPr>
          <w:lang w:val="en-GB"/>
        </w:rPr>
        <w:tab/>
        <w:t>OPTIONAL</w:t>
      </w:r>
    </w:p>
    <w:p w14:paraId="55FB3589" w14:textId="1C23C0D7" w:rsidR="00AE2DA9" w:rsidRDefault="00AE2DA9" w:rsidP="00AE2DA9">
      <w:pPr>
        <w:pStyle w:val="PL"/>
        <w:shd w:val="clear" w:color="auto" w:fill="E6E6E6"/>
        <w:rPr>
          <w:ins w:id="81" w:author="Ericsson" w:date="2017-09-25T18:36:00Z"/>
          <w:lang w:val="en-GB"/>
        </w:rPr>
      </w:pPr>
      <w:r w:rsidRPr="00441A73">
        <w:rPr>
          <w:lang w:val="en-GB"/>
        </w:rPr>
        <w:tab/>
        <w:t>]]</w:t>
      </w:r>
      <w:ins w:id="82" w:author="Ericsson" w:date="2017-09-25T18:36:00Z">
        <w:r w:rsidR="001F4D98">
          <w:rPr>
            <w:lang w:val="en-GB"/>
          </w:rPr>
          <w:t>,</w:t>
        </w:r>
      </w:ins>
    </w:p>
    <w:p w14:paraId="0E3D3B17" w14:textId="06E0BF74" w:rsidR="001F4D98" w:rsidRDefault="001F4D98" w:rsidP="00AE2DA9">
      <w:pPr>
        <w:pStyle w:val="PL"/>
        <w:shd w:val="clear" w:color="auto" w:fill="E6E6E6"/>
        <w:rPr>
          <w:ins w:id="83" w:author="Ericsson" w:date="2017-09-25T18:36:00Z"/>
          <w:lang w:val="en-GB"/>
        </w:rPr>
      </w:pPr>
      <w:ins w:id="84" w:author="Ericsson" w:date="2017-09-25T18:36:00Z">
        <w:r>
          <w:rPr>
            <w:lang w:val="en-GB"/>
          </w:rPr>
          <w:tab/>
          <w:t>[[</w:t>
        </w:r>
      </w:ins>
    </w:p>
    <w:p w14:paraId="4F07BC59" w14:textId="0B6BD45C" w:rsidR="001F4D98" w:rsidRDefault="001F4D98" w:rsidP="001F4D98">
      <w:pPr>
        <w:pStyle w:val="PL"/>
        <w:shd w:val="clear" w:color="auto" w:fill="E6E6E6"/>
        <w:rPr>
          <w:ins w:id="85" w:author="Ericsson" w:date="2017-09-25T18:38:00Z"/>
          <w:lang w:val="en-GB"/>
        </w:rPr>
      </w:pPr>
      <w:ins w:id="86" w:author="Ericsson" w:date="2017-09-25T18:36:00Z">
        <w:r>
          <w:rPr>
            <w:lang w:val="en-GB"/>
          </w:rPr>
          <w:tab/>
        </w:r>
        <w:r>
          <w:rPr>
            <w:lang w:val="en-GB"/>
          </w:rPr>
          <w:tab/>
        </w:r>
      </w:ins>
      <w:ins w:id="87" w:author="Ericsson" w:date="2017-09-25T18:38:00Z">
        <w:r w:rsidRPr="00A30858">
          <w:rPr>
            <w:lang w:val="en-GB"/>
          </w:rPr>
          <w:t>measResultSCG</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ins>
      <w:ins w:id="88" w:author="Ericsson" w:date="2017-09-27T14:04:00Z">
        <w:r w:rsidR="00C91682">
          <w:rPr>
            <w:lang w:val="en-GB"/>
          </w:rPr>
          <w:tab/>
        </w:r>
      </w:ins>
      <w:ins w:id="89" w:author="Ericsson" w:date="2017-09-25T18:38:00Z">
        <w:r w:rsidRPr="00441A73">
          <w:rPr>
            <w:lang w:val="en-GB"/>
          </w:rPr>
          <w:t>OCTET STRING</w:t>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ins>
    </w:p>
    <w:p w14:paraId="7BB02728" w14:textId="39FF9D96" w:rsidR="001F4D98" w:rsidRPr="00441A73" w:rsidRDefault="001F4D98" w:rsidP="001F4D98">
      <w:pPr>
        <w:pStyle w:val="PL"/>
        <w:shd w:val="clear" w:color="auto" w:fill="E6E6E6"/>
        <w:rPr>
          <w:ins w:id="90" w:author="Ericsson" w:date="2017-09-25T18:36:00Z"/>
          <w:lang w:val="en-GB"/>
        </w:rPr>
      </w:pPr>
      <w:ins w:id="91" w:author="Ericsson" w:date="2017-09-25T18:38:00Z">
        <w:r>
          <w:rPr>
            <w:lang w:val="en-GB"/>
          </w:rPr>
          <w:tab/>
        </w:r>
        <w:r>
          <w:rPr>
            <w:lang w:val="en-GB"/>
          </w:rPr>
          <w:tab/>
        </w:r>
      </w:ins>
      <w:ins w:id="92" w:author="Ericsson" w:date="2017-09-25T18:36:00Z">
        <w:r w:rsidRPr="00441A73">
          <w:rPr>
            <w:lang w:val="en-GB"/>
          </w:rPr>
          <w:t>measResultServFreqList</w:t>
        </w:r>
      </w:ins>
      <w:ins w:id="93" w:author="Ericsson" w:date="2017-09-25T18:37:00Z">
        <w:r>
          <w:rPr>
            <w:lang w:val="en-GB"/>
          </w:rPr>
          <w:t>NR</w:t>
        </w:r>
      </w:ins>
      <w:ins w:id="94" w:author="Ericsson" w:date="2017-09-25T18:36:00Z">
        <w:r w:rsidRPr="00441A73">
          <w:rPr>
            <w:lang w:val="en-GB"/>
          </w:rPr>
          <w:t>-r15</w:t>
        </w:r>
        <w:r w:rsidRPr="00441A73">
          <w:rPr>
            <w:lang w:val="en-GB"/>
          </w:rPr>
          <w:tab/>
        </w:r>
        <w:r w:rsidRPr="00441A73">
          <w:rPr>
            <w:lang w:val="en-GB"/>
          </w:rPr>
          <w:tab/>
        </w:r>
        <w:r w:rsidRPr="00441A73">
          <w:rPr>
            <w:lang w:val="en-GB"/>
          </w:rPr>
          <w:tab/>
          <w:t>MeasResultServFreqList</w:t>
        </w:r>
      </w:ins>
      <w:ins w:id="95" w:author="Ericsson" w:date="2017-09-27T14:07:00Z">
        <w:r w:rsidR="00FC0846">
          <w:rPr>
            <w:lang w:val="en-GB"/>
          </w:rPr>
          <w:t>NR</w:t>
        </w:r>
      </w:ins>
      <w:ins w:id="96" w:author="Ericsson" w:date="2017-09-25T18:36:00Z">
        <w:r w:rsidRPr="00441A73">
          <w:rPr>
            <w:lang w:val="en-GB"/>
          </w:rPr>
          <w:t>-r15</w:t>
        </w:r>
        <w:r w:rsidRPr="00441A73">
          <w:rPr>
            <w:lang w:val="en-GB"/>
          </w:rPr>
          <w:tab/>
          <w:t>OPTIONAL,</w:t>
        </w:r>
      </w:ins>
    </w:p>
    <w:p w14:paraId="7FF88CB7" w14:textId="0A9E24D9" w:rsidR="001F4D98" w:rsidRDefault="001F4D98" w:rsidP="001F4D98">
      <w:pPr>
        <w:pStyle w:val="PL"/>
        <w:shd w:val="clear" w:color="auto" w:fill="E6E6E6"/>
        <w:rPr>
          <w:ins w:id="97" w:author="Ericsson" w:date="2017-09-25T18:36:00Z"/>
          <w:lang w:val="en-GB"/>
        </w:rPr>
      </w:pPr>
      <w:ins w:id="98" w:author="Ericsson" w:date="2017-09-25T18:36:00Z">
        <w:r w:rsidRPr="00441A73">
          <w:rPr>
            <w:lang w:val="en-GB"/>
          </w:rPr>
          <w:tab/>
        </w:r>
        <w:r>
          <w:rPr>
            <w:lang w:val="en-GB"/>
          </w:rPr>
          <w:tab/>
        </w:r>
        <w:r w:rsidRPr="00441A73">
          <w:rPr>
            <w:lang w:val="en-GB"/>
          </w:rPr>
          <w:t>measResultNeighCells</w:t>
        </w:r>
      </w:ins>
      <w:ins w:id="99" w:author="Ericsson" w:date="2017-09-25T18:37:00Z">
        <w:r>
          <w:rPr>
            <w:lang w:val="en-GB"/>
          </w:rPr>
          <w:t>NR</w:t>
        </w:r>
      </w:ins>
      <w:ins w:id="100" w:author="Ericsson" w:date="2017-09-25T18:36:00Z">
        <w:r w:rsidRPr="00441A73">
          <w:rPr>
            <w:lang w:val="en-GB"/>
          </w:rPr>
          <w:t>-r15</w:t>
        </w:r>
        <w:r w:rsidRPr="00441A73">
          <w:rPr>
            <w:lang w:val="en-GB"/>
          </w:rPr>
          <w:tab/>
        </w:r>
        <w:r w:rsidRPr="00441A73">
          <w:rPr>
            <w:lang w:val="en-GB"/>
          </w:rPr>
          <w:tab/>
        </w:r>
        <w:r w:rsidRPr="00441A73">
          <w:rPr>
            <w:lang w:val="en-GB"/>
          </w:rPr>
          <w:tab/>
        </w:r>
      </w:ins>
      <w:ins w:id="101" w:author="Ericsson" w:date="2017-09-25T18:37:00Z">
        <w:r>
          <w:rPr>
            <w:lang w:val="en-GB"/>
          </w:rPr>
          <w:tab/>
        </w:r>
      </w:ins>
      <w:ins w:id="102" w:author="Ericsson" w:date="2017-09-25T18:36:00Z">
        <w:r w:rsidRPr="00441A73">
          <w:rPr>
            <w:lang w:val="en-GB"/>
          </w:rPr>
          <w:t>M</w:t>
        </w:r>
        <w:r w:rsidR="007F6A77">
          <w:rPr>
            <w:lang w:val="en-GB"/>
          </w:rPr>
          <w:t>easResultList2NR-r15</w:t>
        </w:r>
        <w:r w:rsidR="007F6A77">
          <w:rPr>
            <w:lang w:val="en-GB"/>
          </w:rPr>
          <w:tab/>
        </w:r>
        <w:r w:rsidR="007F6A77">
          <w:rPr>
            <w:lang w:val="en-GB"/>
          </w:rPr>
          <w:tab/>
        </w:r>
        <w:r w:rsidR="007F6A77">
          <w:rPr>
            <w:lang w:val="en-GB"/>
          </w:rPr>
          <w:tab/>
          <w:t>OPTIONAL</w:t>
        </w:r>
      </w:ins>
    </w:p>
    <w:p w14:paraId="771D8068" w14:textId="6985C2A3" w:rsidR="001F4D98" w:rsidRPr="00441A73" w:rsidRDefault="001F4D98" w:rsidP="00AE2DA9">
      <w:pPr>
        <w:pStyle w:val="PL"/>
        <w:shd w:val="clear" w:color="auto" w:fill="E6E6E6"/>
        <w:rPr>
          <w:lang w:val="en-GB"/>
        </w:rPr>
      </w:pPr>
      <w:ins w:id="103" w:author="Ericsson" w:date="2017-09-25T18:36:00Z">
        <w:r>
          <w:rPr>
            <w:lang w:val="en-GB"/>
          </w:rPr>
          <w:tab/>
          <w:t>]]</w:t>
        </w:r>
      </w:ins>
    </w:p>
    <w:p w14:paraId="2141B126" w14:textId="77777777" w:rsidR="00AE2DA9" w:rsidRPr="00441A73" w:rsidRDefault="00AE2DA9" w:rsidP="00AE2DA9">
      <w:pPr>
        <w:pStyle w:val="PL"/>
        <w:shd w:val="clear" w:color="auto" w:fill="E6E6E6"/>
        <w:rPr>
          <w:lang w:val="en-GB"/>
        </w:rPr>
      </w:pPr>
      <w:r w:rsidRPr="00441A73">
        <w:rPr>
          <w:lang w:val="en-GB"/>
        </w:rPr>
        <w:t>}</w:t>
      </w:r>
    </w:p>
    <w:p w14:paraId="7035B340" w14:textId="77777777" w:rsidR="00AE2DA9" w:rsidRPr="00441A73" w:rsidRDefault="00AE2DA9" w:rsidP="00AE2DA9">
      <w:pPr>
        <w:pStyle w:val="PL"/>
        <w:shd w:val="clear" w:color="auto" w:fill="E6E6E6"/>
        <w:rPr>
          <w:lang w:val="en-GB"/>
        </w:rPr>
      </w:pPr>
    </w:p>
    <w:p w14:paraId="572AA425" w14:textId="77777777" w:rsidR="00AE2DA9" w:rsidRPr="00441A73" w:rsidRDefault="00AE2DA9" w:rsidP="00AE2DA9">
      <w:pPr>
        <w:pStyle w:val="PL"/>
        <w:shd w:val="clear" w:color="auto" w:fill="E6E6E6"/>
        <w:rPr>
          <w:lang w:val="en-GB"/>
        </w:rPr>
      </w:pPr>
      <w:r w:rsidRPr="00441A73">
        <w:rPr>
          <w:lang w:val="en-GB"/>
        </w:rPr>
        <w:t>FailureReportSCG-v12d0 ::= SEQUENCE {</w:t>
      </w:r>
    </w:p>
    <w:p w14:paraId="19E81010" w14:textId="77777777" w:rsidR="00AE2DA9" w:rsidRPr="00441A73" w:rsidRDefault="00AE2DA9" w:rsidP="00AE2DA9">
      <w:pPr>
        <w:pStyle w:val="PL"/>
        <w:shd w:val="clear" w:color="auto" w:fill="E6E6E6"/>
        <w:rPr>
          <w:lang w:val="en-GB"/>
        </w:rPr>
      </w:pPr>
      <w:r w:rsidRPr="00441A73">
        <w:rPr>
          <w:lang w:val="en-GB"/>
        </w:rPr>
        <w:tab/>
        <w:t>measResultNeighCells-v12d0</w:t>
      </w:r>
      <w:r w:rsidRPr="00441A73">
        <w:rPr>
          <w:lang w:val="en-GB"/>
        </w:rPr>
        <w:tab/>
      </w:r>
      <w:r w:rsidRPr="00441A73">
        <w:rPr>
          <w:lang w:val="en-GB"/>
        </w:rPr>
        <w:tab/>
      </w:r>
      <w:r w:rsidRPr="00441A73">
        <w:rPr>
          <w:lang w:val="en-GB"/>
        </w:rPr>
        <w:tab/>
        <w:t>MeasResultList2EUTRA-v9e0</w:t>
      </w:r>
      <w:r w:rsidRPr="00441A73">
        <w:rPr>
          <w:lang w:val="en-GB"/>
        </w:rPr>
        <w:tab/>
      </w:r>
      <w:r w:rsidRPr="00441A73">
        <w:rPr>
          <w:lang w:val="en-GB"/>
        </w:rPr>
        <w:tab/>
      </w:r>
      <w:r w:rsidRPr="00441A73">
        <w:rPr>
          <w:lang w:val="en-GB"/>
        </w:rPr>
        <w:tab/>
        <w:t>OPTIONAL</w:t>
      </w:r>
    </w:p>
    <w:p w14:paraId="76BCE983" w14:textId="77777777" w:rsidR="00AE2DA9" w:rsidRPr="00441A73" w:rsidRDefault="00AE2DA9" w:rsidP="00AE2DA9">
      <w:pPr>
        <w:pStyle w:val="PL"/>
        <w:shd w:val="clear" w:color="auto" w:fill="E6E6E6"/>
        <w:rPr>
          <w:lang w:val="en-GB"/>
        </w:rPr>
      </w:pPr>
      <w:r w:rsidRPr="00441A73">
        <w:rPr>
          <w:lang w:val="en-GB"/>
        </w:rPr>
        <w:t>}</w:t>
      </w:r>
    </w:p>
    <w:p w14:paraId="48572D2B" w14:textId="5EDFF39D" w:rsidR="00AE2DA9" w:rsidRDefault="00AE2DA9" w:rsidP="00AE2DA9">
      <w:pPr>
        <w:pStyle w:val="PL"/>
        <w:shd w:val="clear" w:color="auto" w:fill="E6E6E6"/>
        <w:rPr>
          <w:ins w:id="104" w:author="Ericsson" w:date="2017-09-25T17:13:00Z"/>
          <w:lang w:val="en-GB"/>
        </w:rPr>
      </w:pPr>
    </w:p>
    <w:p w14:paraId="5091B450" w14:textId="75947F55" w:rsidR="001C50B5" w:rsidRPr="00441A73" w:rsidDel="001F4D98" w:rsidRDefault="001C50B5" w:rsidP="00AE2DA9">
      <w:pPr>
        <w:pStyle w:val="PL"/>
        <w:shd w:val="clear" w:color="auto" w:fill="E6E6E6"/>
        <w:rPr>
          <w:del w:id="105" w:author="Ericsson" w:date="2017-09-25T18:37:00Z"/>
          <w:lang w:val="en-GB"/>
        </w:rPr>
      </w:pPr>
    </w:p>
    <w:p w14:paraId="54103174" w14:textId="6D45E8B3" w:rsidR="009E5A19" w:rsidDel="001F4D98" w:rsidRDefault="009E5A19" w:rsidP="00AE2DA9">
      <w:pPr>
        <w:pStyle w:val="PL"/>
        <w:shd w:val="clear" w:color="auto" w:fill="E6E6E6"/>
        <w:rPr>
          <w:del w:id="106" w:author="Ericsson" w:date="2017-09-25T18:37:00Z"/>
        </w:rPr>
      </w:pPr>
    </w:p>
    <w:p w14:paraId="4D9E830B" w14:textId="536C97B9" w:rsidR="00AE2DA9" w:rsidRPr="00A9351C" w:rsidRDefault="00AE2DA9" w:rsidP="00AE2DA9">
      <w:pPr>
        <w:pStyle w:val="PL"/>
        <w:shd w:val="clear" w:color="auto" w:fill="E6E6E6"/>
      </w:pPr>
      <w:r>
        <w:t>-- ASN1STOP</w:t>
      </w:r>
    </w:p>
    <w:p w14:paraId="5AFC1A02" w14:textId="77777777" w:rsidR="00DE51B7" w:rsidRPr="00A9351C" w:rsidRDefault="00DE51B7" w:rsidP="00DE51B7">
      <w:pPr>
        <w:pStyle w:val="PL"/>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814066" w14:paraId="7C034A1A" w14:textId="77777777" w:rsidTr="00814066">
        <w:trPr>
          <w:cantSplit/>
          <w:tblHeader/>
          <w:ins w:id="107" w:author="Ericsson" w:date="2017-09-27T16:41:00Z"/>
        </w:trPr>
        <w:tc>
          <w:tcPr>
            <w:tcW w:w="9639" w:type="dxa"/>
            <w:tcBorders>
              <w:top w:val="single" w:sz="4" w:space="0" w:color="808080"/>
              <w:left w:val="single" w:sz="4" w:space="0" w:color="808080"/>
              <w:bottom w:val="single" w:sz="4" w:space="0" w:color="808080"/>
              <w:right w:val="single" w:sz="4" w:space="0" w:color="808080"/>
            </w:tcBorders>
            <w:hideMark/>
          </w:tcPr>
          <w:p w14:paraId="6C906F1B" w14:textId="508E582D" w:rsidR="00814066" w:rsidRDefault="00814066">
            <w:pPr>
              <w:keepNext/>
              <w:keepLines/>
              <w:spacing w:after="0"/>
              <w:jc w:val="center"/>
              <w:rPr>
                <w:ins w:id="108" w:author="Ericsson" w:date="2017-09-27T16:41:00Z"/>
                <w:b/>
                <w:sz w:val="18"/>
              </w:rPr>
            </w:pPr>
            <w:ins w:id="109" w:author="Ericsson" w:date="2017-09-27T16:41:00Z">
              <w:r>
                <w:rPr>
                  <w:b/>
                  <w:i/>
                  <w:noProof/>
                  <w:sz w:val="18"/>
                </w:rPr>
                <w:t>SCGFailureInformation</w:t>
              </w:r>
              <w:r>
                <w:rPr>
                  <w:b/>
                  <w:iCs/>
                  <w:noProof/>
                  <w:sz w:val="18"/>
                </w:rPr>
                <w:t xml:space="preserve"> field descriptions</w:t>
              </w:r>
            </w:ins>
          </w:p>
        </w:tc>
      </w:tr>
      <w:tr w:rsidR="00814066" w14:paraId="3FC8E5F5" w14:textId="77777777" w:rsidTr="00814066">
        <w:trPr>
          <w:cantSplit/>
          <w:ins w:id="110" w:author="Ericsson" w:date="2017-09-27T16:41:00Z"/>
        </w:trPr>
        <w:tc>
          <w:tcPr>
            <w:tcW w:w="9639" w:type="dxa"/>
            <w:tcBorders>
              <w:top w:val="single" w:sz="4" w:space="0" w:color="808080"/>
              <w:left w:val="single" w:sz="4" w:space="0" w:color="808080"/>
              <w:bottom w:val="single" w:sz="4" w:space="0" w:color="808080"/>
              <w:right w:val="single" w:sz="4" w:space="0" w:color="808080"/>
            </w:tcBorders>
            <w:hideMark/>
          </w:tcPr>
          <w:p w14:paraId="0F70CAA8" w14:textId="77777777" w:rsidR="00814066" w:rsidRPr="007F6A77" w:rsidRDefault="00814066">
            <w:pPr>
              <w:pStyle w:val="TAL"/>
              <w:rPr>
                <w:ins w:id="111" w:author="Ericsson" w:date="2017-09-27T16:41:00Z"/>
                <w:b/>
                <w:i/>
                <w:noProof/>
                <w:lang w:eastAsia="en-GB"/>
              </w:rPr>
            </w:pPr>
            <w:proofErr w:type="spellStart"/>
            <w:ins w:id="112" w:author="Ericsson" w:date="2017-09-27T16:41:00Z">
              <w:r w:rsidRPr="007F6A77">
                <w:rPr>
                  <w:b/>
                  <w:i/>
                </w:rPr>
                <w:t>measResultSCG</w:t>
              </w:r>
              <w:proofErr w:type="spellEnd"/>
              <w:r w:rsidRPr="007F6A77">
                <w:rPr>
                  <w:b/>
                  <w:i/>
                  <w:noProof/>
                  <w:lang w:eastAsia="en-GB"/>
                </w:rPr>
                <w:t xml:space="preserve"> </w:t>
              </w:r>
            </w:ins>
          </w:p>
          <w:p w14:paraId="751EF5CE" w14:textId="06B4FCC4" w:rsidR="00814066" w:rsidRDefault="00814066" w:rsidP="00814066">
            <w:pPr>
              <w:pStyle w:val="TAL"/>
              <w:rPr>
                <w:ins w:id="113" w:author="Ericsson" w:date="2017-09-27T16:41:00Z"/>
                <w:lang w:eastAsia="en-GB"/>
              </w:rPr>
            </w:pPr>
            <w:ins w:id="114" w:author="Ericsson" w:date="2017-09-27T16:44:00Z">
              <w:r>
                <w:rPr>
                  <w:lang w:eastAsia="en-GB"/>
                </w:rPr>
                <w:t xml:space="preserve">The field contains a message specified in 38.331, and carries </w:t>
              </w:r>
            </w:ins>
            <w:ins w:id="115" w:author="Ericsson" w:date="2017-09-27T16:46:00Z">
              <w:r>
                <w:rPr>
                  <w:lang w:eastAsia="en-GB"/>
                </w:rPr>
                <w:t xml:space="preserve">NR </w:t>
              </w:r>
            </w:ins>
            <w:ins w:id="116" w:author="Ericsson" w:date="2017-09-27T16:45:00Z">
              <w:r>
                <w:rPr>
                  <w:lang w:eastAsia="en-GB"/>
                </w:rPr>
                <w:t xml:space="preserve">measurement </w:t>
              </w:r>
            </w:ins>
            <w:ins w:id="117" w:author="Ericsson" w:date="2017-09-27T16:46:00Z">
              <w:r>
                <w:rPr>
                  <w:lang w:eastAsia="en-GB"/>
                </w:rPr>
                <w:t xml:space="preserve">results </w:t>
              </w:r>
            </w:ins>
            <w:ins w:id="118" w:author="Ericsson" w:date="2017-09-27T16:47:00Z">
              <w:r>
                <w:rPr>
                  <w:lang w:eastAsia="en-GB"/>
                </w:rPr>
                <w:t>configured by the SN in case of EN-DC</w:t>
              </w:r>
            </w:ins>
          </w:p>
        </w:tc>
      </w:tr>
      <w:tr w:rsidR="00814066" w14:paraId="0578FF99" w14:textId="77777777" w:rsidTr="00814066">
        <w:trPr>
          <w:cantSplit/>
          <w:ins w:id="119" w:author="Ericsson" w:date="2017-09-27T16:41:00Z"/>
        </w:trPr>
        <w:tc>
          <w:tcPr>
            <w:tcW w:w="9639" w:type="dxa"/>
            <w:tcBorders>
              <w:top w:val="single" w:sz="4" w:space="0" w:color="808080"/>
              <w:left w:val="single" w:sz="4" w:space="0" w:color="808080"/>
              <w:bottom w:val="single" w:sz="4" w:space="0" w:color="808080"/>
              <w:right w:val="single" w:sz="4" w:space="0" w:color="808080"/>
            </w:tcBorders>
            <w:hideMark/>
          </w:tcPr>
          <w:p w14:paraId="065B4C46" w14:textId="77777777" w:rsidR="00814066" w:rsidRDefault="00814066">
            <w:pPr>
              <w:pStyle w:val="TAL"/>
              <w:rPr>
                <w:ins w:id="120" w:author="Ericsson" w:date="2017-09-27T16:42:00Z"/>
                <w:b/>
                <w:bCs/>
                <w:i/>
                <w:noProof/>
                <w:lang w:eastAsia="zh-CN"/>
              </w:rPr>
            </w:pPr>
            <w:ins w:id="121" w:author="Ericsson" w:date="2017-09-27T16:42:00Z">
              <w:r w:rsidRPr="00814066">
                <w:rPr>
                  <w:b/>
                  <w:bCs/>
                  <w:i/>
                  <w:noProof/>
                  <w:lang w:eastAsia="zh-CN"/>
                </w:rPr>
                <w:t xml:space="preserve">measResultServFreqListNR </w:t>
              </w:r>
            </w:ins>
          </w:p>
          <w:p w14:paraId="192A43D5" w14:textId="1E5625D5" w:rsidR="00814066" w:rsidRDefault="00814066">
            <w:pPr>
              <w:pStyle w:val="TAL"/>
              <w:rPr>
                <w:ins w:id="122" w:author="Ericsson" w:date="2017-09-27T16:41:00Z"/>
                <w:b/>
                <w:bCs/>
                <w:i/>
                <w:noProof/>
                <w:lang w:eastAsia="zh-CN"/>
              </w:rPr>
            </w:pPr>
            <w:ins w:id="123" w:author="Ericsson" w:date="2017-09-27T16:47:00Z">
              <w:r>
                <w:rPr>
                  <w:noProof/>
                  <w:lang w:eastAsia="en-GB"/>
                </w:rPr>
                <w:t xml:space="preserve">Contains measurement results of NR serving </w:t>
              </w:r>
            </w:ins>
            <w:ins w:id="124" w:author="Ericsson" w:date="2017-09-27T16:49:00Z">
              <w:r>
                <w:rPr>
                  <w:noProof/>
                  <w:lang w:eastAsia="en-GB"/>
                </w:rPr>
                <w:t xml:space="preserve">frequencies </w:t>
              </w:r>
            </w:ins>
            <w:ins w:id="125" w:author="Ericsson" w:date="2017-09-27T16:48:00Z">
              <w:r>
                <w:rPr>
                  <w:noProof/>
                  <w:lang w:eastAsia="en-GB"/>
                </w:rPr>
                <w:t>that were configured to be measured by the MN</w:t>
              </w:r>
            </w:ins>
            <w:ins w:id="126" w:author="Ericsson" w:date="2017-09-27T16:49:00Z">
              <w:r>
                <w:rPr>
                  <w:noProof/>
                  <w:lang w:eastAsia="en-GB"/>
                </w:rPr>
                <w:t xml:space="preserve"> in case of EN-DC</w:t>
              </w:r>
            </w:ins>
            <w:ins w:id="127" w:author="Ericsson" w:date="2017-09-27T16:41:00Z">
              <w:r>
                <w:rPr>
                  <w:noProof/>
                  <w:lang w:eastAsia="en-GB"/>
                </w:rPr>
                <w:t>.</w:t>
              </w:r>
            </w:ins>
          </w:p>
        </w:tc>
      </w:tr>
      <w:tr w:rsidR="00814066" w14:paraId="05DEDB3E" w14:textId="77777777" w:rsidTr="00814066">
        <w:trPr>
          <w:cantSplit/>
          <w:ins w:id="128" w:author="Ericsson" w:date="2017-09-27T16:41:00Z"/>
        </w:trPr>
        <w:tc>
          <w:tcPr>
            <w:tcW w:w="9639" w:type="dxa"/>
            <w:tcBorders>
              <w:top w:val="single" w:sz="4" w:space="0" w:color="808080"/>
              <w:left w:val="single" w:sz="4" w:space="0" w:color="808080"/>
              <w:bottom w:val="single" w:sz="4" w:space="0" w:color="808080"/>
              <w:right w:val="single" w:sz="4" w:space="0" w:color="808080"/>
            </w:tcBorders>
            <w:hideMark/>
          </w:tcPr>
          <w:p w14:paraId="4ECACCB2" w14:textId="77777777" w:rsidR="00814066" w:rsidRDefault="00814066">
            <w:pPr>
              <w:keepNext/>
              <w:keepLines/>
              <w:spacing w:after="0"/>
              <w:rPr>
                <w:ins w:id="129" w:author="Ericsson" w:date="2017-09-27T16:42:00Z"/>
                <w:rFonts w:cs="Arial"/>
                <w:b/>
                <w:bCs/>
                <w:i/>
                <w:noProof/>
                <w:sz w:val="18"/>
                <w:lang w:eastAsia="en-GB"/>
              </w:rPr>
            </w:pPr>
            <w:ins w:id="130" w:author="Ericsson" w:date="2017-09-27T16:42:00Z">
              <w:r w:rsidRPr="00814066">
                <w:rPr>
                  <w:rFonts w:cs="Arial"/>
                  <w:b/>
                  <w:bCs/>
                  <w:i/>
                  <w:noProof/>
                  <w:sz w:val="18"/>
                  <w:lang w:eastAsia="en-GB"/>
                </w:rPr>
                <w:t xml:space="preserve">measResultNeighCellsNR </w:t>
              </w:r>
            </w:ins>
          </w:p>
          <w:p w14:paraId="24770A9C" w14:textId="57FE6F8C" w:rsidR="00814066" w:rsidRDefault="00814066">
            <w:pPr>
              <w:keepNext/>
              <w:keepLines/>
              <w:spacing w:after="0"/>
              <w:rPr>
                <w:ins w:id="131" w:author="Ericsson" w:date="2017-09-27T16:41:00Z"/>
                <w:rFonts w:cs="Arial"/>
                <w:b/>
                <w:bCs/>
                <w:i/>
                <w:noProof/>
                <w:sz w:val="18"/>
                <w:lang w:eastAsia="ja-JP"/>
              </w:rPr>
            </w:pPr>
            <w:ins w:id="132" w:author="Ericsson" w:date="2017-09-27T16:49:00Z">
              <w:r w:rsidRPr="007F6A77">
                <w:rPr>
                  <w:rFonts w:cs="Arial"/>
                  <w:sz w:val="18"/>
                  <w:lang w:eastAsia="en-GB"/>
                </w:rPr>
                <w:t xml:space="preserve">Contains measurement results of non-serving NR </w:t>
              </w:r>
            </w:ins>
            <w:ins w:id="133" w:author="Ericsson" w:date="2017-09-27T16:50:00Z">
              <w:r w:rsidRPr="007F6A77">
                <w:rPr>
                  <w:rFonts w:cs="Arial"/>
                  <w:sz w:val="18"/>
                  <w:lang w:eastAsia="en-GB"/>
                </w:rPr>
                <w:t xml:space="preserve">frequencies that were configured to be measured by the MN in case of EN-DC. </w:t>
              </w:r>
            </w:ins>
          </w:p>
        </w:tc>
      </w:tr>
    </w:tbl>
    <w:p w14:paraId="37D9C332" w14:textId="7A82E26C" w:rsidR="001F28C2" w:rsidRPr="00A9351C" w:rsidRDefault="00A30858" w:rsidP="00A30858">
      <w:pPr>
        <w:pStyle w:val="Heading4"/>
        <w:numPr>
          <w:ilvl w:val="0"/>
          <w:numId w:val="0"/>
        </w:numPr>
        <w:rPr>
          <w:rFonts w:eastAsia="Malgun Gothic"/>
          <w:lang w:eastAsia="ko-KR"/>
        </w:rPr>
      </w:pPr>
      <w:r>
        <w:t>–</w:t>
      </w:r>
      <w:r>
        <w:tab/>
      </w:r>
      <w:r w:rsidRPr="00A9351C">
        <w:rPr>
          <w:rFonts w:eastAsia="Malgun Gothic"/>
          <w:i/>
          <w:noProof/>
          <w:lang w:eastAsia="ko-KR"/>
        </w:rPr>
        <w:t xml:space="preserve"> </w:t>
      </w:r>
      <w:r w:rsidR="001F28C2" w:rsidRPr="00A9351C">
        <w:rPr>
          <w:rFonts w:eastAsia="Malgun Gothic"/>
          <w:i/>
          <w:noProof/>
          <w:lang w:eastAsia="ko-KR"/>
        </w:rPr>
        <w:t>UEInformationResponse</w:t>
      </w:r>
    </w:p>
    <w:p w14:paraId="38222B55" w14:textId="77777777" w:rsidR="001F28C2" w:rsidRPr="00A9351C" w:rsidRDefault="001F28C2" w:rsidP="001F28C2">
      <w:pPr>
        <w:rPr>
          <w:rFonts w:eastAsia="Malgun Gothic"/>
          <w:lang w:eastAsia="ko-KR"/>
        </w:rPr>
      </w:pPr>
      <w:r w:rsidRPr="00A9351C">
        <w:rPr>
          <w:rFonts w:eastAsia="Malgun Gothic"/>
          <w:lang w:eastAsia="ko-KR"/>
        </w:rPr>
        <w:t xml:space="preserve">The </w:t>
      </w:r>
      <w:proofErr w:type="spellStart"/>
      <w:r w:rsidRPr="00A9351C">
        <w:rPr>
          <w:rFonts w:eastAsia="Malgun Gothic"/>
          <w:i/>
          <w:lang w:eastAsia="ko-KR"/>
        </w:rPr>
        <w:t>UEInformationResponse</w:t>
      </w:r>
      <w:proofErr w:type="spellEnd"/>
      <w:r w:rsidRPr="00A9351C">
        <w:rPr>
          <w:rFonts w:eastAsia="Malgun Gothic"/>
          <w:i/>
          <w:lang w:eastAsia="ko-KR"/>
        </w:rPr>
        <w:t xml:space="preserve"> </w:t>
      </w:r>
      <w:r w:rsidRPr="00A9351C">
        <w:rPr>
          <w:rFonts w:eastAsia="Malgun Gothic"/>
          <w:lang w:eastAsia="ko-KR"/>
        </w:rPr>
        <w:t xml:space="preserve">message is used by the UE to transfer the </w:t>
      </w:r>
      <w:smartTag w:uri="urn:schemas-microsoft-com:office:smarttags" w:element="PersonName">
        <w:r w:rsidRPr="00A9351C">
          <w:rPr>
            <w:rFonts w:eastAsia="Malgun Gothic"/>
            <w:lang w:eastAsia="ko-KR"/>
          </w:rPr>
          <w:t>info</w:t>
        </w:r>
      </w:smartTag>
      <w:r w:rsidRPr="00A9351C">
        <w:rPr>
          <w:rFonts w:eastAsia="Malgun Gothic"/>
          <w:lang w:eastAsia="ko-KR"/>
        </w:rPr>
        <w:t>rmation requested by the E-UTRAN.</w:t>
      </w:r>
    </w:p>
    <w:p w14:paraId="11E53160" w14:textId="77777777" w:rsidR="001F28C2" w:rsidRPr="00A9351C" w:rsidRDefault="001F28C2" w:rsidP="001F28C2">
      <w:pPr>
        <w:pStyle w:val="B1"/>
        <w:rPr>
          <w:rFonts w:eastAsia="Malgun Gothic"/>
        </w:rPr>
      </w:pPr>
      <w:r w:rsidRPr="00A9351C">
        <w:rPr>
          <w:rFonts w:eastAsia="Malgun Gothic"/>
        </w:rPr>
        <w:t>Signalling radio bearer: SRB1 or SRB2 (when logged measurement information is included)</w:t>
      </w:r>
    </w:p>
    <w:p w14:paraId="20A3ED05" w14:textId="77777777" w:rsidR="001F28C2" w:rsidRPr="00A9351C" w:rsidRDefault="001F28C2" w:rsidP="001F28C2">
      <w:pPr>
        <w:pStyle w:val="B1"/>
        <w:rPr>
          <w:rFonts w:eastAsia="Malgun Gothic"/>
        </w:rPr>
      </w:pPr>
      <w:r w:rsidRPr="00A9351C">
        <w:rPr>
          <w:rFonts w:eastAsia="Malgun Gothic"/>
        </w:rPr>
        <w:t>RLC-SAP: AM</w:t>
      </w:r>
    </w:p>
    <w:p w14:paraId="4BC894AF" w14:textId="77777777" w:rsidR="001F28C2" w:rsidRPr="00A9351C" w:rsidRDefault="001F28C2" w:rsidP="001F28C2">
      <w:pPr>
        <w:pStyle w:val="B1"/>
        <w:rPr>
          <w:rFonts w:eastAsia="Malgun Gothic"/>
        </w:rPr>
      </w:pPr>
      <w:r w:rsidRPr="00A9351C">
        <w:rPr>
          <w:rFonts w:eastAsia="Malgun Gothic"/>
        </w:rPr>
        <w:t>Logical channel: DCCH</w:t>
      </w:r>
    </w:p>
    <w:p w14:paraId="68FCDC6E" w14:textId="77777777" w:rsidR="001F28C2" w:rsidRPr="00A9351C" w:rsidRDefault="001F28C2" w:rsidP="001F28C2">
      <w:pPr>
        <w:pStyle w:val="B1"/>
        <w:rPr>
          <w:rFonts w:eastAsia="Malgun Gothic"/>
        </w:rPr>
      </w:pPr>
      <w:r w:rsidRPr="00A9351C">
        <w:rPr>
          <w:rFonts w:eastAsia="Malgun Gothic"/>
        </w:rPr>
        <w:t>Direction: UE to E-UTRAN</w:t>
      </w:r>
    </w:p>
    <w:p w14:paraId="47A16684" w14:textId="77777777" w:rsidR="001F28C2" w:rsidRPr="00A9351C" w:rsidRDefault="001F28C2" w:rsidP="001F28C2">
      <w:pPr>
        <w:pStyle w:val="TH"/>
        <w:rPr>
          <w:rFonts w:eastAsia="Malgun Gothic"/>
          <w:bCs/>
          <w:i/>
          <w:iCs/>
        </w:rPr>
      </w:pPr>
      <w:r w:rsidRPr="00A9351C">
        <w:rPr>
          <w:rFonts w:eastAsia="Malgun Gothic"/>
          <w:bCs/>
          <w:i/>
          <w:iCs/>
          <w:noProof/>
          <w:lang w:eastAsia="ko-KR"/>
        </w:rPr>
        <w:t>UEInformationResponse</w:t>
      </w:r>
      <w:r w:rsidRPr="00A9351C">
        <w:rPr>
          <w:rFonts w:eastAsia="Malgun Gothic"/>
          <w:bCs/>
          <w:i/>
          <w:iCs/>
          <w:noProof/>
        </w:rPr>
        <w:t xml:space="preserve"> message</w:t>
      </w:r>
    </w:p>
    <w:p w14:paraId="15E6A7C7" w14:textId="77777777" w:rsidR="001F28C2" w:rsidRPr="00441A73" w:rsidRDefault="001F28C2" w:rsidP="001F28C2">
      <w:pPr>
        <w:pStyle w:val="PL"/>
        <w:shd w:val="clear" w:color="auto" w:fill="E6E6E6"/>
        <w:rPr>
          <w:lang w:val="en-GB"/>
        </w:rPr>
      </w:pPr>
      <w:r w:rsidRPr="00441A73">
        <w:rPr>
          <w:lang w:val="en-GB"/>
        </w:rPr>
        <w:t>-- ASN1START</w:t>
      </w:r>
    </w:p>
    <w:p w14:paraId="4CBF3E41" w14:textId="7A63D1CA" w:rsidR="001F28C2" w:rsidRPr="00441A73" w:rsidRDefault="009F0F92" w:rsidP="001F28C2">
      <w:pPr>
        <w:pStyle w:val="PL"/>
        <w:shd w:val="clear" w:color="auto" w:fill="E6E6E6"/>
        <w:rPr>
          <w:lang w:val="en-GB"/>
        </w:rPr>
      </w:pPr>
      <w:ins w:id="134" w:author="Ericsson" w:date="2017-09-27T16:52:00Z">
        <w:r>
          <w:rPr>
            <w:lang w:val="en-GB"/>
          </w:rPr>
          <w:t>--FFS</w:t>
        </w:r>
      </w:ins>
      <w:ins w:id="135" w:author="Ericsson" w:date="2017-09-27T16:54:00Z">
        <w:r>
          <w:rPr>
            <w:lang w:val="en-GB"/>
          </w:rPr>
          <w:t>:</w:t>
        </w:r>
      </w:ins>
      <w:ins w:id="136" w:author="Ericsson" w:date="2017-09-27T16:52:00Z">
        <w:r>
          <w:rPr>
            <w:lang w:val="en-GB"/>
          </w:rPr>
          <w:t xml:space="preserve"> UEInformationResponse for rel-15</w:t>
        </w:r>
      </w:ins>
      <w:ins w:id="137" w:author="Ericsson" w:date="2017-09-27T16:53:00Z">
        <w:r>
          <w:rPr>
            <w:lang w:val="en-GB"/>
          </w:rPr>
          <w:t xml:space="preserve"> in case of EN-DC</w:t>
        </w:r>
      </w:ins>
    </w:p>
    <w:p w14:paraId="5FC42FF5" w14:textId="77777777" w:rsidR="001F28C2" w:rsidRPr="00441A73" w:rsidRDefault="001F28C2" w:rsidP="001F28C2">
      <w:pPr>
        <w:pStyle w:val="PL"/>
        <w:shd w:val="clear" w:color="auto" w:fill="E6E6E6"/>
        <w:rPr>
          <w:lang w:val="en-GB"/>
        </w:rPr>
      </w:pPr>
      <w:r w:rsidRPr="00441A73">
        <w:rPr>
          <w:lang w:val="en-GB"/>
        </w:rPr>
        <w:t>UEInformationResponse-r9</w:t>
      </w:r>
      <w:r w:rsidRPr="00441A73">
        <w:rPr>
          <w:lang w:val="en-GB"/>
        </w:rPr>
        <w:tab/>
        <w:t>::=</w:t>
      </w:r>
      <w:r w:rsidRPr="00441A73">
        <w:rPr>
          <w:lang w:val="en-GB"/>
        </w:rPr>
        <w:tab/>
      </w:r>
      <w:r w:rsidRPr="00441A73">
        <w:rPr>
          <w:lang w:val="en-GB"/>
        </w:rPr>
        <w:tab/>
      </w:r>
      <w:r w:rsidRPr="00441A73">
        <w:rPr>
          <w:lang w:val="en-GB"/>
        </w:rPr>
        <w:tab/>
        <w:t>SEQUENCE {</w:t>
      </w:r>
    </w:p>
    <w:p w14:paraId="0470BCDF" w14:textId="77777777" w:rsidR="001F28C2" w:rsidRPr="00441A73" w:rsidRDefault="001F28C2" w:rsidP="001F28C2">
      <w:pPr>
        <w:pStyle w:val="PL"/>
        <w:shd w:val="clear" w:color="auto" w:fill="E6E6E6"/>
        <w:rPr>
          <w:lang w:val="en-GB"/>
        </w:rPr>
      </w:pPr>
      <w:r w:rsidRPr="00441A73">
        <w:rPr>
          <w:lang w:val="en-GB"/>
        </w:rPr>
        <w:tab/>
        <w:t>rrc-TransactionIdentifier</w:t>
      </w:r>
      <w:r w:rsidRPr="00441A73">
        <w:rPr>
          <w:lang w:val="en-GB"/>
        </w:rPr>
        <w:tab/>
      </w:r>
      <w:r w:rsidRPr="00441A73">
        <w:rPr>
          <w:lang w:val="en-GB"/>
        </w:rPr>
        <w:tab/>
      </w:r>
      <w:r w:rsidRPr="00441A73">
        <w:rPr>
          <w:lang w:val="en-GB"/>
        </w:rPr>
        <w:tab/>
        <w:t>RRC-TransactionIdentifier,</w:t>
      </w:r>
    </w:p>
    <w:p w14:paraId="740A7BF1" w14:textId="77777777" w:rsidR="001F28C2" w:rsidRPr="00441A73" w:rsidRDefault="001F28C2" w:rsidP="001F28C2">
      <w:pPr>
        <w:pStyle w:val="PL"/>
        <w:shd w:val="clear" w:color="auto" w:fill="E6E6E6"/>
        <w:rPr>
          <w:lang w:val="en-GB"/>
        </w:rPr>
      </w:pPr>
      <w:r w:rsidRPr="00441A73">
        <w:rPr>
          <w:lang w:val="en-GB"/>
        </w:rPr>
        <w:tab/>
        <w:t>criticalExtensions</w:t>
      </w:r>
      <w:r w:rsidRPr="00441A73">
        <w:rPr>
          <w:lang w:val="en-GB"/>
        </w:rPr>
        <w:tab/>
      </w:r>
      <w:r w:rsidRPr="00441A73">
        <w:rPr>
          <w:lang w:val="en-GB"/>
        </w:rPr>
        <w:tab/>
      </w:r>
      <w:r w:rsidRPr="00441A73">
        <w:rPr>
          <w:lang w:val="en-GB"/>
        </w:rPr>
        <w:tab/>
      </w:r>
      <w:r w:rsidRPr="00441A73">
        <w:rPr>
          <w:lang w:val="en-GB"/>
        </w:rPr>
        <w:tab/>
      </w:r>
      <w:r w:rsidRPr="00441A73">
        <w:rPr>
          <w:lang w:val="en-GB"/>
        </w:rPr>
        <w:tab/>
        <w:t>CHOICE {</w:t>
      </w:r>
    </w:p>
    <w:p w14:paraId="5141D0F3"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c1</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CHOICE {</w:t>
      </w:r>
    </w:p>
    <w:p w14:paraId="64F9D29E"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t>ueInformationResponse-r9</w:t>
      </w:r>
      <w:r w:rsidRPr="00441A73">
        <w:rPr>
          <w:lang w:val="en-GB"/>
        </w:rPr>
        <w:tab/>
      </w:r>
      <w:r w:rsidRPr="00441A73">
        <w:rPr>
          <w:lang w:val="en-GB"/>
        </w:rPr>
        <w:tab/>
      </w:r>
      <w:r w:rsidRPr="00441A73">
        <w:rPr>
          <w:lang w:val="en-GB"/>
        </w:rPr>
        <w:tab/>
      </w:r>
      <w:r w:rsidRPr="00441A73">
        <w:rPr>
          <w:lang w:val="en-GB"/>
        </w:rPr>
        <w:tab/>
        <w:t>UEInformationResponse-r9-IEs,</w:t>
      </w:r>
    </w:p>
    <w:p w14:paraId="5F11D728" w14:textId="4462B912" w:rsidR="001F28C2" w:rsidRPr="007F6A77" w:rsidRDefault="001F28C2" w:rsidP="001F28C2">
      <w:pPr>
        <w:pStyle w:val="PL"/>
        <w:shd w:val="clear" w:color="auto" w:fill="E6E6E6"/>
        <w:rPr>
          <w:lang w:val="sv-SE"/>
        </w:rPr>
      </w:pPr>
      <w:r w:rsidRPr="007F6A77">
        <w:rPr>
          <w:lang w:val="en-US"/>
        </w:rPr>
        <w:tab/>
      </w:r>
      <w:r w:rsidRPr="007F6A77">
        <w:rPr>
          <w:lang w:val="en-US"/>
        </w:rPr>
        <w:tab/>
      </w:r>
      <w:r w:rsidRPr="007F6A77">
        <w:rPr>
          <w:lang w:val="en-US"/>
        </w:rPr>
        <w:tab/>
      </w:r>
      <w:r w:rsidRPr="007F6A77">
        <w:rPr>
          <w:lang w:val="sv-SE"/>
        </w:rPr>
        <w:t>spare3 NULL, spare2 NULL, spare1 NULL</w:t>
      </w:r>
    </w:p>
    <w:p w14:paraId="4A77F89D" w14:textId="77777777" w:rsidR="001F28C2" w:rsidRPr="00441A73" w:rsidRDefault="001F28C2" w:rsidP="001F28C2">
      <w:pPr>
        <w:pStyle w:val="PL"/>
        <w:shd w:val="clear" w:color="auto" w:fill="E6E6E6"/>
        <w:rPr>
          <w:lang w:val="en-GB"/>
        </w:rPr>
      </w:pPr>
      <w:r w:rsidRPr="007F6A77">
        <w:rPr>
          <w:lang w:val="sv-SE"/>
        </w:rPr>
        <w:tab/>
      </w:r>
      <w:r w:rsidRPr="007F6A77">
        <w:rPr>
          <w:lang w:val="sv-SE"/>
        </w:rPr>
        <w:tab/>
      </w:r>
      <w:r w:rsidRPr="00441A73">
        <w:rPr>
          <w:lang w:val="en-GB"/>
        </w:rPr>
        <w:t>},</w:t>
      </w:r>
    </w:p>
    <w:p w14:paraId="77898C21"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criticalExtensionsFuture</w:t>
      </w:r>
      <w:r w:rsidRPr="00441A73">
        <w:rPr>
          <w:lang w:val="en-GB"/>
        </w:rPr>
        <w:tab/>
      </w:r>
      <w:r w:rsidRPr="00441A73">
        <w:rPr>
          <w:lang w:val="en-GB"/>
        </w:rPr>
        <w:tab/>
      </w:r>
      <w:r w:rsidRPr="00441A73">
        <w:rPr>
          <w:lang w:val="en-GB"/>
        </w:rPr>
        <w:tab/>
      </w:r>
      <w:r w:rsidRPr="00441A73">
        <w:rPr>
          <w:lang w:val="en-GB"/>
        </w:rPr>
        <w:tab/>
        <w:t>SEQUENCE {}</w:t>
      </w:r>
    </w:p>
    <w:p w14:paraId="72D1B9CF" w14:textId="77777777" w:rsidR="001F28C2" w:rsidRPr="00441A73" w:rsidRDefault="001F28C2" w:rsidP="001F28C2">
      <w:pPr>
        <w:pStyle w:val="PL"/>
        <w:shd w:val="clear" w:color="auto" w:fill="E6E6E6"/>
        <w:rPr>
          <w:lang w:val="en-GB"/>
        </w:rPr>
      </w:pPr>
      <w:r w:rsidRPr="00441A73">
        <w:rPr>
          <w:lang w:val="en-GB"/>
        </w:rPr>
        <w:tab/>
        <w:t>}</w:t>
      </w:r>
    </w:p>
    <w:p w14:paraId="72D222B9" w14:textId="77777777" w:rsidR="001F28C2" w:rsidRPr="00441A73" w:rsidRDefault="001F28C2" w:rsidP="001F28C2">
      <w:pPr>
        <w:pStyle w:val="PL"/>
        <w:shd w:val="clear" w:color="auto" w:fill="E6E6E6"/>
        <w:rPr>
          <w:lang w:val="en-GB"/>
        </w:rPr>
      </w:pPr>
      <w:r w:rsidRPr="00441A73">
        <w:rPr>
          <w:lang w:val="en-GB"/>
        </w:rPr>
        <w:t>}</w:t>
      </w:r>
    </w:p>
    <w:p w14:paraId="028AFC09" w14:textId="77777777" w:rsidR="001F28C2" w:rsidRPr="00441A73" w:rsidRDefault="001F28C2" w:rsidP="001F28C2">
      <w:pPr>
        <w:pStyle w:val="PL"/>
        <w:shd w:val="clear" w:color="auto" w:fill="E6E6E6"/>
        <w:rPr>
          <w:lang w:val="en-GB"/>
        </w:rPr>
      </w:pPr>
    </w:p>
    <w:p w14:paraId="28F39D3E" w14:textId="77777777" w:rsidR="001F28C2" w:rsidRPr="00441A73" w:rsidRDefault="001F28C2" w:rsidP="001F28C2">
      <w:pPr>
        <w:pStyle w:val="PL"/>
        <w:shd w:val="clear" w:color="auto" w:fill="E6E6E6"/>
        <w:rPr>
          <w:lang w:val="en-GB"/>
        </w:rPr>
      </w:pPr>
      <w:r w:rsidRPr="00441A73">
        <w:rPr>
          <w:lang w:val="en-GB"/>
        </w:rPr>
        <w:t>UEInformationResponse-r9-IEs ::=</w:t>
      </w:r>
      <w:r w:rsidRPr="00441A73">
        <w:rPr>
          <w:lang w:val="en-GB"/>
        </w:rPr>
        <w:tab/>
      </w:r>
      <w:r w:rsidRPr="00441A73">
        <w:rPr>
          <w:lang w:val="en-GB"/>
        </w:rPr>
        <w:tab/>
        <w:t>SEQUENCE {</w:t>
      </w:r>
    </w:p>
    <w:p w14:paraId="24E4214E" w14:textId="77777777" w:rsidR="001F28C2" w:rsidRPr="00441A73" w:rsidRDefault="001F28C2" w:rsidP="001F28C2">
      <w:pPr>
        <w:pStyle w:val="PL"/>
        <w:shd w:val="clear" w:color="auto" w:fill="E6E6E6"/>
        <w:rPr>
          <w:lang w:val="en-GB"/>
        </w:rPr>
      </w:pPr>
      <w:r w:rsidRPr="00441A73">
        <w:rPr>
          <w:lang w:val="en-GB"/>
        </w:rPr>
        <w:tab/>
        <w:t>rach-Report-r9</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5EDE6648"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numberOfPreamblesSent-r9</w:t>
      </w:r>
      <w:r w:rsidRPr="00441A73">
        <w:rPr>
          <w:lang w:val="en-GB"/>
        </w:rPr>
        <w:tab/>
      </w:r>
      <w:r w:rsidRPr="00441A73">
        <w:rPr>
          <w:lang w:val="en-GB"/>
        </w:rPr>
        <w:tab/>
      </w:r>
      <w:r w:rsidRPr="00441A73">
        <w:rPr>
          <w:lang w:val="en-GB"/>
        </w:rPr>
        <w:tab/>
      </w:r>
      <w:r w:rsidRPr="00441A73">
        <w:rPr>
          <w:lang w:val="en-GB"/>
        </w:rPr>
        <w:tab/>
        <w:t>NumberOfPreamblesSent-r11,</w:t>
      </w:r>
    </w:p>
    <w:p w14:paraId="1506B3CC"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contentionDetected-r9</w:t>
      </w:r>
      <w:r w:rsidRPr="00441A73">
        <w:rPr>
          <w:lang w:val="en-GB"/>
        </w:rPr>
        <w:tab/>
      </w:r>
      <w:r w:rsidRPr="00441A73">
        <w:rPr>
          <w:lang w:val="en-GB"/>
        </w:rPr>
        <w:tab/>
      </w:r>
      <w:r w:rsidRPr="00441A73">
        <w:rPr>
          <w:lang w:val="en-GB"/>
        </w:rPr>
        <w:tab/>
      </w:r>
      <w:r w:rsidRPr="00441A73">
        <w:rPr>
          <w:lang w:val="en-GB"/>
        </w:rPr>
        <w:tab/>
      </w:r>
      <w:r w:rsidRPr="00441A73">
        <w:rPr>
          <w:lang w:val="en-GB"/>
        </w:rPr>
        <w:tab/>
        <w:t>BOOLEAN</w:t>
      </w:r>
    </w:p>
    <w:p w14:paraId="3D2C5235" w14:textId="77777777" w:rsidR="001F28C2" w:rsidRPr="00441A73" w:rsidRDefault="001F28C2" w:rsidP="001F28C2">
      <w:pPr>
        <w:pStyle w:val="PL"/>
        <w:shd w:val="clear" w:color="auto" w:fill="E6E6E6"/>
        <w:rPr>
          <w:lang w:val="en-GB"/>
        </w:rPr>
      </w:pPr>
      <w:r w:rsidRPr="00441A73">
        <w:rPr>
          <w:lang w:val="en-GB"/>
        </w:rPr>
        <w:tab/>
        <w: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685A7E76" w14:textId="77777777" w:rsidR="001F28C2" w:rsidRPr="00441A73" w:rsidRDefault="001F28C2" w:rsidP="001F28C2">
      <w:pPr>
        <w:pStyle w:val="PL"/>
        <w:shd w:val="clear" w:color="auto" w:fill="E6E6E6"/>
        <w:rPr>
          <w:lang w:val="en-GB"/>
        </w:rPr>
      </w:pPr>
      <w:r w:rsidRPr="00441A73">
        <w:rPr>
          <w:lang w:val="en-GB"/>
        </w:rPr>
        <w:tab/>
        <w:t>rlf-Report-r9</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RLF-Report-r9</w:t>
      </w:r>
      <w:r w:rsidRPr="00441A73">
        <w:rPr>
          <w:lang w:val="en-GB"/>
        </w:rPr>
        <w:tab/>
      </w:r>
      <w:r w:rsidRPr="00441A73">
        <w:rPr>
          <w:lang w:val="en-GB"/>
        </w:rPr>
        <w:tab/>
      </w:r>
      <w:r w:rsidRPr="00441A73">
        <w:rPr>
          <w:lang w:val="en-GB"/>
        </w:rPr>
        <w:tab/>
        <w:t>OPTIONAL,</w:t>
      </w:r>
    </w:p>
    <w:p w14:paraId="72B27272" w14:textId="77777777" w:rsidR="001F28C2" w:rsidRPr="00441A73" w:rsidRDefault="001F28C2" w:rsidP="001F28C2">
      <w:pPr>
        <w:pStyle w:val="PL"/>
        <w:shd w:val="clear" w:color="auto" w:fill="E6E6E6"/>
        <w:rPr>
          <w:lang w:val="en-GB"/>
        </w:rPr>
      </w:pPr>
      <w:r w:rsidRPr="00441A73">
        <w:rPr>
          <w:lang w:val="en-GB"/>
        </w:rPr>
        <w:tab/>
        <w:t>nonCriticalExtension</w:t>
      </w:r>
      <w:r w:rsidRPr="00441A73">
        <w:rPr>
          <w:lang w:val="en-GB"/>
        </w:rPr>
        <w:tab/>
      </w:r>
      <w:r w:rsidRPr="00441A73">
        <w:rPr>
          <w:lang w:val="en-GB"/>
        </w:rPr>
        <w:tab/>
      </w:r>
      <w:r w:rsidRPr="00441A73">
        <w:rPr>
          <w:lang w:val="en-GB"/>
        </w:rPr>
        <w:tab/>
      </w:r>
      <w:r w:rsidRPr="00441A73">
        <w:rPr>
          <w:lang w:val="en-GB"/>
        </w:rPr>
        <w:tab/>
      </w:r>
      <w:r w:rsidRPr="00441A73">
        <w:rPr>
          <w:lang w:val="en-GB"/>
        </w:rPr>
        <w:tab/>
        <w:t>UEInformationResponse-v930-IEs</w:t>
      </w:r>
      <w:r w:rsidRPr="00441A73">
        <w:rPr>
          <w:lang w:val="en-GB"/>
        </w:rPr>
        <w:tab/>
      </w:r>
      <w:r w:rsidRPr="00441A73">
        <w:rPr>
          <w:lang w:val="en-GB"/>
        </w:rPr>
        <w:tab/>
      </w:r>
      <w:r w:rsidRPr="00441A73">
        <w:rPr>
          <w:lang w:val="en-GB"/>
        </w:rPr>
        <w:tab/>
      </w:r>
      <w:r w:rsidRPr="00441A73">
        <w:rPr>
          <w:lang w:val="en-GB"/>
        </w:rPr>
        <w:tab/>
        <w:t>OPTIONAL</w:t>
      </w:r>
    </w:p>
    <w:p w14:paraId="42DD69BD" w14:textId="77777777" w:rsidR="001F28C2" w:rsidRPr="00441A73" w:rsidRDefault="001F28C2" w:rsidP="001F28C2">
      <w:pPr>
        <w:pStyle w:val="PL"/>
        <w:shd w:val="clear" w:color="auto" w:fill="E6E6E6"/>
        <w:rPr>
          <w:lang w:val="en-GB"/>
        </w:rPr>
      </w:pPr>
      <w:r w:rsidRPr="00441A73">
        <w:rPr>
          <w:lang w:val="en-GB"/>
        </w:rPr>
        <w:t>}</w:t>
      </w:r>
    </w:p>
    <w:p w14:paraId="432E47E9" w14:textId="77777777" w:rsidR="001F28C2" w:rsidRPr="00441A73" w:rsidRDefault="001F28C2" w:rsidP="001F28C2">
      <w:pPr>
        <w:pStyle w:val="PL"/>
        <w:shd w:val="clear" w:color="auto" w:fill="E6E6E6"/>
        <w:rPr>
          <w:lang w:val="en-GB"/>
        </w:rPr>
      </w:pPr>
    </w:p>
    <w:p w14:paraId="61897DB9" w14:textId="77777777" w:rsidR="001F28C2" w:rsidRPr="00441A73" w:rsidRDefault="001F28C2" w:rsidP="001F28C2">
      <w:pPr>
        <w:pStyle w:val="PL"/>
        <w:shd w:val="clear" w:color="auto" w:fill="E6E6E6"/>
        <w:rPr>
          <w:lang w:val="en-GB"/>
        </w:rPr>
      </w:pPr>
      <w:r w:rsidRPr="00441A73">
        <w:rPr>
          <w:lang w:val="en-GB"/>
        </w:rPr>
        <w:t>-- Late non critical extensions</w:t>
      </w:r>
    </w:p>
    <w:p w14:paraId="72A9185E" w14:textId="77777777" w:rsidR="001F28C2" w:rsidRPr="00441A73" w:rsidRDefault="001F28C2" w:rsidP="001F28C2">
      <w:pPr>
        <w:pStyle w:val="PL"/>
        <w:shd w:val="clear" w:color="auto" w:fill="E6E6E6"/>
        <w:rPr>
          <w:lang w:val="en-GB"/>
        </w:rPr>
      </w:pPr>
      <w:r w:rsidRPr="00441A73">
        <w:rPr>
          <w:lang w:val="en-GB"/>
        </w:rPr>
        <w:t>UEInformationResponse-v9e0-IEs ::= SEQUENCE {</w:t>
      </w:r>
    </w:p>
    <w:p w14:paraId="5C18B925" w14:textId="77777777" w:rsidR="001F28C2" w:rsidRPr="00A9351C" w:rsidRDefault="001F28C2" w:rsidP="001F28C2">
      <w:pPr>
        <w:pStyle w:val="PL"/>
        <w:shd w:val="clear" w:color="auto" w:fill="E6E6E6"/>
      </w:pPr>
      <w:r w:rsidRPr="00441A73">
        <w:rPr>
          <w:lang w:val="en-GB"/>
        </w:rPr>
        <w:tab/>
      </w:r>
      <w:r w:rsidRPr="00A9351C">
        <w:t>rlf-Report-v9e0</w:t>
      </w:r>
      <w:r w:rsidRPr="00A9351C">
        <w:tab/>
      </w:r>
      <w:r w:rsidRPr="00A9351C">
        <w:tab/>
      </w:r>
      <w:r w:rsidRPr="00A9351C">
        <w:tab/>
      </w:r>
      <w:r w:rsidRPr="00A9351C">
        <w:tab/>
      </w:r>
      <w:r w:rsidRPr="00A9351C">
        <w:tab/>
      </w:r>
      <w:r w:rsidRPr="00A9351C">
        <w:tab/>
        <w:t>RLF-Report-v9e0</w:t>
      </w:r>
      <w:r w:rsidRPr="00A9351C">
        <w:tab/>
      </w:r>
      <w:r w:rsidRPr="00A9351C">
        <w:tab/>
      </w:r>
      <w:r w:rsidRPr="00A9351C">
        <w:tab/>
      </w:r>
      <w:r w:rsidRPr="00A9351C">
        <w:tab/>
      </w:r>
      <w:r w:rsidRPr="00A9351C">
        <w:tab/>
        <w:t>OPTIONAL,</w:t>
      </w:r>
    </w:p>
    <w:p w14:paraId="3B83A8F8" w14:textId="77777777" w:rsidR="001F28C2" w:rsidRPr="00441A73" w:rsidRDefault="001F28C2" w:rsidP="001F28C2">
      <w:pPr>
        <w:pStyle w:val="PL"/>
        <w:shd w:val="clear" w:color="auto" w:fill="E6E6E6"/>
        <w:rPr>
          <w:lang w:val="en-GB"/>
        </w:rPr>
      </w:pPr>
      <w:r w:rsidRPr="00A9351C">
        <w:tab/>
      </w:r>
      <w:r w:rsidRPr="00441A73">
        <w:rPr>
          <w:lang w:val="en-GB"/>
        </w:rPr>
        <w:t>nonCriticalExtension</w:t>
      </w:r>
      <w:r w:rsidRPr="00441A73">
        <w:rPr>
          <w:lang w:val="en-GB"/>
        </w:rPr>
        <w:tab/>
      </w:r>
      <w:r w:rsidRPr="00441A73">
        <w:rPr>
          <w:lang w:val="en-GB"/>
        </w:rPr>
        <w:tab/>
      </w:r>
      <w:r w:rsidRPr="00441A73">
        <w:rPr>
          <w:lang w:val="en-GB"/>
        </w:rPr>
        <w:tab/>
      </w:r>
      <w:r w:rsidRPr="00441A73">
        <w:rPr>
          <w:lang w:val="en-GB"/>
        </w:rPr>
        <w:tab/>
        <w:t>SEQUENCE {}</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44F5F47B" w14:textId="77777777" w:rsidR="001F28C2" w:rsidRPr="00441A73" w:rsidRDefault="001F28C2" w:rsidP="001F28C2">
      <w:pPr>
        <w:pStyle w:val="PL"/>
        <w:shd w:val="clear" w:color="auto" w:fill="E6E6E6"/>
        <w:rPr>
          <w:lang w:val="en-GB"/>
        </w:rPr>
      </w:pPr>
      <w:r w:rsidRPr="00441A73">
        <w:rPr>
          <w:lang w:val="en-GB"/>
        </w:rPr>
        <w:t>}</w:t>
      </w:r>
    </w:p>
    <w:p w14:paraId="2AB0E9FA" w14:textId="77777777" w:rsidR="001F28C2" w:rsidRPr="00441A73" w:rsidRDefault="001F28C2" w:rsidP="001F28C2">
      <w:pPr>
        <w:pStyle w:val="PL"/>
        <w:shd w:val="clear" w:color="auto" w:fill="E6E6E6"/>
        <w:rPr>
          <w:lang w:val="en-GB"/>
        </w:rPr>
      </w:pPr>
    </w:p>
    <w:p w14:paraId="600CE6BF" w14:textId="77777777" w:rsidR="001F28C2" w:rsidRPr="00441A73" w:rsidRDefault="001F28C2" w:rsidP="001F28C2">
      <w:pPr>
        <w:pStyle w:val="PL"/>
        <w:shd w:val="clear" w:color="auto" w:fill="E6E6E6"/>
        <w:rPr>
          <w:lang w:val="en-GB"/>
        </w:rPr>
      </w:pPr>
      <w:r w:rsidRPr="00441A73">
        <w:rPr>
          <w:lang w:val="en-GB"/>
        </w:rPr>
        <w:t>-- Regular non critical extensions</w:t>
      </w:r>
    </w:p>
    <w:p w14:paraId="69FD1FCD" w14:textId="77777777" w:rsidR="001F28C2" w:rsidRPr="00441A73" w:rsidRDefault="001F28C2" w:rsidP="001F28C2">
      <w:pPr>
        <w:pStyle w:val="PL"/>
        <w:shd w:val="clear" w:color="auto" w:fill="E6E6E6"/>
        <w:rPr>
          <w:lang w:val="en-GB"/>
        </w:rPr>
      </w:pPr>
      <w:r w:rsidRPr="00441A73">
        <w:rPr>
          <w:lang w:val="en-GB"/>
        </w:rPr>
        <w:lastRenderedPageBreak/>
        <w:t>UEInformationResponse-v930-IEs ::=</w:t>
      </w:r>
      <w:r w:rsidRPr="00441A73">
        <w:rPr>
          <w:lang w:val="en-GB"/>
        </w:rPr>
        <w:tab/>
        <w:t>SEQUENCE {</w:t>
      </w:r>
    </w:p>
    <w:p w14:paraId="2EB9E353" w14:textId="77777777" w:rsidR="001F28C2" w:rsidRPr="00441A73" w:rsidRDefault="001F28C2" w:rsidP="001F28C2">
      <w:pPr>
        <w:pStyle w:val="PL"/>
        <w:shd w:val="clear" w:color="auto" w:fill="E6E6E6"/>
        <w:rPr>
          <w:lang w:val="en-GB"/>
        </w:rPr>
      </w:pPr>
      <w:r w:rsidRPr="00441A73">
        <w:rPr>
          <w:lang w:val="en-GB"/>
        </w:rPr>
        <w:tab/>
        <w:t>lateNonCriticalExtension</w:t>
      </w:r>
      <w:r w:rsidRPr="00441A73">
        <w:rPr>
          <w:lang w:val="en-GB"/>
        </w:rPr>
        <w:tab/>
      </w:r>
      <w:r w:rsidRPr="00441A73">
        <w:rPr>
          <w:lang w:val="en-GB"/>
        </w:rPr>
        <w:tab/>
      </w:r>
      <w:r w:rsidRPr="00441A73">
        <w:rPr>
          <w:lang w:val="en-GB"/>
        </w:rPr>
        <w:tab/>
        <w:t>OCTET STRING (CONTAINING UEInformationResponse-v9e0-IEs)</w:t>
      </w:r>
      <w:r w:rsidRPr="00441A73">
        <w:rPr>
          <w:lang w:val="en-GB"/>
        </w:rPr>
        <w:tab/>
        <w:t>OPTIONAL,</w:t>
      </w:r>
    </w:p>
    <w:p w14:paraId="2C52B78D" w14:textId="77777777" w:rsidR="001F28C2" w:rsidRPr="00441A73" w:rsidRDefault="001F28C2" w:rsidP="001F28C2">
      <w:pPr>
        <w:pStyle w:val="PL"/>
        <w:shd w:val="clear" w:color="auto" w:fill="E6E6E6"/>
        <w:rPr>
          <w:lang w:val="en-GB"/>
        </w:rPr>
      </w:pPr>
      <w:r w:rsidRPr="00441A73">
        <w:rPr>
          <w:lang w:val="en-GB"/>
        </w:rPr>
        <w:tab/>
        <w:t>nonCriticalExtension</w:t>
      </w:r>
      <w:r w:rsidRPr="00441A73">
        <w:rPr>
          <w:lang w:val="en-GB"/>
        </w:rPr>
        <w:tab/>
      </w:r>
      <w:r w:rsidRPr="00441A73">
        <w:rPr>
          <w:lang w:val="en-GB"/>
        </w:rPr>
        <w:tab/>
      </w:r>
      <w:r w:rsidRPr="00441A73">
        <w:rPr>
          <w:lang w:val="en-GB"/>
        </w:rPr>
        <w:tab/>
      </w:r>
      <w:r w:rsidRPr="00441A73">
        <w:rPr>
          <w:lang w:val="en-GB"/>
        </w:rPr>
        <w:tab/>
        <w:t>UEInformationResponse-v1020-IEs</w:t>
      </w:r>
      <w:r w:rsidRPr="00441A73">
        <w:rPr>
          <w:lang w:val="en-GB"/>
        </w:rPr>
        <w:tab/>
      </w:r>
      <w:r w:rsidRPr="00441A73">
        <w:rPr>
          <w:lang w:val="en-GB"/>
        </w:rPr>
        <w:tab/>
        <w:t>OPTIONAL</w:t>
      </w:r>
    </w:p>
    <w:p w14:paraId="7C58723D" w14:textId="77777777" w:rsidR="001F28C2" w:rsidRPr="00441A73" w:rsidRDefault="001F28C2" w:rsidP="001F28C2">
      <w:pPr>
        <w:pStyle w:val="PL"/>
        <w:shd w:val="clear" w:color="auto" w:fill="E6E6E6"/>
        <w:rPr>
          <w:lang w:val="en-GB"/>
        </w:rPr>
      </w:pPr>
      <w:r w:rsidRPr="00441A73">
        <w:rPr>
          <w:lang w:val="en-GB"/>
        </w:rPr>
        <w:t>}</w:t>
      </w:r>
    </w:p>
    <w:p w14:paraId="68237C14" w14:textId="77777777" w:rsidR="001F28C2" w:rsidRPr="00441A73" w:rsidRDefault="001F28C2" w:rsidP="001F28C2">
      <w:pPr>
        <w:pStyle w:val="PL"/>
        <w:shd w:val="clear" w:color="auto" w:fill="E6E6E6"/>
        <w:rPr>
          <w:lang w:val="en-GB"/>
        </w:rPr>
      </w:pPr>
    </w:p>
    <w:p w14:paraId="345BF717" w14:textId="77777777" w:rsidR="001F28C2" w:rsidRPr="00441A73" w:rsidRDefault="001F28C2" w:rsidP="001F28C2">
      <w:pPr>
        <w:pStyle w:val="PL"/>
        <w:shd w:val="clear" w:color="auto" w:fill="E6E6E6"/>
        <w:rPr>
          <w:lang w:val="en-GB"/>
        </w:rPr>
      </w:pPr>
      <w:r w:rsidRPr="00441A73">
        <w:rPr>
          <w:lang w:val="en-GB"/>
        </w:rPr>
        <w:t>UEInformationResponse-v1020-IEs ::= SEQUENCE {</w:t>
      </w:r>
    </w:p>
    <w:p w14:paraId="4722EF71" w14:textId="77777777" w:rsidR="001F28C2" w:rsidRPr="00441A73" w:rsidRDefault="001F28C2" w:rsidP="001F28C2">
      <w:pPr>
        <w:pStyle w:val="PL"/>
        <w:shd w:val="clear" w:color="auto" w:fill="E6E6E6"/>
        <w:rPr>
          <w:lang w:val="en-GB"/>
        </w:rPr>
      </w:pPr>
      <w:r w:rsidRPr="00441A73">
        <w:rPr>
          <w:lang w:val="en-GB"/>
        </w:rPr>
        <w:tab/>
        <w:t>logMeasReport-r10</w:t>
      </w:r>
      <w:r w:rsidRPr="00441A73">
        <w:rPr>
          <w:lang w:val="en-GB"/>
        </w:rPr>
        <w:tab/>
      </w:r>
      <w:r w:rsidRPr="00441A73">
        <w:rPr>
          <w:lang w:val="en-GB"/>
        </w:rPr>
        <w:tab/>
      </w:r>
      <w:r w:rsidRPr="00441A73">
        <w:rPr>
          <w:lang w:val="en-GB"/>
        </w:rPr>
        <w:tab/>
      </w:r>
      <w:r w:rsidRPr="00441A73">
        <w:rPr>
          <w:lang w:val="en-GB"/>
        </w:rPr>
        <w:tab/>
      </w:r>
      <w:r w:rsidRPr="00441A73">
        <w:rPr>
          <w:lang w:val="en-GB"/>
        </w:rPr>
        <w:tab/>
        <w:t>LogMeasReport-r10</w:t>
      </w:r>
      <w:r w:rsidRPr="00441A73">
        <w:rPr>
          <w:lang w:val="en-GB"/>
        </w:rPr>
        <w:tab/>
      </w:r>
      <w:r w:rsidRPr="00441A73">
        <w:rPr>
          <w:lang w:val="en-GB"/>
        </w:rPr>
        <w:tab/>
      </w:r>
      <w:r w:rsidRPr="00441A73">
        <w:rPr>
          <w:lang w:val="en-GB"/>
        </w:rPr>
        <w:tab/>
      </w:r>
      <w:r w:rsidRPr="00441A73">
        <w:rPr>
          <w:lang w:val="en-GB"/>
        </w:rPr>
        <w:tab/>
        <w:t>OPTIONAL,</w:t>
      </w:r>
    </w:p>
    <w:p w14:paraId="2248A3D6" w14:textId="77777777" w:rsidR="001F28C2" w:rsidRPr="00441A73" w:rsidRDefault="001F28C2" w:rsidP="001F28C2">
      <w:pPr>
        <w:pStyle w:val="PL"/>
        <w:shd w:val="clear" w:color="auto" w:fill="E6E6E6"/>
        <w:rPr>
          <w:lang w:val="en-GB"/>
        </w:rPr>
      </w:pPr>
      <w:r w:rsidRPr="00441A73">
        <w:rPr>
          <w:lang w:val="en-GB"/>
        </w:rPr>
        <w:tab/>
        <w:t>nonCriticalExtension</w:t>
      </w:r>
      <w:r w:rsidRPr="00441A73">
        <w:rPr>
          <w:lang w:val="en-GB"/>
        </w:rPr>
        <w:tab/>
      </w:r>
      <w:r w:rsidRPr="00441A73">
        <w:rPr>
          <w:lang w:val="en-GB"/>
        </w:rPr>
        <w:tab/>
      </w:r>
      <w:r w:rsidRPr="00441A73">
        <w:rPr>
          <w:lang w:val="en-GB"/>
        </w:rPr>
        <w:tab/>
      </w:r>
      <w:r w:rsidRPr="00441A73">
        <w:rPr>
          <w:lang w:val="en-GB"/>
        </w:rPr>
        <w:tab/>
        <w:t>UEInformationResponse-v1130-IEs</w:t>
      </w:r>
      <w:r w:rsidRPr="00441A73">
        <w:rPr>
          <w:lang w:val="en-GB"/>
        </w:rPr>
        <w:tab/>
      </w:r>
      <w:r w:rsidRPr="00441A73">
        <w:rPr>
          <w:lang w:val="en-GB"/>
        </w:rPr>
        <w:tab/>
        <w:t>OPTIONAL</w:t>
      </w:r>
    </w:p>
    <w:p w14:paraId="57C1FDCA" w14:textId="77777777" w:rsidR="001F28C2" w:rsidRPr="00441A73" w:rsidRDefault="001F28C2" w:rsidP="001F28C2">
      <w:pPr>
        <w:pStyle w:val="PL"/>
        <w:shd w:val="clear" w:color="auto" w:fill="E6E6E6"/>
        <w:rPr>
          <w:lang w:val="en-GB"/>
        </w:rPr>
      </w:pPr>
      <w:r w:rsidRPr="00441A73">
        <w:rPr>
          <w:lang w:val="en-GB"/>
        </w:rPr>
        <w:t>}</w:t>
      </w:r>
    </w:p>
    <w:p w14:paraId="48321F4D" w14:textId="77777777" w:rsidR="001F28C2" w:rsidRPr="00441A73" w:rsidRDefault="001F28C2" w:rsidP="001F28C2">
      <w:pPr>
        <w:pStyle w:val="PL"/>
        <w:shd w:val="clear" w:color="auto" w:fill="E6E6E6"/>
        <w:rPr>
          <w:lang w:val="en-GB"/>
        </w:rPr>
      </w:pPr>
    </w:p>
    <w:p w14:paraId="45E79C8C" w14:textId="77777777" w:rsidR="001F28C2" w:rsidRPr="00441A73" w:rsidRDefault="001F28C2" w:rsidP="001F28C2">
      <w:pPr>
        <w:pStyle w:val="PL"/>
        <w:shd w:val="clear" w:color="auto" w:fill="E6E6E6"/>
        <w:rPr>
          <w:lang w:val="en-GB"/>
        </w:rPr>
      </w:pPr>
      <w:r w:rsidRPr="00441A73">
        <w:rPr>
          <w:lang w:val="en-GB"/>
        </w:rPr>
        <w:t>UEInformationResponse-v1130-IEs ::= SEQUENCE {</w:t>
      </w:r>
    </w:p>
    <w:p w14:paraId="616D7CF3" w14:textId="77777777" w:rsidR="001F28C2" w:rsidRPr="00441A73" w:rsidRDefault="001F28C2" w:rsidP="001F28C2">
      <w:pPr>
        <w:pStyle w:val="PL"/>
        <w:shd w:val="clear" w:color="auto" w:fill="E6E6E6"/>
        <w:rPr>
          <w:lang w:val="en-GB"/>
        </w:rPr>
      </w:pPr>
      <w:r w:rsidRPr="00441A73">
        <w:rPr>
          <w:lang w:val="en-GB"/>
        </w:rPr>
        <w:tab/>
        <w:t>connEstFailReport-r11</w:t>
      </w:r>
      <w:r w:rsidRPr="00441A73">
        <w:rPr>
          <w:lang w:val="en-GB"/>
        </w:rPr>
        <w:tab/>
      </w:r>
      <w:r w:rsidRPr="00441A73">
        <w:rPr>
          <w:lang w:val="en-GB"/>
        </w:rPr>
        <w:tab/>
      </w:r>
      <w:r w:rsidRPr="00441A73">
        <w:rPr>
          <w:lang w:val="en-GB"/>
        </w:rPr>
        <w:tab/>
      </w:r>
      <w:r w:rsidRPr="00441A73">
        <w:rPr>
          <w:lang w:val="en-GB"/>
        </w:rPr>
        <w:tab/>
        <w:t>ConnEstFailReport-r11</w:t>
      </w:r>
      <w:r w:rsidRPr="00441A73">
        <w:rPr>
          <w:lang w:val="en-GB"/>
        </w:rPr>
        <w:tab/>
      </w:r>
      <w:r w:rsidRPr="00441A73">
        <w:rPr>
          <w:lang w:val="en-GB"/>
        </w:rPr>
        <w:tab/>
      </w:r>
      <w:r w:rsidRPr="00441A73">
        <w:rPr>
          <w:lang w:val="en-GB"/>
        </w:rPr>
        <w:tab/>
        <w:t>OPTIONAL,</w:t>
      </w:r>
    </w:p>
    <w:p w14:paraId="405F6B2A" w14:textId="77777777" w:rsidR="001F28C2" w:rsidRPr="00A9351C" w:rsidRDefault="001F28C2" w:rsidP="001F28C2">
      <w:pPr>
        <w:pStyle w:val="PL"/>
        <w:shd w:val="clear" w:color="auto" w:fill="E6E6E6"/>
        <w:rPr>
          <w:lang w:val="fr-FR"/>
        </w:rPr>
      </w:pPr>
      <w:r w:rsidRPr="00441A73">
        <w:rPr>
          <w:lang w:val="en-GB"/>
        </w:rPr>
        <w:tab/>
        <w:t>nonCriticalExtension</w:t>
      </w:r>
      <w:r w:rsidRPr="00441A73">
        <w:rPr>
          <w:lang w:val="en-GB"/>
        </w:rPr>
        <w:tab/>
      </w:r>
      <w:r w:rsidRPr="00441A73">
        <w:rPr>
          <w:lang w:val="en-GB"/>
        </w:rPr>
        <w:tab/>
      </w:r>
      <w:r w:rsidRPr="00441A73">
        <w:rPr>
          <w:lang w:val="en-GB"/>
        </w:rPr>
        <w:tab/>
      </w:r>
      <w:r w:rsidRPr="00441A73">
        <w:rPr>
          <w:lang w:val="en-GB"/>
        </w:rPr>
        <w:tab/>
      </w:r>
      <w:r w:rsidRPr="00A9351C">
        <w:rPr>
          <w:lang w:val="fr-FR"/>
        </w:rPr>
        <w:t>UEInformationResponse-v1250-IEs</w:t>
      </w:r>
      <w:r w:rsidRPr="00A9351C">
        <w:rPr>
          <w:lang w:val="fr-FR"/>
        </w:rPr>
        <w:tab/>
        <w:t>OPTIONAL</w:t>
      </w:r>
    </w:p>
    <w:p w14:paraId="279F11E3" w14:textId="77777777" w:rsidR="001F28C2" w:rsidRPr="00A9351C" w:rsidRDefault="001F28C2" w:rsidP="001F28C2">
      <w:pPr>
        <w:pStyle w:val="PL"/>
        <w:shd w:val="clear" w:color="auto" w:fill="E6E6E6"/>
        <w:rPr>
          <w:lang w:val="fr-FR"/>
        </w:rPr>
      </w:pPr>
      <w:r w:rsidRPr="00A9351C">
        <w:rPr>
          <w:lang w:val="fr-FR"/>
        </w:rPr>
        <w:t>}</w:t>
      </w:r>
    </w:p>
    <w:p w14:paraId="1C7DECF6" w14:textId="77777777" w:rsidR="001F28C2" w:rsidRPr="00A9351C" w:rsidRDefault="001F28C2" w:rsidP="001F28C2">
      <w:pPr>
        <w:pStyle w:val="PL"/>
        <w:shd w:val="clear" w:color="auto" w:fill="E6E6E6"/>
        <w:rPr>
          <w:lang w:val="fr-FR"/>
        </w:rPr>
      </w:pPr>
    </w:p>
    <w:p w14:paraId="25F85563" w14:textId="77777777" w:rsidR="001F28C2" w:rsidRPr="00441A73" w:rsidRDefault="001F28C2" w:rsidP="001F28C2">
      <w:pPr>
        <w:pStyle w:val="PL"/>
        <w:shd w:val="clear" w:color="auto" w:fill="E6E6E6"/>
        <w:rPr>
          <w:lang w:val="en-GB"/>
        </w:rPr>
      </w:pPr>
      <w:r w:rsidRPr="00441A73">
        <w:rPr>
          <w:lang w:val="en-GB"/>
        </w:rPr>
        <w:t>UEInformationResponse-v1250-IEs ::= SEQUENCE {</w:t>
      </w:r>
    </w:p>
    <w:p w14:paraId="42F07D66" w14:textId="77777777" w:rsidR="001F28C2" w:rsidRPr="00441A73" w:rsidRDefault="001F28C2" w:rsidP="001F28C2">
      <w:pPr>
        <w:pStyle w:val="PL"/>
        <w:shd w:val="clear" w:color="auto" w:fill="E6E6E6"/>
        <w:rPr>
          <w:lang w:val="en-GB"/>
        </w:rPr>
      </w:pPr>
      <w:r w:rsidRPr="00441A73">
        <w:rPr>
          <w:lang w:val="en-GB"/>
        </w:rPr>
        <w:tab/>
        <w:t>mobilityHistoryReport-r12</w:t>
      </w:r>
      <w:r w:rsidRPr="00441A73">
        <w:rPr>
          <w:lang w:val="en-GB"/>
        </w:rPr>
        <w:tab/>
      </w:r>
      <w:r w:rsidRPr="00441A73">
        <w:rPr>
          <w:lang w:val="en-GB"/>
        </w:rPr>
        <w:tab/>
      </w:r>
      <w:r w:rsidRPr="00441A73">
        <w:rPr>
          <w:lang w:val="en-GB"/>
        </w:rPr>
        <w:tab/>
        <w:t>MobilityHistoryReport-r12</w:t>
      </w:r>
      <w:r w:rsidRPr="00441A73">
        <w:rPr>
          <w:lang w:val="en-GB"/>
        </w:rPr>
        <w:tab/>
      </w:r>
      <w:r w:rsidRPr="00441A73">
        <w:rPr>
          <w:lang w:val="en-GB"/>
        </w:rPr>
        <w:tab/>
        <w:t>OPTIONAL,</w:t>
      </w:r>
    </w:p>
    <w:p w14:paraId="1F078201" w14:textId="77777777" w:rsidR="001F28C2" w:rsidRPr="00441A73" w:rsidRDefault="001F28C2" w:rsidP="001F28C2">
      <w:pPr>
        <w:pStyle w:val="PL"/>
        <w:shd w:val="clear" w:color="auto" w:fill="E6E6E6"/>
        <w:rPr>
          <w:lang w:val="en-GB"/>
        </w:rPr>
      </w:pPr>
      <w:r w:rsidRPr="00441A73">
        <w:rPr>
          <w:lang w:val="en-GB"/>
        </w:rPr>
        <w:tab/>
        <w:t>nonCriticalExtension</w:t>
      </w:r>
      <w:r w:rsidRPr="00441A73">
        <w:rPr>
          <w:lang w:val="en-GB"/>
        </w:rPr>
        <w:tab/>
      </w:r>
      <w:r w:rsidRPr="00441A73">
        <w:rPr>
          <w:lang w:val="en-GB"/>
        </w:rPr>
        <w:tab/>
      </w:r>
      <w:r w:rsidRPr="00441A73">
        <w:rPr>
          <w:lang w:val="en-GB"/>
        </w:rPr>
        <w:tab/>
      </w:r>
      <w:r w:rsidRPr="00441A73">
        <w:rPr>
          <w:lang w:val="en-GB"/>
        </w:rPr>
        <w:tab/>
        <w:t>SEQUENCE {}</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7E1332EE" w14:textId="77777777" w:rsidR="001F28C2" w:rsidRPr="00441A73" w:rsidRDefault="001F28C2" w:rsidP="001F28C2">
      <w:pPr>
        <w:pStyle w:val="PL"/>
        <w:shd w:val="clear" w:color="auto" w:fill="E6E6E6"/>
        <w:rPr>
          <w:lang w:val="en-GB"/>
        </w:rPr>
      </w:pPr>
      <w:r w:rsidRPr="00441A73">
        <w:rPr>
          <w:lang w:val="en-GB"/>
        </w:rPr>
        <w:t>}</w:t>
      </w:r>
    </w:p>
    <w:p w14:paraId="4195DB1B" w14:textId="47DBE4B7" w:rsidR="001F28C2" w:rsidRPr="00441A73" w:rsidRDefault="009F0F92" w:rsidP="001F28C2">
      <w:pPr>
        <w:pStyle w:val="PL"/>
        <w:shd w:val="clear" w:color="auto" w:fill="E6E6E6"/>
        <w:rPr>
          <w:lang w:val="en-GB"/>
        </w:rPr>
      </w:pPr>
      <w:ins w:id="138" w:author="Ericsson" w:date="2017-09-27T16:53:00Z">
        <w:r>
          <w:rPr>
            <w:lang w:val="en-GB"/>
          </w:rPr>
          <w:t>--FFS</w:t>
        </w:r>
      </w:ins>
      <w:ins w:id="139" w:author="Ericsson" w:date="2017-09-27T16:54:00Z">
        <w:r>
          <w:rPr>
            <w:lang w:val="en-GB"/>
          </w:rPr>
          <w:t xml:space="preserve">: RLF-Report for rel-15 in case of EN-DC </w:t>
        </w:r>
      </w:ins>
    </w:p>
    <w:p w14:paraId="2D038462" w14:textId="77777777" w:rsidR="001F28C2" w:rsidRPr="00441A73" w:rsidRDefault="001F28C2" w:rsidP="001F28C2">
      <w:pPr>
        <w:pStyle w:val="PL"/>
        <w:shd w:val="clear" w:color="auto" w:fill="E6E6E6"/>
        <w:rPr>
          <w:lang w:val="en-GB"/>
        </w:rPr>
      </w:pPr>
      <w:r w:rsidRPr="00441A73">
        <w:rPr>
          <w:lang w:val="en-GB"/>
        </w:rPr>
        <w:t xml:space="preserve">RLF-Report-r9 ::= </w:t>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7AFA7AD1" w14:textId="77777777" w:rsidR="001F28C2" w:rsidRPr="00441A73" w:rsidRDefault="001F28C2" w:rsidP="001F28C2">
      <w:pPr>
        <w:pStyle w:val="PL"/>
        <w:shd w:val="clear" w:color="auto" w:fill="E6E6E6"/>
        <w:rPr>
          <w:lang w:val="en-GB"/>
        </w:rPr>
      </w:pPr>
      <w:r w:rsidRPr="00441A73">
        <w:rPr>
          <w:lang w:val="en-GB"/>
        </w:rPr>
        <w:tab/>
        <w:t>measResultLastServCell-r9</w:t>
      </w:r>
      <w:r w:rsidRPr="00441A73">
        <w:rPr>
          <w:lang w:val="en-GB"/>
        </w:rPr>
        <w:tab/>
      </w:r>
      <w:r w:rsidRPr="00441A73">
        <w:rPr>
          <w:lang w:val="en-GB"/>
        </w:rPr>
        <w:tab/>
      </w:r>
      <w:r w:rsidRPr="00441A73">
        <w:rPr>
          <w:lang w:val="en-GB"/>
        </w:rPr>
        <w:tab/>
      </w:r>
      <w:r w:rsidRPr="00441A73">
        <w:rPr>
          <w:lang w:val="en-GB"/>
        </w:rPr>
        <w:tab/>
        <w:t>SEQUENCE {</w:t>
      </w:r>
    </w:p>
    <w:p w14:paraId="76468E3F"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rsrpResult-r9</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RSRP-Range,</w:t>
      </w:r>
    </w:p>
    <w:p w14:paraId="0BCBFD80"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rsrqResult-r9</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RSRQ-Range</w:t>
      </w:r>
      <w:r w:rsidRPr="00441A73">
        <w:rPr>
          <w:lang w:val="en-GB"/>
        </w:rPr>
        <w:tab/>
      </w:r>
      <w:r w:rsidRPr="00441A73">
        <w:rPr>
          <w:lang w:val="en-GB"/>
        </w:rPr>
        <w:tab/>
      </w:r>
      <w:r w:rsidRPr="00441A73">
        <w:rPr>
          <w:lang w:val="en-GB"/>
        </w:rPr>
        <w:tab/>
        <w:t>OPTIONAL</w:t>
      </w:r>
    </w:p>
    <w:p w14:paraId="2BC8DFA8" w14:textId="77777777" w:rsidR="001F28C2" w:rsidRPr="00441A73" w:rsidRDefault="001F28C2" w:rsidP="001F28C2">
      <w:pPr>
        <w:pStyle w:val="PL"/>
        <w:shd w:val="clear" w:color="auto" w:fill="E6E6E6"/>
        <w:rPr>
          <w:lang w:val="en-GB"/>
        </w:rPr>
      </w:pPr>
      <w:r w:rsidRPr="00441A73">
        <w:rPr>
          <w:lang w:val="en-GB"/>
        </w:rPr>
        <w:tab/>
        <w:t>},</w:t>
      </w:r>
    </w:p>
    <w:p w14:paraId="543906CC" w14:textId="77777777" w:rsidR="001F28C2" w:rsidRPr="00441A73" w:rsidRDefault="001F28C2" w:rsidP="001F28C2">
      <w:pPr>
        <w:pStyle w:val="PL"/>
        <w:shd w:val="clear" w:color="auto" w:fill="E6E6E6"/>
        <w:rPr>
          <w:lang w:val="en-GB"/>
        </w:rPr>
      </w:pPr>
      <w:r w:rsidRPr="00441A73">
        <w:rPr>
          <w:lang w:val="en-GB"/>
        </w:rPr>
        <w:tab/>
        <w:t>measResultNeighCells-r9</w:t>
      </w:r>
      <w:r w:rsidRPr="00441A73">
        <w:rPr>
          <w:lang w:val="en-GB"/>
        </w:rPr>
        <w:tab/>
      </w:r>
      <w:r w:rsidRPr="00441A73">
        <w:rPr>
          <w:lang w:val="en-GB"/>
        </w:rPr>
        <w:tab/>
      </w:r>
      <w:r w:rsidRPr="00441A73">
        <w:rPr>
          <w:lang w:val="en-GB"/>
        </w:rPr>
        <w:tab/>
      </w:r>
      <w:r w:rsidRPr="00441A73">
        <w:rPr>
          <w:lang w:val="en-GB"/>
        </w:rPr>
        <w:tab/>
        <w:t>SEQUENCE {</w:t>
      </w:r>
    </w:p>
    <w:p w14:paraId="2AC6A6FD"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measResultListEUTRA-r9</w:t>
      </w:r>
      <w:r w:rsidRPr="00441A73">
        <w:rPr>
          <w:lang w:val="en-GB"/>
        </w:rPr>
        <w:tab/>
      </w:r>
      <w:r w:rsidRPr="00441A73">
        <w:rPr>
          <w:lang w:val="en-GB"/>
        </w:rPr>
        <w:tab/>
      </w:r>
      <w:r w:rsidRPr="00441A73">
        <w:rPr>
          <w:lang w:val="en-GB"/>
        </w:rPr>
        <w:tab/>
      </w:r>
      <w:r w:rsidRPr="00441A73">
        <w:rPr>
          <w:lang w:val="en-GB"/>
        </w:rPr>
        <w:tab/>
        <w:t>MeasResultList2EUTRA-r9</w:t>
      </w:r>
      <w:r w:rsidRPr="00441A73">
        <w:rPr>
          <w:lang w:val="en-GB"/>
        </w:rPr>
        <w:tab/>
      </w:r>
      <w:r w:rsidRPr="00441A73">
        <w:rPr>
          <w:lang w:val="en-GB"/>
        </w:rPr>
        <w:tab/>
      </w:r>
      <w:r w:rsidRPr="00441A73">
        <w:rPr>
          <w:lang w:val="en-GB"/>
        </w:rPr>
        <w:tab/>
        <w:t>OPTIONAL,</w:t>
      </w:r>
    </w:p>
    <w:p w14:paraId="2200FA73" w14:textId="77777777" w:rsidR="001F28C2" w:rsidRPr="00A266F5" w:rsidRDefault="001F28C2" w:rsidP="001F28C2">
      <w:pPr>
        <w:pStyle w:val="PL"/>
        <w:shd w:val="clear" w:color="auto" w:fill="E6E6E6"/>
        <w:rPr>
          <w:lang w:val="sv-SE"/>
        </w:rPr>
      </w:pPr>
      <w:r w:rsidRPr="00441A73">
        <w:rPr>
          <w:lang w:val="en-GB"/>
        </w:rPr>
        <w:tab/>
      </w:r>
      <w:r w:rsidRPr="00441A73">
        <w:rPr>
          <w:lang w:val="en-GB"/>
        </w:rPr>
        <w:tab/>
      </w:r>
      <w:r w:rsidRPr="00A266F5">
        <w:rPr>
          <w:lang w:val="sv-SE"/>
        </w:rPr>
        <w:t>measResultListUTRA-r9</w:t>
      </w:r>
      <w:r w:rsidRPr="00A266F5">
        <w:rPr>
          <w:lang w:val="sv-SE"/>
        </w:rPr>
        <w:tab/>
      </w:r>
      <w:r w:rsidRPr="00A266F5">
        <w:rPr>
          <w:lang w:val="sv-SE"/>
        </w:rPr>
        <w:tab/>
      </w:r>
      <w:r w:rsidRPr="00A266F5">
        <w:rPr>
          <w:lang w:val="sv-SE"/>
        </w:rPr>
        <w:tab/>
      </w:r>
      <w:r w:rsidRPr="00A266F5">
        <w:rPr>
          <w:lang w:val="sv-SE"/>
        </w:rPr>
        <w:tab/>
        <w:t>MeasResultList2UTRA-r9</w:t>
      </w:r>
      <w:r w:rsidRPr="00A266F5">
        <w:rPr>
          <w:lang w:val="sv-SE"/>
        </w:rPr>
        <w:tab/>
      </w:r>
      <w:r w:rsidRPr="00A266F5">
        <w:rPr>
          <w:lang w:val="sv-SE"/>
        </w:rPr>
        <w:tab/>
      </w:r>
      <w:r w:rsidRPr="00A266F5">
        <w:rPr>
          <w:lang w:val="sv-SE"/>
        </w:rPr>
        <w:tab/>
        <w:t>OPTIONAL,</w:t>
      </w:r>
    </w:p>
    <w:p w14:paraId="1A94CCA5" w14:textId="77777777" w:rsidR="001F28C2" w:rsidRPr="00441A73" w:rsidRDefault="001F28C2" w:rsidP="001F28C2">
      <w:pPr>
        <w:pStyle w:val="PL"/>
        <w:shd w:val="clear" w:color="auto" w:fill="E6E6E6"/>
        <w:rPr>
          <w:lang w:val="en-GB"/>
        </w:rPr>
      </w:pPr>
      <w:r w:rsidRPr="00A266F5">
        <w:rPr>
          <w:lang w:val="sv-SE"/>
        </w:rPr>
        <w:tab/>
      </w:r>
      <w:r w:rsidRPr="00A266F5">
        <w:rPr>
          <w:lang w:val="sv-SE"/>
        </w:rPr>
        <w:tab/>
      </w:r>
      <w:r w:rsidRPr="00441A73">
        <w:rPr>
          <w:lang w:val="en-GB"/>
        </w:rPr>
        <w:t>measResultListGERAN-r9</w:t>
      </w:r>
      <w:r w:rsidRPr="00441A73">
        <w:rPr>
          <w:lang w:val="en-GB"/>
        </w:rPr>
        <w:tab/>
      </w:r>
      <w:r w:rsidRPr="00441A73">
        <w:rPr>
          <w:lang w:val="en-GB"/>
        </w:rPr>
        <w:tab/>
      </w:r>
      <w:r w:rsidRPr="00441A73">
        <w:rPr>
          <w:lang w:val="en-GB"/>
        </w:rPr>
        <w:tab/>
      </w:r>
      <w:r w:rsidRPr="00441A73">
        <w:rPr>
          <w:lang w:val="en-GB"/>
        </w:rPr>
        <w:tab/>
        <w:t>MeasResultListGERAN</w:t>
      </w:r>
      <w:r w:rsidRPr="00441A73">
        <w:rPr>
          <w:lang w:val="en-GB"/>
        </w:rPr>
        <w:tab/>
      </w:r>
      <w:r w:rsidRPr="00441A73">
        <w:rPr>
          <w:lang w:val="en-GB"/>
        </w:rPr>
        <w:tab/>
      </w:r>
      <w:r w:rsidRPr="00441A73">
        <w:rPr>
          <w:lang w:val="en-GB"/>
        </w:rPr>
        <w:tab/>
      </w:r>
      <w:r w:rsidRPr="00441A73">
        <w:rPr>
          <w:lang w:val="en-GB"/>
        </w:rPr>
        <w:tab/>
        <w:t>OPTIONAL,</w:t>
      </w:r>
    </w:p>
    <w:p w14:paraId="597B98A0"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measResultsCDMA2000-r9</w:t>
      </w:r>
      <w:r w:rsidRPr="00441A73">
        <w:rPr>
          <w:lang w:val="en-GB"/>
        </w:rPr>
        <w:tab/>
      </w:r>
      <w:r w:rsidRPr="00441A73">
        <w:rPr>
          <w:lang w:val="en-GB"/>
        </w:rPr>
        <w:tab/>
      </w:r>
      <w:r w:rsidRPr="00441A73">
        <w:rPr>
          <w:lang w:val="en-GB"/>
        </w:rPr>
        <w:tab/>
      </w:r>
      <w:r w:rsidRPr="00441A73">
        <w:rPr>
          <w:lang w:val="en-GB"/>
        </w:rPr>
        <w:tab/>
        <w:t>MeasResultList2CDMA2000-r9</w:t>
      </w:r>
      <w:r w:rsidRPr="00441A73">
        <w:rPr>
          <w:lang w:val="en-GB"/>
        </w:rPr>
        <w:tab/>
      </w:r>
      <w:r w:rsidRPr="00441A73">
        <w:rPr>
          <w:lang w:val="en-GB"/>
        </w:rPr>
        <w:tab/>
        <w:t>OPTIONAL</w:t>
      </w:r>
    </w:p>
    <w:p w14:paraId="759B2549" w14:textId="77777777" w:rsidR="001F28C2" w:rsidRPr="00441A73" w:rsidRDefault="001F28C2" w:rsidP="001F28C2">
      <w:pPr>
        <w:pStyle w:val="PL"/>
        <w:shd w:val="clear" w:color="auto" w:fill="E6E6E6"/>
        <w:rPr>
          <w:lang w:val="en-GB"/>
        </w:rPr>
      </w:pPr>
      <w:r w:rsidRPr="00441A73">
        <w:rPr>
          <w:lang w:val="en-GB"/>
        </w:rPr>
        <w:tab/>
        <w:t>}</w:t>
      </w:r>
      <w:r w:rsidRPr="00441A73">
        <w:rPr>
          <w:lang w:val="en-GB"/>
        </w:rPr>
        <w:tab/>
        <w:t>OPTIONAL,</w:t>
      </w:r>
    </w:p>
    <w:p w14:paraId="5BF268B0" w14:textId="77777777" w:rsidR="001F28C2" w:rsidRPr="00441A73" w:rsidRDefault="001F28C2" w:rsidP="001F28C2">
      <w:pPr>
        <w:pStyle w:val="PL"/>
        <w:shd w:val="clear" w:color="auto" w:fill="E6E6E6"/>
        <w:rPr>
          <w:lang w:val="en-GB"/>
        </w:rPr>
      </w:pPr>
      <w:r w:rsidRPr="00441A73">
        <w:rPr>
          <w:lang w:val="en-GB"/>
        </w:rPr>
        <w:tab/>
        <w:t>...,</w:t>
      </w:r>
    </w:p>
    <w:p w14:paraId="7DA71BD9" w14:textId="77777777" w:rsidR="001F28C2" w:rsidRPr="00441A73" w:rsidRDefault="001F28C2" w:rsidP="001F28C2">
      <w:pPr>
        <w:pStyle w:val="PL"/>
        <w:shd w:val="clear" w:color="auto" w:fill="E6E6E6"/>
        <w:tabs>
          <w:tab w:val="clear" w:pos="4608"/>
        </w:tabs>
        <w:rPr>
          <w:lang w:val="en-GB"/>
        </w:rPr>
      </w:pPr>
      <w:r w:rsidRPr="00441A73">
        <w:rPr>
          <w:lang w:val="en-GB"/>
        </w:rPr>
        <w:tab/>
        <w:t>[[</w:t>
      </w:r>
      <w:r w:rsidRPr="00441A73">
        <w:rPr>
          <w:lang w:val="en-GB"/>
        </w:rPr>
        <w:tab/>
        <w:t>locationInfo-r10</w:t>
      </w:r>
      <w:r w:rsidRPr="00441A73">
        <w:rPr>
          <w:lang w:val="en-GB"/>
        </w:rPr>
        <w:tab/>
      </w:r>
      <w:r w:rsidRPr="00441A73">
        <w:rPr>
          <w:lang w:val="en-GB"/>
        </w:rPr>
        <w:tab/>
      </w:r>
      <w:r w:rsidRPr="00441A73">
        <w:rPr>
          <w:lang w:val="en-GB"/>
        </w:rPr>
        <w:tab/>
      </w:r>
      <w:r w:rsidRPr="00441A73">
        <w:rPr>
          <w:lang w:val="en-GB"/>
        </w:rPr>
        <w:tab/>
        <w:t>LocationInfo-r10</w:t>
      </w:r>
      <w:r w:rsidRPr="00441A73">
        <w:rPr>
          <w:lang w:val="en-GB"/>
        </w:rPr>
        <w:tab/>
      </w:r>
      <w:r w:rsidRPr="00441A73">
        <w:rPr>
          <w:lang w:val="en-GB"/>
        </w:rPr>
        <w:tab/>
        <w:t>OPTIONAL,</w:t>
      </w:r>
    </w:p>
    <w:p w14:paraId="0EE453F6"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failedPCellId-r10</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CHOICE {</w:t>
      </w:r>
    </w:p>
    <w:p w14:paraId="6875CF38"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t>cellGlobalId-r10</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CellGlobalIdEUTRA,</w:t>
      </w:r>
    </w:p>
    <w:p w14:paraId="0A9B82CB"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t>pci-arfcn-r10</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0AF56B5C"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r>
      <w:r w:rsidRPr="00441A73">
        <w:rPr>
          <w:lang w:val="en-GB"/>
        </w:rPr>
        <w:tab/>
        <w:t>physCellId-r10</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PhysCellId,</w:t>
      </w:r>
    </w:p>
    <w:p w14:paraId="04245216"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r>
      <w:r w:rsidRPr="00441A73">
        <w:rPr>
          <w:lang w:val="en-GB"/>
        </w:rPr>
        <w:tab/>
        <w:t>carrierFreq-r10</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ARFCN-ValueEUTRA</w:t>
      </w:r>
    </w:p>
    <w:p w14:paraId="006DC92C" w14:textId="77777777" w:rsidR="001F28C2" w:rsidRPr="00441A73" w:rsidRDefault="001F28C2" w:rsidP="001F28C2">
      <w:pPr>
        <w:pStyle w:val="PL"/>
        <w:shd w:val="clear" w:color="auto" w:fill="E6E6E6"/>
        <w:tabs>
          <w:tab w:val="clear" w:pos="1536"/>
        </w:tabs>
        <w:rPr>
          <w:lang w:val="en-GB"/>
        </w:rPr>
      </w:pPr>
      <w:r w:rsidRPr="00441A73">
        <w:rPr>
          <w:lang w:val="en-GB"/>
        </w:rPr>
        <w:tab/>
      </w:r>
      <w:r w:rsidRPr="00441A73">
        <w:rPr>
          <w:lang w:val="en-GB"/>
        </w:rPr>
        <w:tab/>
      </w:r>
      <w:r w:rsidRPr="00441A73">
        <w:rPr>
          <w:lang w:val="en-GB"/>
        </w:rPr>
        <w:tab/>
        <w:t>}</w:t>
      </w:r>
    </w:p>
    <w:p w14:paraId="0ECB52C9"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2933AC88"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reestablishmentCellId-r10</w:t>
      </w:r>
      <w:r w:rsidRPr="00441A73">
        <w:rPr>
          <w:lang w:val="en-GB"/>
        </w:rPr>
        <w:tab/>
      </w:r>
      <w:r w:rsidRPr="00441A73">
        <w:rPr>
          <w:lang w:val="en-GB"/>
        </w:rPr>
        <w:tab/>
        <w:t>CellGlobalIdEUTRA</w:t>
      </w:r>
      <w:r w:rsidRPr="00441A73">
        <w:rPr>
          <w:lang w:val="en-GB"/>
        </w:rPr>
        <w:tab/>
      </w:r>
      <w:r w:rsidRPr="00441A73">
        <w:rPr>
          <w:lang w:val="en-GB"/>
        </w:rPr>
        <w:tab/>
      </w:r>
      <w:r w:rsidRPr="00441A73">
        <w:rPr>
          <w:lang w:val="en-GB"/>
        </w:rPr>
        <w:tab/>
      </w:r>
      <w:r w:rsidRPr="00441A73">
        <w:rPr>
          <w:lang w:val="en-GB"/>
        </w:rPr>
        <w:tab/>
        <w:t>OPTIONAL,</w:t>
      </w:r>
    </w:p>
    <w:p w14:paraId="3E6EB5A2"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timeConnFailure-r10</w:t>
      </w:r>
      <w:r w:rsidRPr="00441A73">
        <w:rPr>
          <w:lang w:val="en-GB"/>
        </w:rPr>
        <w:tab/>
      </w:r>
      <w:r w:rsidRPr="00441A73">
        <w:rPr>
          <w:lang w:val="en-GB"/>
        </w:rPr>
        <w:tab/>
      </w:r>
      <w:r w:rsidRPr="00441A73">
        <w:rPr>
          <w:lang w:val="en-GB"/>
        </w:rPr>
        <w:tab/>
      </w:r>
      <w:r w:rsidRPr="00441A73">
        <w:rPr>
          <w:lang w:val="en-GB"/>
        </w:rPr>
        <w:tab/>
        <w:t>INTEGER (0..1023)</w:t>
      </w:r>
      <w:r w:rsidRPr="00441A73">
        <w:rPr>
          <w:lang w:val="en-GB"/>
        </w:rPr>
        <w:tab/>
      </w:r>
      <w:r w:rsidRPr="00441A73">
        <w:rPr>
          <w:lang w:val="en-GB"/>
        </w:rPr>
        <w:tab/>
      </w:r>
      <w:r w:rsidRPr="00441A73">
        <w:rPr>
          <w:lang w:val="en-GB"/>
        </w:rPr>
        <w:tab/>
      </w:r>
      <w:r w:rsidRPr="00441A73">
        <w:rPr>
          <w:lang w:val="en-GB"/>
        </w:rPr>
        <w:tab/>
        <w:t>OPTIONAL,</w:t>
      </w:r>
    </w:p>
    <w:p w14:paraId="383AF057"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connectionFailureType-r10</w:t>
      </w:r>
      <w:r w:rsidRPr="00441A73">
        <w:rPr>
          <w:lang w:val="en-GB"/>
        </w:rPr>
        <w:tab/>
      </w:r>
      <w:r w:rsidRPr="00441A73">
        <w:rPr>
          <w:lang w:val="en-GB"/>
        </w:rPr>
        <w:tab/>
        <w:t>ENUMERATED {rlf, hof}</w:t>
      </w:r>
      <w:r w:rsidRPr="00441A73">
        <w:rPr>
          <w:lang w:val="en-GB"/>
        </w:rPr>
        <w:tab/>
      </w:r>
      <w:r w:rsidRPr="00441A73">
        <w:rPr>
          <w:lang w:val="en-GB"/>
        </w:rPr>
        <w:tab/>
      </w:r>
      <w:r w:rsidRPr="00441A73">
        <w:rPr>
          <w:lang w:val="en-GB"/>
        </w:rPr>
        <w:tab/>
        <w:t>OPTIONAL,</w:t>
      </w:r>
    </w:p>
    <w:p w14:paraId="48230BBA" w14:textId="77777777" w:rsidR="001F28C2" w:rsidRPr="00441A73" w:rsidRDefault="001F28C2" w:rsidP="001F28C2">
      <w:pPr>
        <w:pStyle w:val="PL"/>
        <w:shd w:val="clear" w:color="auto" w:fill="E6E6E6"/>
        <w:tabs>
          <w:tab w:val="clear" w:pos="4992"/>
        </w:tabs>
        <w:rPr>
          <w:lang w:val="en-GB"/>
        </w:rPr>
      </w:pPr>
      <w:r w:rsidRPr="00441A73">
        <w:rPr>
          <w:lang w:val="en-GB"/>
        </w:rPr>
        <w:tab/>
      </w:r>
      <w:r w:rsidRPr="00441A73">
        <w:rPr>
          <w:lang w:val="en-GB"/>
        </w:rPr>
        <w:tab/>
        <w:t>previousPCellId-r10</w:t>
      </w:r>
      <w:r w:rsidRPr="00441A73">
        <w:rPr>
          <w:lang w:val="en-GB"/>
        </w:rPr>
        <w:tab/>
      </w:r>
      <w:r w:rsidRPr="00441A73">
        <w:rPr>
          <w:lang w:val="en-GB"/>
        </w:rPr>
        <w:tab/>
      </w:r>
      <w:r w:rsidRPr="00441A73">
        <w:rPr>
          <w:lang w:val="en-GB"/>
        </w:rPr>
        <w:tab/>
      </w:r>
      <w:r w:rsidRPr="00441A73">
        <w:rPr>
          <w:lang w:val="en-GB"/>
        </w:rPr>
        <w:tab/>
        <w:t>CellGlobalIdEUTRA</w:t>
      </w:r>
      <w:r w:rsidRPr="00441A73">
        <w:rPr>
          <w:lang w:val="en-GB"/>
        </w:rPr>
        <w:tab/>
      </w:r>
      <w:r w:rsidRPr="00441A73">
        <w:rPr>
          <w:lang w:val="en-GB"/>
        </w:rPr>
        <w:tab/>
      </w:r>
      <w:r w:rsidRPr="00441A73">
        <w:rPr>
          <w:lang w:val="en-GB"/>
        </w:rPr>
        <w:tab/>
      </w:r>
      <w:r w:rsidRPr="00441A73">
        <w:rPr>
          <w:lang w:val="en-GB"/>
        </w:rPr>
        <w:tab/>
        <w:t>OPTIONAL</w:t>
      </w:r>
    </w:p>
    <w:p w14:paraId="0385BB69" w14:textId="77777777" w:rsidR="001F28C2" w:rsidRPr="00441A73" w:rsidRDefault="001F28C2" w:rsidP="001F28C2">
      <w:pPr>
        <w:pStyle w:val="PL"/>
        <w:shd w:val="clear" w:color="auto" w:fill="E6E6E6"/>
        <w:rPr>
          <w:lang w:val="en-GB"/>
        </w:rPr>
      </w:pPr>
      <w:r w:rsidRPr="00441A73">
        <w:rPr>
          <w:lang w:val="en-GB"/>
        </w:rPr>
        <w:tab/>
        <w:t>]],</w:t>
      </w:r>
    </w:p>
    <w:p w14:paraId="3C7360A5" w14:textId="77777777" w:rsidR="001F28C2" w:rsidRPr="00441A73" w:rsidRDefault="001F28C2" w:rsidP="001F28C2">
      <w:pPr>
        <w:pStyle w:val="PL"/>
        <w:shd w:val="clear" w:color="auto" w:fill="E6E6E6"/>
        <w:rPr>
          <w:lang w:val="en-GB"/>
        </w:rPr>
      </w:pPr>
      <w:r w:rsidRPr="00441A73">
        <w:rPr>
          <w:lang w:val="en-GB"/>
        </w:rPr>
        <w:tab/>
        <w:t>[[</w:t>
      </w:r>
      <w:r w:rsidRPr="00441A73">
        <w:rPr>
          <w:lang w:val="en-GB"/>
        </w:rPr>
        <w:tab/>
        <w:t>failedPCellId-v1090</w:t>
      </w:r>
      <w:r w:rsidRPr="00441A73">
        <w:rPr>
          <w:lang w:val="en-GB"/>
        </w:rPr>
        <w:tab/>
      </w:r>
      <w:r w:rsidRPr="00441A73">
        <w:rPr>
          <w:lang w:val="en-GB"/>
        </w:rPr>
        <w:tab/>
      </w:r>
      <w:r w:rsidRPr="00441A73">
        <w:rPr>
          <w:lang w:val="en-GB"/>
        </w:rPr>
        <w:tab/>
      </w:r>
      <w:r w:rsidRPr="00441A73">
        <w:rPr>
          <w:lang w:val="en-GB"/>
        </w:rPr>
        <w:tab/>
        <w:t>SEQUENCE {</w:t>
      </w:r>
    </w:p>
    <w:p w14:paraId="314F67F1"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t>carrierFreq-v1090</w:t>
      </w:r>
      <w:r w:rsidRPr="00441A73">
        <w:rPr>
          <w:lang w:val="en-GB"/>
        </w:rPr>
        <w:tab/>
      </w:r>
      <w:r w:rsidRPr="00441A73">
        <w:rPr>
          <w:lang w:val="en-GB"/>
        </w:rPr>
        <w:tab/>
      </w:r>
      <w:r w:rsidRPr="00441A73">
        <w:rPr>
          <w:lang w:val="en-GB"/>
        </w:rPr>
        <w:tab/>
      </w:r>
      <w:r w:rsidRPr="00441A73">
        <w:rPr>
          <w:lang w:val="en-GB"/>
        </w:rPr>
        <w:tab/>
        <w:t>ARFCN-ValueEUTRA-v9e0</w:t>
      </w:r>
    </w:p>
    <w:p w14:paraId="4E5365C3"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7073C22D" w14:textId="77777777" w:rsidR="001F28C2" w:rsidRPr="00441A73" w:rsidRDefault="001F28C2" w:rsidP="001F28C2">
      <w:pPr>
        <w:pStyle w:val="PL"/>
        <w:shd w:val="clear" w:color="auto" w:fill="E6E6E6"/>
        <w:rPr>
          <w:lang w:val="en-GB"/>
        </w:rPr>
      </w:pPr>
      <w:r w:rsidRPr="00441A73">
        <w:rPr>
          <w:lang w:val="en-GB"/>
        </w:rPr>
        <w:tab/>
        <w:t>]],</w:t>
      </w:r>
    </w:p>
    <w:p w14:paraId="23ED3E79" w14:textId="77777777" w:rsidR="001F28C2" w:rsidRPr="00441A73" w:rsidRDefault="001F28C2" w:rsidP="001F28C2">
      <w:pPr>
        <w:pStyle w:val="PL"/>
        <w:shd w:val="clear" w:color="auto" w:fill="E6E6E6"/>
        <w:tabs>
          <w:tab w:val="clear" w:pos="4608"/>
        </w:tabs>
        <w:rPr>
          <w:lang w:val="en-GB"/>
        </w:rPr>
      </w:pPr>
      <w:r w:rsidRPr="00441A73">
        <w:rPr>
          <w:lang w:val="en-GB"/>
        </w:rPr>
        <w:tab/>
        <w:t>[[</w:t>
      </w:r>
      <w:r w:rsidRPr="00441A73">
        <w:rPr>
          <w:lang w:val="en-GB"/>
        </w:rPr>
        <w:tab/>
        <w:t>basicFields-r11</w:t>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5F8260D3" w14:textId="77777777" w:rsidR="001F28C2" w:rsidRPr="00441A73" w:rsidRDefault="001F28C2" w:rsidP="001F28C2">
      <w:pPr>
        <w:pStyle w:val="PL"/>
        <w:shd w:val="clear" w:color="auto" w:fill="E6E6E6"/>
        <w:tabs>
          <w:tab w:val="clear" w:pos="4608"/>
        </w:tabs>
        <w:rPr>
          <w:lang w:val="en-GB"/>
        </w:rPr>
      </w:pPr>
      <w:r w:rsidRPr="00441A73">
        <w:rPr>
          <w:lang w:val="en-GB"/>
        </w:rPr>
        <w:tab/>
      </w:r>
      <w:r w:rsidRPr="00441A73">
        <w:rPr>
          <w:lang w:val="en-GB"/>
        </w:rPr>
        <w:tab/>
      </w:r>
      <w:r w:rsidRPr="00441A73">
        <w:rPr>
          <w:lang w:val="en-GB"/>
        </w:rPr>
        <w:tab/>
        <w:t>c-RNTI-r11</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C-RNTI,</w:t>
      </w:r>
    </w:p>
    <w:p w14:paraId="27C979B0"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t>rlf-Cause-r11</w:t>
      </w:r>
      <w:r w:rsidRPr="00441A73">
        <w:rPr>
          <w:lang w:val="en-GB"/>
        </w:rPr>
        <w:tab/>
      </w:r>
      <w:r w:rsidRPr="00441A73">
        <w:rPr>
          <w:lang w:val="en-GB"/>
        </w:rPr>
        <w:tab/>
      </w:r>
      <w:r w:rsidRPr="00441A73">
        <w:rPr>
          <w:lang w:val="en-GB"/>
        </w:rPr>
        <w:tab/>
      </w:r>
      <w:r w:rsidRPr="00441A73">
        <w:rPr>
          <w:lang w:val="en-GB"/>
        </w:rPr>
        <w:tab/>
      </w:r>
      <w:r w:rsidRPr="00441A73">
        <w:rPr>
          <w:lang w:val="en-GB"/>
        </w:rPr>
        <w:tab/>
        <w:t>ENUMERATED {</w:t>
      </w:r>
    </w:p>
    <w:p w14:paraId="774E1227"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t310-Expiry, randomAccessProblem,</w:t>
      </w:r>
    </w:p>
    <w:p w14:paraId="091B4B5F" w14:textId="77777777" w:rsidR="001F28C2" w:rsidRPr="00A9351C" w:rsidRDefault="001F28C2" w:rsidP="001F28C2">
      <w:pPr>
        <w:pStyle w:val="PL"/>
        <w:shd w:val="clear" w:color="auto" w:fill="E6E6E6"/>
      </w:pP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A9351C">
        <w:t>rlc-MaxNumRetx, t31</w:t>
      </w:r>
      <w:r w:rsidRPr="00A9351C">
        <w:rPr>
          <w:rFonts w:eastAsia="SimSun" w:hint="eastAsia"/>
          <w:lang w:eastAsia="zh-CN"/>
        </w:rPr>
        <w:t>2</w:t>
      </w:r>
      <w:r w:rsidRPr="00A9351C">
        <w:t>-Expiry-r1</w:t>
      </w:r>
      <w:r w:rsidRPr="00A9351C">
        <w:rPr>
          <w:rFonts w:eastAsia="SimSun" w:hint="eastAsia"/>
          <w:lang w:eastAsia="zh-CN"/>
        </w:rPr>
        <w:t>2</w:t>
      </w:r>
      <w:r w:rsidRPr="00A9351C">
        <w:t>},</w:t>
      </w:r>
    </w:p>
    <w:p w14:paraId="77272FE2" w14:textId="77777777" w:rsidR="001F28C2" w:rsidRPr="00441A73" w:rsidRDefault="001F28C2" w:rsidP="001F28C2">
      <w:pPr>
        <w:pStyle w:val="PL"/>
        <w:shd w:val="clear" w:color="auto" w:fill="E6E6E6"/>
        <w:rPr>
          <w:lang w:val="en-GB"/>
        </w:rPr>
      </w:pPr>
      <w:r w:rsidRPr="00A9351C">
        <w:tab/>
      </w:r>
      <w:r w:rsidRPr="00A9351C">
        <w:tab/>
      </w:r>
      <w:r w:rsidRPr="00A9351C">
        <w:tab/>
      </w:r>
      <w:r w:rsidRPr="00441A73">
        <w:rPr>
          <w:lang w:val="en-GB"/>
        </w:rPr>
        <w:t>timeSinceFailure-r11</w:t>
      </w:r>
      <w:r w:rsidRPr="00441A73">
        <w:rPr>
          <w:lang w:val="en-GB"/>
        </w:rPr>
        <w:tab/>
      </w:r>
      <w:r w:rsidRPr="00441A73">
        <w:rPr>
          <w:lang w:val="en-GB"/>
        </w:rPr>
        <w:tab/>
      </w:r>
      <w:r w:rsidRPr="00441A73">
        <w:rPr>
          <w:lang w:val="en-GB"/>
        </w:rPr>
        <w:tab/>
        <w:t>TimeSinceFailure-r11</w:t>
      </w:r>
    </w:p>
    <w:p w14:paraId="3564F008"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7C59315A"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previousUTRA-CellId-r11</w:t>
      </w:r>
      <w:r w:rsidRPr="00441A73">
        <w:rPr>
          <w:lang w:val="en-GB"/>
        </w:rPr>
        <w:tab/>
      </w:r>
      <w:r w:rsidRPr="00441A73">
        <w:rPr>
          <w:lang w:val="en-GB"/>
        </w:rPr>
        <w:tab/>
      </w:r>
      <w:r w:rsidRPr="00441A73">
        <w:rPr>
          <w:lang w:val="en-GB"/>
        </w:rPr>
        <w:tab/>
        <w:t>SEQUENCE {</w:t>
      </w:r>
    </w:p>
    <w:p w14:paraId="04C750B8"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t>carrierFreq-r11</w:t>
      </w:r>
      <w:r w:rsidRPr="00441A73">
        <w:rPr>
          <w:lang w:val="en-GB"/>
        </w:rPr>
        <w:tab/>
      </w:r>
      <w:r w:rsidRPr="00441A73">
        <w:rPr>
          <w:lang w:val="en-GB"/>
        </w:rPr>
        <w:tab/>
      </w:r>
      <w:r w:rsidRPr="00441A73">
        <w:rPr>
          <w:lang w:val="en-GB"/>
        </w:rPr>
        <w:tab/>
      </w:r>
      <w:r w:rsidRPr="00441A73">
        <w:rPr>
          <w:lang w:val="en-GB"/>
        </w:rPr>
        <w:tab/>
      </w:r>
      <w:r w:rsidRPr="00441A73">
        <w:rPr>
          <w:lang w:val="en-GB"/>
        </w:rPr>
        <w:tab/>
        <w:t>ARFCN-ValueUTRA,</w:t>
      </w:r>
    </w:p>
    <w:p w14:paraId="6D70629B"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t>physCellId-r11</w:t>
      </w:r>
      <w:r w:rsidRPr="00441A73">
        <w:rPr>
          <w:lang w:val="en-GB"/>
        </w:rPr>
        <w:tab/>
      </w:r>
      <w:r w:rsidRPr="00441A73">
        <w:rPr>
          <w:lang w:val="en-GB"/>
        </w:rPr>
        <w:tab/>
      </w:r>
      <w:r w:rsidRPr="00441A73">
        <w:rPr>
          <w:lang w:val="en-GB"/>
        </w:rPr>
        <w:tab/>
      </w:r>
      <w:r w:rsidRPr="00441A73">
        <w:rPr>
          <w:lang w:val="en-GB"/>
        </w:rPr>
        <w:tab/>
      </w:r>
      <w:r w:rsidRPr="00441A73">
        <w:rPr>
          <w:lang w:val="en-GB"/>
        </w:rPr>
        <w:tab/>
        <w:t>CHOICE {</w:t>
      </w:r>
    </w:p>
    <w:p w14:paraId="0B83C441"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r>
      <w:r w:rsidRPr="00441A73">
        <w:rPr>
          <w:lang w:val="en-GB"/>
        </w:rPr>
        <w:tab/>
        <w:t>fdd-r11</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PhysCellIdUTRA-FDD,</w:t>
      </w:r>
    </w:p>
    <w:p w14:paraId="590CB379"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r>
      <w:r w:rsidRPr="00441A73">
        <w:rPr>
          <w:lang w:val="en-GB"/>
        </w:rPr>
        <w:tab/>
        <w:t>tdd-r11</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PhysCellIdUTRA-TDD</w:t>
      </w:r>
    </w:p>
    <w:p w14:paraId="574E1C32"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t>},</w:t>
      </w:r>
    </w:p>
    <w:p w14:paraId="6A9C91F0"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t>cellGlobalId-r11</w:t>
      </w:r>
      <w:r w:rsidRPr="00441A73">
        <w:rPr>
          <w:lang w:val="en-GB"/>
        </w:rPr>
        <w:tab/>
      </w:r>
      <w:r w:rsidRPr="00441A73">
        <w:rPr>
          <w:lang w:val="en-GB"/>
        </w:rPr>
        <w:tab/>
      </w:r>
      <w:r w:rsidRPr="00441A73">
        <w:rPr>
          <w:lang w:val="en-GB"/>
        </w:rPr>
        <w:tab/>
      </w:r>
      <w:r w:rsidRPr="00441A73">
        <w:rPr>
          <w:lang w:val="en-GB"/>
        </w:rPr>
        <w:tab/>
        <w:t>CellGlobalIdUTRA</w:t>
      </w:r>
      <w:r w:rsidRPr="00441A73">
        <w:rPr>
          <w:lang w:val="en-GB"/>
        </w:rPr>
        <w:tab/>
      </w:r>
      <w:r w:rsidRPr="00441A73">
        <w:rPr>
          <w:lang w:val="en-GB"/>
        </w:rPr>
        <w:tab/>
      </w:r>
      <w:r w:rsidRPr="00441A73">
        <w:rPr>
          <w:lang w:val="en-GB"/>
        </w:rPr>
        <w:tab/>
        <w:t>OPTIONAL</w:t>
      </w:r>
    </w:p>
    <w:p w14:paraId="139793FC"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3914DE53"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selectedUTRA-CellId-r11</w:t>
      </w:r>
      <w:r w:rsidRPr="00441A73">
        <w:rPr>
          <w:lang w:val="en-GB"/>
        </w:rPr>
        <w:tab/>
      </w:r>
      <w:r w:rsidRPr="00441A73">
        <w:rPr>
          <w:lang w:val="en-GB"/>
        </w:rPr>
        <w:tab/>
      </w:r>
      <w:r w:rsidRPr="00441A73">
        <w:rPr>
          <w:lang w:val="en-GB"/>
        </w:rPr>
        <w:tab/>
        <w:t>SEQUENCE {</w:t>
      </w:r>
    </w:p>
    <w:p w14:paraId="70A1DD55"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t>carrierFreq-r11</w:t>
      </w:r>
      <w:r w:rsidRPr="00441A73">
        <w:rPr>
          <w:lang w:val="en-GB"/>
        </w:rPr>
        <w:tab/>
      </w:r>
      <w:r w:rsidRPr="00441A73">
        <w:rPr>
          <w:lang w:val="en-GB"/>
        </w:rPr>
        <w:tab/>
      </w:r>
      <w:r w:rsidRPr="00441A73">
        <w:rPr>
          <w:lang w:val="en-GB"/>
        </w:rPr>
        <w:tab/>
      </w:r>
      <w:r w:rsidRPr="00441A73">
        <w:rPr>
          <w:lang w:val="en-GB"/>
        </w:rPr>
        <w:tab/>
      </w:r>
      <w:r w:rsidRPr="00441A73">
        <w:rPr>
          <w:lang w:val="en-GB"/>
        </w:rPr>
        <w:tab/>
        <w:t>ARFCN-ValueUTRA,</w:t>
      </w:r>
    </w:p>
    <w:p w14:paraId="0CB4F527"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t>physCellId-r11</w:t>
      </w:r>
      <w:r w:rsidRPr="00441A73">
        <w:rPr>
          <w:lang w:val="en-GB"/>
        </w:rPr>
        <w:tab/>
      </w:r>
      <w:r w:rsidRPr="00441A73">
        <w:rPr>
          <w:lang w:val="en-GB"/>
        </w:rPr>
        <w:tab/>
      </w:r>
      <w:r w:rsidRPr="00441A73">
        <w:rPr>
          <w:lang w:val="en-GB"/>
        </w:rPr>
        <w:tab/>
      </w:r>
      <w:r w:rsidRPr="00441A73">
        <w:rPr>
          <w:lang w:val="en-GB"/>
        </w:rPr>
        <w:tab/>
      </w:r>
      <w:r w:rsidRPr="00441A73">
        <w:rPr>
          <w:lang w:val="en-GB"/>
        </w:rPr>
        <w:tab/>
        <w:t>CHOICE {</w:t>
      </w:r>
    </w:p>
    <w:p w14:paraId="152D829B"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r>
      <w:r w:rsidRPr="00441A73">
        <w:rPr>
          <w:lang w:val="en-GB"/>
        </w:rPr>
        <w:tab/>
        <w:t>fdd-r11</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PhysCellIdUTRA-FDD,</w:t>
      </w:r>
    </w:p>
    <w:p w14:paraId="0DF838F2"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r>
      <w:r w:rsidRPr="00441A73">
        <w:rPr>
          <w:lang w:val="en-GB"/>
        </w:rPr>
        <w:tab/>
        <w:t>tdd-r11</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PhysCellIdUTRA-TDD</w:t>
      </w:r>
    </w:p>
    <w:p w14:paraId="06AD5E14"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r>
      <w:r w:rsidRPr="00441A73">
        <w:rPr>
          <w:lang w:val="en-GB"/>
        </w:rPr>
        <w:tab/>
        <w:t>}</w:t>
      </w:r>
    </w:p>
    <w:p w14:paraId="43FEE7A7"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2509C8F6" w14:textId="77777777" w:rsidR="001F28C2" w:rsidRPr="00441A73" w:rsidRDefault="001F28C2" w:rsidP="001F28C2">
      <w:pPr>
        <w:pStyle w:val="PL"/>
        <w:shd w:val="clear" w:color="auto" w:fill="E6E6E6"/>
        <w:rPr>
          <w:lang w:val="en-GB" w:eastAsia="zh-CN"/>
        </w:rPr>
      </w:pPr>
      <w:r w:rsidRPr="00441A73">
        <w:rPr>
          <w:lang w:val="en-GB"/>
        </w:rPr>
        <w:tab/>
        <w:t>]],</w:t>
      </w:r>
    </w:p>
    <w:p w14:paraId="036F504D" w14:textId="77777777" w:rsidR="001F28C2" w:rsidRPr="00441A73" w:rsidRDefault="001F28C2" w:rsidP="001F28C2">
      <w:pPr>
        <w:pStyle w:val="PL"/>
        <w:shd w:val="clear" w:color="auto" w:fill="E6E6E6"/>
        <w:rPr>
          <w:lang w:val="en-GB"/>
        </w:rPr>
      </w:pPr>
      <w:r w:rsidRPr="00441A73">
        <w:rPr>
          <w:lang w:val="en-GB"/>
        </w:rPr>
        <w:tab/>
        <w:t>[[</w:t>
      </w:r>
      <w:r w:rsidRPr="00441A73">
        <w:rPr>
          <w:lang w:val="en-GB"/>
        </w:rPr>
        <w:tab/>
        <w:t>failedPCellId-v1250</w:t>
      </w:r>
      <w:r w:rsidRPr="00441A73">
        <w:rPr>
          <w:lang w:val="en-GB"/>
        </w:rPr>
        <w:tab/>
      </w:r>
      <w:r w:rsidRPr="00441A73">
        <w:rPr>
          <w:lang w:val="en-GB"/>
        </w:rPr>
        <w:tab/>
      </w:r>
      <w:r w:rsidRPr="00441A73">
        <w:rPr>
          <w:lang w:val="en-GB"/>
        </w:rPr>
        <w:tab/>
      </w:r>
      <w:r w:rsidRPr="00441A73">
        <w:rPr>
          <w:lang w:val="en-GB"/>
        </w:rPr>
        <w:tab/>
        <w:t>SEQUENCE {</w:t>
      </w:r>
    </w:p>
    <w:p w14:paraId="60683FA9" w14:textId="77777777" w:rsidR="001F28C2" w:rsidRPr="00441A73" w:rsidRDefault="001F28C2" w:rsidP="001F28C2">
      <w:pPr>
        <w:pStyle w:val="PL"/>
        <w:shd w:val="clear" w:color="auto" w:fill="E6E6E6"/>
        <w:rPr>
          <w:lang w:val="en-GB" w:eastAsia="zh-CN"/>
        </w:rPr>
      </w:pPr>
      <w:r w:rsidRPr="00441A73">
        <w:rPr>
          <w:lang w:val="en-GB"/>
        </w:rPr>
        <w:tab/>
      </w:r>
      <w:r w:rsidRPr="00441A73">
        <w:rPr>
          <w:lang w:val="en-GB"/>
        </w:rPr>
        <w:tab/>
      </w:r>
      <w:r w:rsidRPr="00441A73">
        <w:rPr>
          <w:lang w:val="en-GB"/>
        </w:rPr>
        <w:tab/>
      </w:r>
      <w:r w:rsidRPr="00441A73">
        <w:rPr>
          <w:rFonts w:hint="eastAsia"/>
          <w:lang w:val="en-GB" w:eastAsia="zh-CN"/>
        </w:rPr>
        <w:t>tac</w:t>
      </w:r>
      <w:r w:rsidRPr="00441A73">
        <w:rPr>
          <w:lang w:val="en-GB" w:eastAsia="zh-CN"/>
        </w:rPr>
        <w:t>-</w:t>
      </w:r>
      <w:r w:rsidRPr="00441A73">
        <w:rPr>
          <w:rFonts w:hint="eastAsia"/>
          <w:lang w:val="en-GB" w:eastAsia="zh-CN"/>
        </w:rPr>
        <w:t>F</w:t>
      </w:r>
      <w:r w:rsidRPr="00441A73">
        <w:rPr>
          <w:lang w:val="en-GB"/>
        </w:rPr>
        <w:t>ailedPCell-r1</w:t>
      </w:r>
      <w:r w:rsidRPr="00441A73">
        <w:rPr>
          <w:rFonts w:hint="eastAsia"/>
          <w:lang w:val="en-GB" w:eastAsia="zh-CN"/>
        </w:rPr>
        <w:t>2</w:t>
      </w:r>
      <w:r w:rsidRPr="00441A73">
        <w:rPr>
          <w:lang w:val="en-GB"/>
        </w:rPr>
        <w:tab/>
      </w:r>
      <w:r w:rsidRPr="00441A73">
        <w:rPr>
          <w:lang w:val="en-GB"/>
        </w:rPr>
        <w:tab/>
      </w:r>
      <w:r w:rsidRPr="00441A73">
        <w:rPr>
          <w:lang w:val="en-GB"/>
        </w:rPr>
        <w:tab/>
        <w:t>TrackingAreaCode</w:t>
      </w:r>
      <w:r w:rsidRPr="00441A73">
        <w:rPr>
          <w:lang w:val="en-GB"/>
        </w:rPr>
        <w:tab/>
      </w:r>
      <w:r w:rsidRPr="00441A73">
        <w:rPr>
          <w:lang w:val="en-GB"/>
        </w:rPr>
        <w:tab/>
      </w:r>
      <w:r w:rsidRPr="00441A73">
        <w:rPr>
          <w:rFonts w:hint="eastAsia"/>
          <w:lang w:val="en-GB" w:eastAsia="zh-CN"/>
        </w:rPr>
        <w:tab/>
      </w:r>
      <w:r w:rsidRPr="00441A73">
        <w:rPr>
          <w:rFonts w:hint="eastAsia"/>
          <w:lang w:val="en-GB" w:eastAsia="zh-CN"/>
        </w:rPr>
        <w:tab/>
      </w:r>
    </w:p>
    <w:p w14:paraId="1A5F1E3F" w14:textId="77777777" w:rsidR="001F28C2" w:rsidRPr="00441A73" w:rsidRDefault="001F28C2" w:rsidP="001F28C2">
      <w:pPr>
        <w:pStyle w:val="PL"/>
        <w:shd w:val="clear" w:color="auto" w:fill="E6E6E6"/>
        <w:rPr>
          <w:lang w:val="en-GB" w:eastAsia="zh-CN"/>
        </w:rPr>
      </w:pPr>
      <w:r w:rsidRPr="00441A73">
        <w:rPr>
          <w:lang w:val="en-GB"/>
        </w:rPr>
        <w:tab/>
      </w:r>
      <w:r w:rsidRPr="00441A73">
        <w:rPr>
          <w:lang w:val="en-GB"/>
        </w:rPr>
        <w:tab/>
        <w: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r w:rsidRPr="00441A73">
        <w:rPr>
          <w:rFonts w:hint="eastAsia"/>
          <w:lang w:val="en-GB" w:eastAsia="zh-CN"/>
        </w:rPr>
        <w:t>,</w:t>
      </w:r>
    </w:p>
    <w:p w14:paraId="4E182749" w14:textId="77777777" w:rsidR="001F28C2" w:rsidRPr="00441A73" w:rsidRDefault="001F28C2" w:rsidP="001F28C2">
      <w:pPr>
        <w:pStyle w:val="PL"/>
        <w:shd w:val="clear" w:color="auto" w:fill="E6E6E6"/>
        <w:rPr>
          <w:lang w:val="en-GB" w:eastAsia="zh-CN"/>
        </w:rPr>
      </w:pPr>
      <w:r w:rsidRPr="00441A73">
        <w:rPr>
          <w:lang w:val="en-GB" w:eastAsia="zh-CN"/>
        </w:rPr>
        <w:tab/>
      </w:r>
      <w:r w:rsidRPr="00441A73">
        <w:rPr>
          <w:lang w:val="en-GB" w:eastAsia="zh-CN"/>
        </w:rPr>
        <w:tab/>
      </w:r>
      <w:r w:rsidRPr="00441A73">
        <w:rPr>
          <w:lang w:val="en-GB"/>
        </w:rPr>
        <w:t>measResultLastServCell</w:t>
      </w:r>
      <w:r w:rsidRPr="00441A73">
        <w:rPr>
          <w:lang w:val="en-GB" w:eastAsia="zh-CN"/>
        </w:rPr>
        <w:t>-</w:t>
      </w:r>
      <w:r w:rsidRPr="00441A73">
        <w:rPr>
          <w:rFonts w:hint="eastAsia"/>
          <w:lang w:val="en-GB" w:eastAsia="zh-CN"/>
        </w:rPr>
        <w:t>v1250</w:t>
      </w:r>
      <w:r w:rsidRPr="00441A73">
        <w:rPr>
          <w:lang w:val="en-GB" w:eastAsia="zh-CN"/>
        </w:rPr>
        <w:tab/>
        <w:t>RSRQ-Range-v1250</w:t>
      </w:r>
      <w:r w:rsidRPr="00441A73">
        <w:rPr>
          <w:lang w:val="en-GB" w:eastAsia="zh-CN"/>
        </w:rPr>
        <w:tab/>
      </w:r>
      <w:r w:rsidRPr="00441A73">
        <w:rPr>
          <w:lang w:val="en-GB" w:eastAsia="zh-CN"/>
        </w:rPr>
        <w:tab/>
      </w:r>
      <w:r w:rsidRPr="00441A73">
        <w:rPr>
          <w:lang w:val="en-GB" w:eastAsia="zh-CN"/>
        </w:rPr>
        <w:tab/>
      </w:r>
      <w:r w:rsidRPr="00441A73">
        <w:rPr>
          <w:lang w:val="en-GB" w:eastAsia="zh-CN"/>
        </w:rPr>
        <w:tab/>
        <w:t>OPTIONAL</w:t>
      </w:r>
      <w:r w:rsidRPr="00441A73">
        <w:rPr>
          <w:rFonts w:hint="eastAsia"/>
          <w:lang w:val="en-GB" w:eastAsia="zh-CN"/>
        </w:rPr>
        <w:t>,</w:t>
      </w:r>
    </w:p>
    <w:p w14:paraId="0FA7F18A" w14:textId="77777777" w:rsidR="001F28C2" w:rsidRPr="00441A73" w:rsidRDefault="001F28C2" w:rsidP="001F28C2">
      <w:pPr>
        <w:pStyle w:val="PL"/>
        <w:shd w:val="clear" w:color="auto" w:fill="E6E6E6"/>
        <w:rPr>
          <w:lang w:val="en-GB" w:eastAsia="zh-CN"/>
        </w:rPr>
      </w:pPr>
      <w:r w:rsidRPr="00441A73">
        <w:rPr>
          <w:rFonts w:hint="eastAsia"/>
          <w:lang w:val="en-GB" w:eastAsia="zh-CN"/>
        </w:rPr>
        <w:tab/>
      </w:r>
      <w:r w:rsidRPr="00441A73">
        <w:rPr>
          <w:rFonts w:hint="eastAsia"/>
          <w:lang w:val="en-GB" w:eastAsia="zh-CN"/>
        </w:rPr>
        <w:tab/>
        <w:t>lastServCellRSRQ-Type-r12</w:t>
      </w:r>
      <w:r w:rsidRPr="00441A73">
        <w:rPr>
          <w:rFonts w:hint="eastAsia"/>
          <w:lang w:val="en-GB" w:eastAsia="zh-CN"/>
        </w:rPr>
        <w:tab/>
      </w:r>
      <w:r w:rsidRPr="00441A73">
        <w:rPr>
          <w:rFonts w:hint="eastAsia"/>
          <w:lang w:val="en-GB" w:eastAsia="zh-CN"/>
        </w:rPr>
        <w:tab/>
        <w:t>RSRQ-Type-r12</w:t>
      </w:r>
      <w:r w:rsidRPr="00441A73">
        <w:rPr>
          <w:lang w:val="en-GB" w:eastAsia="zh-CN"/>
        </w:rPr>
        <w:tab/>
      </w:r>
      <w:r w:rsidRPr="00441A73">
        <w:rPr>
          <w:lang w:val="en-GB" w:eastAsia="zh-CN"/>
        </w:rPr>
        <w:tab/>
      </w:r>
      <w:r w:rsidRPr="00441A73">
        <w:rPr>
          <w:lang w:val="en-GB" w:eastAsia="zh-CN"/>
        </w:rPr>
        <w:tab/>
      </w:r>
      <w:r w:rsidRPr="00441A73">
        <w:rPr>
          <w:lang w:val="en-GB" w:eastAsia="zh-CN"/>
        </w:rPr>
        <w:tab/>
      </w:r>
      <w:r w:rsidRPr="00441A73">
        <w:rPr>
          <w:rFonts w:hint="eastAsia"/>
          <w:lang w:val="en-GB" w:eastAsia="zh-CN"/>
        </w:rPr>
        <w:tab/>
      </w:r>
      <w:r w:rsidRPr="00441A73">
        <w:rPr>
          <w:lang w:val="en-GB" w:eastAsia="zh-CN"/>
        </w:rPr>
        <w:t>OPTIONAL</w:t>
      </w:r>
      <w:r w:rsidRPr="00441A73">
        <w:rPr>
          <w:rFonts w:hint="eastAsia"/>
          <w:lang w:val="en-GB" w:eastAsia="zh-CN"/>
        </w:rPr>
        <w:t>,</w:t>
      </w:r>
    </w:p>
    <w:p w14:paraId="38EA02B1" w14:textId="77777777" w:rsidR="001F28C2" w:rsidRPr="00441A73" w:rsidRDefault="001F28C2" w:rsidP="001F28C2">
      <w:pPr>
        <w:pStyle w:val="PL"/>
        <w:shd w:val="clear" w:color="auto" w:fill="E6E6E6"/>
        <w:rPr>
          <w:lang w:val="en-GB"/>
        </w:rPr>
      </w:pPr>
      <w:r w:rsidRPr="00441A73">
        <w:rPr>
          <w:rFonts w:hint="eastAsia"/>
          <w:lang w:val="en-GB" w:eastAsia="zh-CN"/>
        </w:rPr>
        <w:lastRenderedPageBreak/>
        <w:tab/>
      </w:r>
      <w:r w:rsidRPr="00441A73">
        <w:rPr>
          <w:rFonts w:hint="eastAsia"/>
          <w:lang w:val="en-GB" w:eastAsia="zh-CN"/>
        </w:rPr>
        <w:tab/>
      </w:r>
      <w:r w:rsidRPr="00441A73">
        <w:rPr>
          <w:lang w:val="en-GB"/>
        </w:rPr>
        <w:t>measResultListEUTRA-</w:t>
      </w:r>
      <w:r w:rsidRPr="00441A73">
        <w:rPr>
          <w:rFonts w:hint="eastAsia"/>
          <w:lang w:val="en-GB" w:eastAsia="zh-CN"/>
        </w:rPr>
        <w:t>v1250</w:t>
      </w:r>
      <w:r w:rsidRPr="00441A73">
        <w:rPr>
          <w:rFonts w:hint="eastAsia"/>
          <w:lang w:val="en-GB" w:eastAsia="zh-CN"/>
        </w:rPr>
        <w:tab/>
      </w:r>
      <w:r w:rsidRPr="00441A73">
        <w:rPr>
          <w:rFonts w:hint="eastAsia"/>
          <w:lang w:val="en-GB" w:eastAsia="zh-CN"/>
        </w:rPr>
        <w:tab/>
      </w:r>
      <w:r w:rsidRPr="00441A73">
        <w:rPr>
          <w:lang w:val="en-GB"/>
        </w:rPr>
        <w:t>MeasResultList2EUTRA-</w:t>
      </w:r>
      <w:r w:rsidRPr="00441A73">
        <w:rPr>
          <w:rFonts w:hint="eastAsia"/>
          <w:lang w:val="en-GB" w:eastAsia="zh-CN"/>
        </w:rPr>
        <w:t>v1250</w:t>
      </w:r>
      <w:r w:rsidRPr="00441A73">
        <w:rPr>
          <w:lang w:val="en-GB" w:eastAsia="zh-CN"/>
        </w:rPr>
        <w:tab/>
      </w:r>
      <w:r w:rsidRPr="00441A73">
        <w:rPr>
          <w:lang w:val="en-GB" w:eastAsia="zh-CN"/>
        </w:rPr>
        <w:tab/>
        <w:t>OPTIONAL</w:t>
      </w:r>
    </w:p>
    <w:p w14:paraId="047605B0" w14:textId="77777777" w:rsidR="001F28C2" w:rsidRPr="00441A73" w:rsidRDefault="001F28C2" w:rsidP="001F28C2">
      <w:pPr>
        <w:pStyle w:val="PL"/>
        <w:shd w:val="clear" w:color="auto" w:fill="E6E6E6"/>
        <w:rPr>
          <w:lang w:val="en-GB"/>
        </w:rPr>
      </w:pPr>
      <w:r w:rsidRPr="00441A73">
        <w:rPr>
          <w:lang w:val="en-GB"/>
        </w:rPr>
        <w:tab/>
        <w:t>]],</w:t>
      </w:r>
    </w:p>
    <w:p w14:paraId="3EC4EC0E" w14:textId="77777777" w:rsidR="001F28C2" w:rsidRPr="00441A73" w:rsidRDefault="001F28C2" w:rsidP="001F28C2">
      <w:pPr>
        <w:pStyle w:val="PL"/>
        <w:shd w:val="clear" w:color="auto" w:fill="E6E6E6"/>
        <w:rPr>
          <w:lang w:val="en-GB"/>
        </w:rPr>
      </w:pPr>
      <w:r w:rsidRPr="00441A73">
        <w:rPr>
          <w:lang w:val="en-GB"/>
        </w:rPr>
        <w:tab/>
        <w:t>[[</w:t>
      </w:r>
      <w:r w:rsidRPr="00441A73">
        <w:rPr>
          <w:lang w:val="en-GB"/>
        </w:rPr>
        <w:tab/>
        <w:t>drb-EstablishedWithQCI-1-r13</w:t>
      </w:r>
      <w:r w:rsidRPr="00441A73">
        <w:rPr>
          <w:lang w:val="en-GB"/>
        </w:rPr>
        <w:tab/>
      </w:r>
      <w:r w:rsidRPr="00441A73">
        <w:rPr>
          <w:lang w:val="en-GB"/>
        </w:rPr>
        <w:tab/>
      </w:r>
      <w:r w:rsidRPr="00441A73">
        <w:rPr>
          <w:lang w:val="en-GB"/>
        </w:rPr>
        <w:tab/>
        <w:t>ENUMERATED {qci1}</w:t>
      </w:r>
      <w:r w:rsidRPr="00441A73">
        <w:rPr>
          <w:lang w:val="en-GB"/>
        </w:rPr>
        <w:tab/>
      </w:r>
      <w:r w:rsidRPr="00441A73">
        <w:rPr>
          <w:lang w:val="en-GB"/>
        </w:rPr>
        <w:tab/>
      </w:r>
      <w:r w:rsidRPr="00441A73">
        <w:rPr>
          <w:lang w:val="en-GB"/>
        </w:rPr>
        <w:tab/>
      </w:r>
      <w:r w:rsidRPr="00441A73">
        <w:rPr>
          <w:lang w:val="en-GB"/>
        </w:rPr>
        <w:tab/>
        <w:t>OPTIONAL</w:t>
      </w:r>
    </w:p>
    <w:p w14:paraId="23A0BAFE" w14:textId="77777777" w:rsidR="001F28C2" w:rsidRPr="00441A73" w:rsidRDefault="001F28C2" w:rsidP="001F28C2">
      <w:pPr>
        <w:pStyle w:val="PL"/>
        <w:shd w:val="clear" w:color="auto" w:fill="E6E6E6"/>
        <w:rPr>
          <w:lang w:val="en-GB" w:eastAsia="zh-CN"/>
        </w:rPr>
      </w:pPr>
      <w:r w:rsidRPr="00441A73">
        <w:rPr>
          <w:lang w:val="en-GB"/>
        </w:rPr>
        <w:tab/>
        <w:t>]]</w:t>
      </w:r>
    </w:p>
    <w:p w14:paraId="683256F2" w14:textId="77777777" w:rsidR="001F28C2" w:rsidRPr="00441A73" w:rsidRDefault="001F28C2" w:rsidP="001F28C2">
      <w:pPr>
        <w:pStyle w:val="PL"/>
        <w:shd w:val="clear" w:color="auto" w:fill="E6E6E6"/>
        <w:rPr>
          <w:rFonts w:eastAsia="Malgun Gothic"/>
          <w:lang w:val="en-GB"/>
        </w:rPr>
      </w:pPr>
      <w:r w:rsidRPr="00441A73">
        <w:rPr>
          <w:lang w:val="en-GB"/>
        </w:rPr>
        <w:t>}</w:t>
      </w:r>
    </w:p>
    <w:p w14:paraId="6E3E765A" w14:textId="77777777" w:rsidR="001F28C2" w:rsidRPr="00441A73" w:rsidRDefault="001F28C2" w:rsidP="001F28C2">
      <w:pPr>
        <w:pStyle w:val="PL"/>
        <w:shd w:val="clear" w:color="auto" w:fill="E6E6E6"/>
        <w:rPr>
          <w:lang w:val="en-GB"/>
        </w:rPr>
      </w:pPr>
    </w:p>
    <w:p w14:paraId="6D4F3EDF" w14:textId="77777777" w:rsidR="001F28C2" w:rsidRPr="00441A73" w:rsidRDefault="001F28C2" w:rsidP="001F28C2">
      <w:pPr>
        <w:pStyle w:val="PL"/>
        <w:shd w:val="clear" w:color="auto" w:fill="E6E6E6"/>
        <w:rPr>
          <w:lang w:val="en-GB"/>
        </w:rPr>
      </w:pPr>
      <w:r w:rsidRPr="00441A73">
        <w:rPr>
          <w:lang w:val="en-GB"/>
        </w:rPr>
        <w:t xml:space="preserve">RLF-Report-v9e0 ::= </w:t>
      </w:r>
      <w:r w:rsidRPr="00441A73">
        <w:rPr>
          <w:lang w:val="en-GB"/>
        </w:rPr>
        <w:tab/>
      </w:r>
      <w:r w:rsidRPr="00441A73">
        <w:rPr>
          <w:lang w:val="en-GB"/>
        </w:rPr>
        <w:tab/>
      </w:r>
      <w:r w:rsidRPr="00441A73">
        <w:rPr>
          <w:lang w:val="en-GB"/>
        </w:rPr>
        <w:tab/>
      </w:r>
      <w:r w:rsidRPr="00441A73">
        <w:rPr>
          <w:lang w:val="en-GB"/>
        </w:rPr>
        <w:tab/>
        <w:t>SEQUENCE {</w:t>
      </w:r>
    </w:p>
    <w:p w14:paraId="142BEBAC" w14:textId="77777777" w:rsidR="001F28C2" w:rsidRPr="00441A73" w:rsidRDefault="001F28C2" w:rsidP="001F28C2">
      <w:pPr>
        <w:pStyle w:val="PL"/>
        <w:shd w:val="clear" w:color="auto" w:fill="E6E6E6"/>
        <w:rPr>
          <w:lang w:val="en-GB"/>
        </w:rPr>
      </w:pPr>
      <w:r w:rsidRPr="00441A73">
        <w:rPr>
          <w:lang w:val="en-GB"/>
        </w:rPr>
        <w:tab/>
        <w:t>measResultListEUTRA-v9e0</w:t>
      </w:r>
      <w:r w:rsidRPr="00441A73">
        <w:rPr>
          <w:lang w:val="en-GB"/>
        </w:rPr>
        <w:tab/>
      </w:r>
      <w:r w:rsidRPr="00441A73">
        <w:rPr>
          <w:lang w:val="en-GB"/>
        </w:rPr>
        <w:tab/>
      </w:r>
      <w:r w:rsidRPr="00441A73">
        <w:rPr>
          <w:lang w:val="en-GB"/>
        </w:rPr>
        <w:tab/>
        <w:t>MeasResultList2EUTRA-v9e0</w:t>
      </w:r>
    </w:p>
    <w:p w14:paraId="73FCE64B" w14:textId="77777777" w:rsidR="001F28C2" w:rsidRPr="00441A73" w:rsidRDefault="001F28C2" w:rsidP="001F28C2">
      <w:pPr>
        <w:pStyle w:val="PL"/>
        <w:shd w:val="clear" w:color="auto" w:fill="E6E6E6"/>
        <w:rPr>
          <w:lang w:val="en-GB"/>
        </w:rPr>
      </w:pPr>
      <w:r w:rsidRPr="00441A73">
        <w:rPr>
          <w:lang w:val="en-GB"/>
        </w:rPr>
        <w:t>}</w:t>
      </w:r>
    </w:p>
    <w:p w14:paraId="481BD005" w14:textId="77777777" w:rsidR="001F28C2" w:rsidRPr="00441A73" w:rsidRDefault="001F28C2" w:rsidP="001F28C2">
      <w:pPr>
        <w:pStyle w:val="PL"/>
        <w:shd w:val="clear" w:color="auto" w:fill="E6E6E6"/>
        <w:rPr>
          <w:lang w:val="en-GB"/>
        </w:rPr>
      </w:pPr>
    </w:p>
    <w:p w14:paraId="6E08248F" w14:textId="454441A7" w:rsidR="001F28C2" w:rsidRDefault="001F28C2" w:rsidP="001F28C2">
      <w:pPr>
        <w:pStyle w:val="PL"/>
        <w:shd w:val="clear" w:color="auto" w:fill="E6E6E6"/>
        <w:rPr>
          <w:ins w:id="140" w:author="Ericsson" w:date="2017-09-25T17:24:00Z"/>
          <w:lang w:val="en-GB"/>
        </w:rPr>
      </w:pPr>
      <w:r w:rsidRPr="00441A73">
        <w:rPr>
          <w:lang w:val="en-GB"/>
        </w:rPr>
        <w:t>MeasResultList2EUTRA-r9 ::=</w:t>
      </w:r>
      <w:r w:rsidRPr="00441A73">
        <w:rPr>
          <w:lang w:val="en-GB"/>
        </w:rPr>
        <w:tab/>
      </w:r>
      <w:r w:rsidRPr="00441A73">
        <w:rPr>
          <w:lang w:val="en-GB"/>
        </w:rPr>
        <w:tab/>
      </w:r>
      <w:r w:rsidRPr="00441A73">
        <w:rPr>
          <w:lang w:val="en-GB"/>
        </w:rPr>
        <w:tab/>
      </w:r>
      <w:r w:rsidRPr="00441A73">
        <w:rPr>
          <w:lang w:val="en-GB"/>
        </w:rPr>
        <w:tab/>
        <w:t>SEQUENCE (SIZE (1..maxFreq)) OF MeasResult2EUTRA-r9</w:t>
      </w:r>
    </w:p>
    <w:p w14:paraId="66977989" w14:textId="77777777" w:rsidR="00C863AC" w:rsidRPr="00441A73" w:rsidRDefault="00C863AC" w:rsidP="001F28C2">
      <w:pPr>
        <w:pStyle w:val="PL"/>
        <w:shd w:val="clear" w:color="auto" w:fill="E6E6E6"/>
        <w:rPr>
          <w:lang w:val="en-GB"/>
        </w:rPr>
      </w:pPr>
    </w:p>
    <w:p w14:paraId="0F319C6D" w14:textId="77777777" w:rsidR="00C863AC" w:rsidRPr="00441A73" w:rsidRDefault="00C863AC" w:rsidP="00C863AC">
      <w:pPr>
        <w:pStyle w:val="PL"/>
        <w:shd w:val="clear" w:color="auto" w:fill="E6E6E6"/>
        <w:rPr>
          <w:ins w:id="141" w:author="Ericsson" w:date="2017-09-25T17:24:00Z"/>
          <w:lang w:val="en-GB"/>
        </w:rPr>
      </w:pPr>
      <w:ins w:id="142" w:author="Ericsson" w:date="2017-09-25T17:24:00Z">
        <w:r w:rsidRPr="00441A73">
          <w:rPr>
            <w:lang w:val="en-GB"/>
          </w:rPr>
          <w:t>MeasResultList2NR-r15 ::=</w:t>
        </w:r>
        <w:r w:rsidRPr="00441A73">
          <w:rPr>
            <w:lang w:val="en-GB"/>
          </w:rPr>
          <w:tab/>
        </w:r>
        <w:r w:rsidRPr="00441A73">
          <w:rPr>
            <w:lang w:val="en-GB"/>
          </w:rPr>
          <w:tab/>
        </w:r>
        <w:r w:rsidRPr="00441A73">
          <w:rPr>
            <w:lang w:val="en-GB"/>
          </w:rPr>
          <w:tab/>
        </w:r>
        <w:r w:rsidRPr="00441A73">
          <w:rPr>
            <w:lang w:val="en-GB"/>
          </w:rPr>
          <w:tab/>
          <w:t>SEQUENCE (SIZE (1..maxFreq)) OF MeasResult2NR-r15</w:t>
        </w:r>
      </w:ins>
    </w:p>
    <w:p w14:paraId="6381B3B5" w14:textId="77777777" w:rsidR="005A657A" w:rsidRPr="00441A73" w:rsidRDefault="005A657A" w:rsidP="001F28C2">
      <w:pPr>
        <w:pStyle w:val="PL"/>
        <w:shd w:val="clear" w:color="auto" w:fill="E6E6E6"/>
        <w:rPr>
          <w:lang w:val="en-GB"/>
        </w:rPr>
      </w:pPr>
    </w:p>
    <w:p w14:paraId="52A2295D" w14:textId="61F07F2A" w:rsidR="001F28C2" w:rsidRPr="00441A73" w:rsidRDefault="001F28C2" w:rsidP="001F28C2">
      <w:pPr>
        <w:pStyle w:val="PL"/>
        <w:shd w:val="clear" w:color="auto" w:fill="E6E6E6"/>
        <w:rPr>
          <w:lang w:val="en-GB"/>
        </w:rPr>
      </w:pPr>
      <w:r w:rsidRPr="00441A73">
        <w:rPr>
          <w:lang w:val="en-GB"/>
        </w:rPr>
        <w:t>MeasResultList2EUTRA-v9e0 ::=</w:t>
      </w:r>
      <w:r w:rsidRPr="00441A73">
        <w:rPr>
          <w:lang w:val="en-GB"/>
        </w:rPr>
        <w:tab/>
      </w:r>
      <w:r w:rsidRPr="00441A73">
        <w:rPr>
          <w:lang w:val="en-GB"/>
        </w:rPr>
        <w:tab/>
      </w:r>
      <w:r w:rsidRPr="00441A73">
        <w:rPr>
          <w:lang w:val="en-GB"/>
        </w:rPr>
        <w:tab/>
        <w:t>SEQUENCE (SIZE (1..maxFreq)) OF MeasResult2EUTRA-v9e0</w:t>
      </w:r>
    </w:p>
    <w:p w14:paraId="3219BDD6" w14:textId="77777777" w:rsidR="001F28C2" w:rsidRPr="00441A73" w:rsidRDefault="001F28C2" w:rsidP="001F28C2">
      <w:pPr>
        <w:pStyle w:val="PL"/>
        <w:shd w:val="clear" w:color="auto" w:fill="E6E6E6"/>
        <w:rPr>
          <w:lang w:val="en-GB" w:eastAsia="zh-CN"/>
        </w:rPr>
      </w:pPr>
    </w:p>
    <w:p w14:paraId="2094878C" w14:textId="77777777" w:rsidR="001F28C2" w:rsidRPr="00441A73" w:rsidRDefault="001F28C2" w:rsidP="001F28C2">
      <w:pPr>
        <w:pStyle w:val="PL"/>
        <w:shd w:val="clear" w:color="auto" w:fill="E6E6E6"/>
        <w:rPr>
          <w:lang w:val="en-GB" w:eastAsia="zh-CN"/>
        </w:rPr>
      </w:pPr>
      <w:r w:rsidRPr="00441A73">
        <w:rPr>
          <w:lang w:val="en-GB"/>
        </w:rPr>
        <w:t>MeasResultList2EUTRA-v1250 ::=</w:t>
      </w:r>
      <w:r w:rsidRPr="00441A73">
        <w:rPr>
          <w:lang w:val="en-GB"/>
        </w:rPr>
        <w:tab/>
      </w:r>
      <w:r w:rsidRPr="00441A73">
        <w:rPr>
          <w:lang w:val="en-GB"/>
        </w:rPr>
        <w:tab/>
      </w:r>
      <w:r w:rsidRPr="00441A73">
        <w:rPr>
          <w:lang w:val="en-GB"/>
        </w:rPr>
        <w:tab/>
        <w:t>SEQUENCE (SIZE (1..maxFreq)) OF MeasResult2EUTRA-v1250</w:t>
      </w:r>
    </w:p>
    <w:p w14:paraId="7D20C04D" w14:textId="77777777" w:rsidR="001F28C2" w:rsidRPr="00441A73" w:rsidRDefault="001F28C2" w:rsidP="001F28C2">
      <w:pPr>
        <w:pStyle w:val="PL"/>
        <w:shd w:val="clear" w:color="auto" w:fill="E6E6E6"/>
        <w:rPr>
          <w:lang w:val="en-GB"/>
        </w:rPr>
      </w:pPr>
    </w:p>
    <w:p w14:paraId="6C7E3DE2" w14:textId="77777777" w:rsidR="001F28C2" w:rsidRPr="00441A73" w:rsidRDefault="001F28C2" w:rsidP="001F28C2">
      <w:pPr>
        <w:pStyle w:val="PL"/>
        <w:shd w:val="clear" w:color="auto" w:fill="E6E6E6"/>
        <w:rPr>
          <w:lang w:val="en-GB"/>
        </w:rPr>
      </w:pPr>
      <w:r w:rsidRPr="00441A73">
        <w:rPr>
          <w:lang w:val="en-GB"/>
        </w:rPr>
        <w:t>MeasResult2EUTRA-r9 ::=</w:t>
      </w:r>
      <w:r w:rsidRPr="00441A73">
        <w:rPr>
          <w:lang w:val="en-GB"/>
        </w:rPr>
        <w:tab/>
      </w:r>
      <w:r w:rsidRPr="00441A73">
        <w:rPr>
          <w:lang w:val="en-GB"/>
        </w:rPr>
        <w:tab/>
      </w:r>
      <w:r w:rsidRPr="00441A73">
        <w:rPr>
          <w:lang w:val="en-GB"/>
        </w:rPr>
        <w:tab/>
      </w:r>
      <w:r w:rsidRPr="00441A73">
        <w:rPr>
          <w:lang w:val="en-GB"/>
        </w:rPr>
        <w:tab/>
        <w:t>SEQUENCE {</w:t>
      </w:r>
    </w:p>
    <w:p w14:paraId="4219074E" w14:textId="77777777" w:rsidR="001F28C2" w:rsidRPr="00441A73" w:rsidRDefault="001F28C2" w:rsidP="001F28C2">
      <w:pPr>
        <w:pStyle w:val="PL"/>
        <w:shd w:val="clear" w:color="auto" w:fill="E6E6E6"/>
        <w:rPr>
          <w:lang w:val="en-GB"/>
        </w:rPr>
      </w:pPr>
      <w:r w:rsidRPr="00441A73">
        <w:rPr>
          <w:lang w:val="en-GB"/>
        </w:rPr>
        <w:tab/>
        <w:t>carrierFreq-r9</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ARFCN-ValueEUTRA,</w:t>
      </w:r>
    </w:p>
    <w:p w14:paraId="553A0D15" w14:textId="77777777" w:rsidR="001F28C2" w:rsidRPr="00441A73" w:rsidRDefault="001F28C2" w:rsidP="001F28C2">
      <w:pPr>
        <w:pStyle w:val="PL"/>
        <w:shd w:val="clear" w:color="auto" w:fill="E6E6E6"/>
        <w:rPr>
          <w:lang w:val="en-GB"/>
        </w:rPr>
      </w:pPr>
      <w:r w:rsidRPr="00441A73">
        <w:rPr>
          <w:lang w:val="en-GB"/>
        </w:rPr>
        <w:tab/>
        <w:t>measResultList-r9</w:t>
      </w:r>
      <w:r w:rsidRPr="00441A73">
        <w:rPr>
          <w:lang w:val="en-GB"/>
        </w:rPr>
        <w:tab/>
      </w:r>
      <w:r w:rsidRPr="00441A73">
        <w:rPr>
          <w:lang w:val="en-GB"/>
        </w:rPr>
        <w:tab/>
      </w:r>
      <w:r w:rsidRPr="00441A73">
        <w:rPr>
          <w:lang w:val="en-GB"/>
        </w:rPr>
        <w:tab/>
      </w:r>
      <w:r w:rsidRPr="00441A73">
        <w:rPr>
          <w:lang w:val="en-GB"/>
        </w:rPr>
        <w:tab/>
      </w:r>
      <w:r w:rsidRPr="00441A73">
        <w:rPr>
          <w:lang w:val="en-GB"/>
        </w:rPr>
        <w:tab/>
        <w:t>MeasResultListEUTRA</w:t>
      </w:r>
    </w:p>
    <w:p w14:paraId="2F14BEFD" w14:textId="77777777" w:rsidR="001F28C2" w:rsidRPr="00441A73" w:rsidRDefault="001F28C2" w:rsidP="001F28C2">
      <w:pPr>
        <w:pStyle w:val="PL"/>
        <w:shd w:val="clear" w:color="auto" w:fill="E6E6E6"/>
        <w:rPr>
          <w:lang w:val="en-GB"/>
        </w:rPr>
      </w:pPr>
      <w:r w:rsidRPr="00441A73">
        <w:rPr>
          <w:lang w:val="en-GB"/>
        </w:rPr>
        <w:t>}</w:t>
      </w:r>
    </w:p>
    <w:p w14:paraId="49EFBA04" w14:textId="4AFB5F1C" w:rsidR="001F28C2" w:rsidRPr="00441A73" w:rsidRDefault="001F28C2" w:rsidP="001F28C2">
      <w:pPr>
        <w:pStyle w:val="PL"/>
        <w:shd w:val="clear" w:color="auto" w:fill="E6E6E6"/>
        <w:rPr>
          <w:lang w:val="en-GB"/>
        </w:rPr>
      </w:pPr>
    </w:p>
    <w:p w14:paraId="007C3587" w14:textId="28297AD6" w:rsidR="00C863AC" w:rsidRPr="00C863AC" w:rsidRDefault="00C863AC" w:rsidP="00C863AC">
      <w:pPr>
        <w:pStyle w:val="PL"/>
        <w:shd w:val="clear" w:color="auto" w:fill="E6E6E6"/>
        <w:rPr>
          <w:ins w:id="143" w:author="Ericsson" w:date="2017-09-25T17:28:00Z"/>
          <w:lang w:val="en-GB"/>
        </w:rPr>
      </w:pPr>
      <w:ins w:id="144" w:author="Ericsson" w:date="2017-09-25T17:28:00Z">
        <w:r w:rsidRPr="00C863AC">
          <w:rPr>
            <w:lang w:val="en-GB"/>
          </w:rPr>
          <w:t>MeasResult2NR-r15 ::=</w:t>
        </w:r>
        <w:r w:rsidRPr="00C863AC">
          <w:rPr>
            <w:lang w:val="en-GB"/>
          </w:rPr>
          <w:tab/>
        </w:r>
        <w:r w:rsidRPr="00C863AC">
          <w:rPr>
            <w:lang w:val="en-GB"/>
          </w:rPr>
          <w:tab/>
        </w:r>
        <w:r w:rsidRPr="00C863AC">
          <w:rPr>
            <w:lang w:val="en-GB"/>
          </w:rPr>
          <w:tab/>
        </w:r>
        <w:r w:rsidRPr="00C863AC">
          <w:rPr>
            <w:lang w:val="en-GB"/>
          </w:rPr>
          <w:tab/>
          <w:t>SEQUENCE {</w:t>
        </w:r>
      </w:ins>
    </w:p>
    <w:p w14:paraId="381E221B" w14:textId="490E904C" w:rsidR="00C863AC" w:rsidRPr="00C863AC" w:rsidRDefault="009F0F92" w:rsidP="00C863AC">
      <w:pPr>
        <w:pStyle w:val="PL"/>
        <w:shd w:val="clear" w:color="auto" w:fill="E6E6E6"/>
        <w:rPr>
          <w:ins w:id="145" w:author="Ericsson" w:date="2017-09-25T17:28:00Z"/>
          <w:lang w:val="en-GB"/>
        </w:rPr>
      </w:pPr>
      <w:ins w:id="146" w:author="Ericsson" w:date="2017-09-25T17:28:00Z">
        <w:r>
          <w:rPr>
            <w:lang w:val="en-GB"/>
          </w:rPr>
          <w:tab/>
          <w:t>carrierFreq</w:t>
        </w:r>
      </w:ins>
      <w:ins w:id="147" w:author="Ericsson" w:date="2017-09-27T16:58:00Z">
        <w:r>
          <w:rPr>
            <w:lang w:val="en-GB"/>
          </w:rPr>
          <w:t>-r15</w:t>
        </w:r>
      </w:ins>
      <w:ins w:id="148" w:author="Ericsson" w:date="2017-09-25T17:28:00Z">
        <w:r w:rsidR="00C863AC" w:rsidRPr="00C863AC">
          <w:rPr>
            <w:lang w:val="en-GB"/>
          </w:rPr>
          <w:tab/>
        </w:r>
        <w:r w:rsidR="00C863AC" w:rsidRPr="00C863AC">
          <w:rPr>
            <w:lang w:val="en-GB"/>
          </w:rPr>
          <w:tab/>
        </w:r>
        <w:r w:rsidR="00C863AC" w:rsidRPr="00C863AC">
          <w:rPr>
            <w:lang w:val="en-GB"/>
          </w:rPr>
          <w:tab/>
        </w:r>
        <w:r w:rsidR="00C863AC" w:rsidRPr="00C863AC">
          <w:rPr>
            <w:lang w:val="en-GB"/>
          </w:rPr>
          <w:tab/>
        </w:r>
        <w:r w:rsidR="00C863AC" w:rsidRPr="00C863AC">
          <w:rPr>
            <w:lang w:val="en-GB"/>
          </w:rPr>
          <w:tab/>
        </w:r>
        <w:r w:rsidR="00C863AC" w:rsidRPr="00C863AC">
          <w:rPr>
            <w:lang w:val="en-GB"/>
          </w:rPr>
          <w:tab/>
          <w:t>ARFCN-ValueNR,</w:t>
        </w:r>
      </w:ins>
    </w:p>
    <w:p w14:paraId="770F4A23" w14:textId="77777777" w:rsidR="00C863AC" w:rsidRPr="00441A73" w:rsidRDefault="00C863AC" w:rsidP="00C863AC">
      <w:pPr>
        <w:pStyle w:val="PL"/>
        <w:shd w:val="clear" w:color="auto" w:fill="E6E6E6"/>
        <w:rPr>
          <w:ins w:id="149" w:author="Ericsson" w:date="2017-09-25T17:28:00Z"/>
          <w:lang w:val="en-GB"/>
        </w:rPr>
      </w:pPr>
      <w:ins w:id="150" w:author="Ericsson" w:date="2017-09-25T17:28:00Z">
        <w:r w:rsidRPr="00C863AC">
          <w:rPr>
            <w:lang w:val="en-GB"/>
          </w:rPr>
          <w:tab/>
          <w:t>measResultList-r15</w:t>
        </w:r>
        <w:r w:rsidRPr="00C863AC">
          <w:rPr>
            <w:lang w:val="en-GB"/>
          </w:rPr>
          <w:tab/>
        </w:r>
        <w:r w:rsidRPr="00C863AC">
          <w:rPr>
            <w:lang w:val="en-GB"/>
          </w:rPr>
          <w:tab/>
        </w:r>
        <w:r w:rsidRPr="00C863AC">
          <w:rPr>
            <w:lang w:val="en-GB"/>
          </w:rPr>
          <w:tab/>
        </w:r>
        <w:r w:rsidRPr="00C863AC">
          <w:rPr>
            <w:lang w:val="en-GB"/>
          </w:rPr>
          <w:tab/>
        </w:r>
        <w:r w:rsidRPr="00C863AC">
          <w:rPr>
            <w:lang w:val="en-GB"/>
          </w:rPr>
          <w:tab/>
          <w:t>MeasResultListNR</w:t>
        </w:r>
      </w:ins>
    </w:p>
    <w:p w14:paraId="209C0E56" w14:textId="77777777" w:rsidR="00C863AC" w:rsidRPr="00441A73" w:rsidRDefault="00C863AC" w:rsidP="00C863AC">
      <w:pPr>
        <w:pStyle w:val="PL"/>
        <w:shd w:val="clear" w:color="auto" w:fill="E6E6E6"/>
        <w:rPr>
          <w:ins w:id="151" w:author="Ericsson" w:date="2017-09-25T17:28:00Z"/>
          <w:lang w:val="en-GB"/>
        </w:rPr>
      </w:pPr>
      <w:ins w:id="152" w:author="Ericsson" w:date="2017-09-25T17:28:00Z">
        <w:r w:rsidRPr="00441A73">
          <w:rPr>
            <w:lang w:val="en-GB"/>
          </w:rPr>
          <w:t>}</w:t>
        </w:r>
      </w:ins>
    </w:p>
    <w:p w14:paraId="287CA4BE" w14:textId="77777777" w:rsidR="005A657A" w:rsidRPr="00441A73" w:rsidRDefault="005A657A" w:rsidP="001F28C2">
      <w:pPr>
        <w:pStyle w:val="PL"/>
        <w:shd w:val="clear" w:color="auto" w:fill="E6E6E6"/>
        <w:rPr>
          <w:lang w:val="en-GB"/>
        </w:rPr>
      </w:pPr>
    </w:p>
    <w:p w14:paraId="395BDF10" w14:textId="77777777" w:rsidR="005A657A" w:rsidRPr="00441A73" w:rsidRDefault="005A657A" w:rsidP="001F28C2">
      <w:pPr>
        <w:pStyle w:val="PL"/>
        <w:shd w:val="clear" w:color="auto" w:fill="E6E6E6"/>
        <w:rPr>
          <w:lang w:val="en-GB"/>
        </w:rPr>
      </w:pPr>
    </w:p>
    <w:p w14:paraId="0CBFF795" w14:textId="77777777" w:rsidR="001F28C2" w:rsidRPr="00441A73" w:rsidRDefault="001F28C2" w:rsidP="001F28C2">
      <w:pPr>
        <w:pStyle w:val="PL"/>
        <w:shd w:val="clear" w:color="auto" w:fill="E6E6E6"/>
        <w:rPr>
          <w:lang w:val="en-GB"/>
        </w:rPr>
      </w:pPr>
      <w:r w:rsidRPr="00441A73">
        <w:rPr>
          <w:lang w:val="en-GB"/>
        </w:rPr>
        <w:t>MeasResult2EUTRA-v9e0 ::=</w:t>
      </w:r>
      <w:r w:rsidRPr="00441A73">
        <w:rPr>
          <w:lang w:val="en-GB"/>
        </w:rPr>
        <w:tab/>
      </w:r>
      <w:r w:rsidRPr="00441A73">
        <w:rPr>
          <w:lang w:val="en-GB"/>
        </w:rPr>
        <w:tab/>
      </w:r>
      <w:r w:rsidRPr="00441A73">
        <w:rPr>
          <w:lang w:val="en-GB"/>
        </w:rPr>
        <w:tab/>
      </w:r>
      <w:r w:rsidRPr="00441A73">
        <w:rPr>
          <w:lang w:val="en-GB"/>
        </w:rPr>
        <w:tab/>
        <w:t>SEQUENCE {</w:t>
      </w:r>
    </w:p>
    <w:p w14:paraId="3B89D796" w14:textId="77777777" w:rsidR="001F28C2" w:rsidRPr="00441A73" w:rsidRDefault="001F28C2" w:rsidP="001F28C2">
      <w:pPr>
        <w:pStyle w:val="PL"/>
        <w:shd w:val="clear" w:color="auto" w:fill="E6E6E6"/>
        <w:rPr>
          <w:lang w:val="en-GB"/>
        </w:rPr>
      </w:pPr>
      <w:r w:rsidRPr="00441A73">
        <w:rPr>
          <w:lang w:val="en-GB"/>
        </w:rPr>
        <w:tab/>
        <w:t>carrierFreq-v9e0</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ARFCN-ValueEUTRA-v9e0</w:t>
      </w:r>
      <w:r w:rsidRPr="00441A73">
        <w:rPr>
          <w:lang w:val="en-GB" w:eastAsia="zh-CN"/>
        </w:rPr>
        <w:tab/>
      </w:r>
      <w:r w:rsidRPr="00441A73">
        <w:rPr>
          <w:lang w:val="en-GB" w:eastAsia="zh-CN"/>
        </w:rPr>
        <w:tab/>
        <w:t>OPTIONAL</w:t>
      </w:r>
    </w:p>
    <w:p w14:paraId="322061C5" w14:textId="77777777" w:rsidR="001F28C2" w:rsidRPr="00441A73" w:rsidRDefault="001F28C2" w:rsidP="001F28C2">
      <w:pPr>
        <w:pStyle w:val="PL"/>
        <w:shd w:val="clear" w:color="auto" w:fill="E6E6E6"/>
        <w:rPr>
          <w:lang w:val="en-GB"/>
        </w:rPr>
      </w:pPr>
      <w:r w:rsidRPr="00441A73">
        <w:rPr>
          <w:lang w:val="en-GB"/>
        </w:rPr>
        <w:t>}</w:t>
      </w:r>
    </w:p>
    <w:p w14:paraId="1F5398F6" w14:textId="77777777" w:rsidR="001F28C2" w:rsidRPr="00441A73" w:rsidRDefault="001F28C2" w:rsidP="001F28C2">
      <w:pPr>
        <w:pStyle w:val="PL"/>
        <w:shd w:val="clear" w:color="auto" w:fill="E6E6E6"/>
        <w:rPr>
          <w:lang w:val="en-GB" w:eastAsia="zh-CN"/>
        </w:rPr>
      </w:pPr>
    </w:p>
    <w:p w14:paraId="651FD966" w14:textId="77777777" w:rsidR="001F28C2" w:rsidRPr="00441A73" w:rsidRDefault="001F28C2" w:rsidP="001F28C2">
      <w:pPr>
        <w:pStyle w:val="PL"/>
        <w:shd w:val="clear" w:color="auto" w:fill="E6E6E6"/>
        <w:rPr>
          <w:lang w:val="en-GB"/>
        </w:rPr>
      </w:pPr>
      <w:r w:rsidRPr="00441A73">
        <w:rPr>
          <w:lang w:val="en-GB"/>
        </w:rPr>
        <w:t>MeasResult2EUTRA-v1250 ::=</w:t>
      </w:r>
      <w:r w:rsidRPr="00441A73">
        <w:rPr>
          <w:lang w:val="en-GB"/>
        </w:rPr>
        <w:tab/>
      </w:r>
      <w:r w:rsidRPr="00441A73">
        <w:rPr>
          <w:lang w:val="en-GB"/>
        </w:rPr>
        <w:tab/>
      </w:r>
      <w:r w:rsidRPr="00441A73">
        <w:rPr>
          <w:lang w:val="en-GB"/>
        </w:rPr>
        <w:tab/>
      </w:r>
      <w:r w:rsidRPr="00441A73">
        <w:rPr>
          <w:lang w:val="en-GB"/>
        </w:rPr>
        <w:tab/>
        <w:t>SEQUENCE {</w:t>
      </w:r>
    </w:p>
    <w:p w14:paraId="11E41B90" w14:textId="77777777" w:rsidR="001F28C2" w:rsidRPr="00441A73" w:rsidRDefault="001F28C2" w:rsidP="001F28C2">
      <w:pPr>
        <w:pStyle w:val="PL"/>
        <w:shd w:val="clear" w:color="auto" w:fill="E6E6E6"/>
        <w:rPr>
          <w:lang w:val="en-GB"/>
        </w:rPr>
      </w:pPr>
      <w:r w:rsidRPr="00441A73">
        <w:rPr>
          <w:lang w:val="en-GB"/>
        </w:rPr>
        <w:tab/>
      </w:r>
      <w:r w:rsidRPr="00441A73">
        <w:rPr>
          <w:rFonts w:hint="eastAsia"/>
          <w:lang w:val="en-GB" w:eastAsia="zh-CN"/>
        </w:rPr>
        <w:t>rsrq</w:t>
      </w:r>
      <w:r w:rsidRPr="00441A73">
        <w:rPr>
          <w:lang w:val="en-GB" w:eastAsia="zh-CN"/>
        </w:rPr>
        <w:t>-</w:t>
      </w:r>
      <w:r w:rsidRPr="00441A73">
        <w:rPr>
          <w:rFonts w:hint="eastAsia"/>
          <w:lang w:val="en-GB" w:eastAsia="zh-CN"/>
        </w:rPr>
        <w:t>Type-r12</w:t>
      </w:r>
      <w:r w:rsidRPr="00441A73">
        <w:rPr>
          <w:rFonts w:hint="eastAsia"/>
          <w:lang w:val="en-GB" w:eastAsia="zh-CN"/>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rFonts w:hint="eastAsia"/>
          <w:lang w:val="en-GB" w:eastAsia="zh-CN"/>
        </w:rPr>
        <w:t>RSRQ-Type-r12</w:t>
      </w:r>
      <w:r w:rsidRPr="00441A73">
        <w:rPr>
          <w:lang w:val="en-GB" w:eastAsia="zh-CN"/>
        </w:rPr>
        <w:tab/>
      </w:r>
      <w:r w:rsidRPr="00441A73">
        <w:rPr>
          <w:lang w:val="en-GB" w:eastAsia="zh-CN"/>
        </w:rPr>
        <w:tab/>
        <w:t>OPTIONAL</w:t>
      </w:r>
    </w:p>
    <w:p w14:paraId="7702204D" w14:textId="77777777" w:rsidR="001F28C2" w:rsidRPr="00441A73" w:rsidRDefault="001F28C2" w:rsidP="001F28C2">
      <w:pPr>
        <w:pStyle w:val="PL"/>
        <w:shd w:val="clear" w:color="auto" w:fill="E6E6E6"/>
        <w:rPr>
          <w:lang w:val="en-GB" w:eastAsia="zh-CN"/>
        </w:rPr>
      </w:pPr>
      <w:r w:rsidRPr="00441A73">
        <w:rPr>
          <w:lang w:val="en-GB"/>
        </w:rPr>
        <w:t>}</w:t>
      </w:r>
    </w:p>
    <w:p w14:paraId="279E24A2" w14:textId="77777777" w:rsidR="001F28C2" w:rsidRPr="00441A73" w:rsidRDefault="001F28C2" w:rsidP="001F28C2">
      <w:pPr>
        <w:pStyle w:val="PL"/>
        <w:shd w:val="clear" w:color="auto" w:fill="E6E6E6"/>
        <w:rPr>
          <w:lang w:val="en-GB"/>
        </w:rPr>
      </w:pPr>
    </w:p>
    <w:p w14:paraId="78F01BA9" w14:textId="77777777" w:rsidR="001F28C2" w:rsidRPr="00441A73" w:rsidRDefault="001F28C2" w:rsidP="001F28C2">
      <w:pPr>
        <w:pStyle w:val="PL"/>
        <w:shd w:val="clear" w:color="auto" w:fill="E6E6E6"/>
        <w:rPr>
          <w:lang w:val="en-GB"/>
        </w:rPr>
      </w:pPr>
      <w:r w:rsidRPr="00441A73">
        <w:rPr>
          <w:lang w:val="en-GB"/>
        </w:rPr>
        <w:t>MeasResultList2UTRA-r9 ::=</w:t>
      </w:r>
      <w:r w:rsidRPr="00441A73">
        <w:rPr>
          <w:lang w:val="en-GB"/>
        </w:rPr>
        <w:tab/>
      </w:r>
      <w:r w:rsidRPr="00441A73">
        <w:rPr>
          <w:lang w:val="en-GB"/>
        </w:rPr>
        <w:tab/>
      </w:r>
      <w:r w:rsidRPr="00441A73">
        <w:rPr>
          <w:lang w:val="en-GB"/>
        </w:rPr>
        <w:tab/>
        <w:t>SEQUENCE (SIZE (1..maxFreq)) OF MeasResult2UTRA-r9</w:t>
      </w:r>
    </w:p>
    <w:p w14:paraId="2E62272B" w14:textId="77777777" w:rsidR="001F28C2" w:rsidRPr="00441A73" w:rsidRDefault="001F28C2" w:rsidP="001F28C2">
      <w:pPr>
        <w:pStyle w:val="PL"/>
        <w:shd w:val="clear" w:color="auto" w:fill="E6E6E6"/>
        <w:rPr>
          <w:lang w:val="en-GB"/>
        </w:rPr>
      </w:pPr>
    </w:p>
    <w:p w14:paraId="0685715E" w14:textId="77777777" w:rsidR="001F28C2" w:rsidRPr="00441A73" w:rsidRDefault="001F28C2" w:rsidP="001F28C2">
      <w:pPr>
        <w:pStyle w:val="PL"/>
        <w:shd w:val="clear" w:color="auto" w:fill="E6E6E6"/>
        <w:rPr>
          <w:lang w:val="en-GB"/>
        </w:rPr>
      </w:pPr>
      <w:r w:rsidRPr="00441A73">
        <w:rPr>
          <w:lang w:val="en-GB"/>
        </w:rPr>
        <w:t>MeasResult2UTRA-r9 ::=</w:t>
      </w:r>
      <w:r w:rsidRPr="00441A73">
        <w:rPr>
          <w:lang w:val="en-GB"/>
        </w:rPr>
        <w:tab/>
      </w:r>
      <w:r w:rsidRPr="00441A73">
        <w:rPr>
          <w:lang w:val="en-GB"/>
        </w:rPr>
        <w:tab/>
      </w:r>
      <w:r w:rsidRPr="00441A73">
        <w:rPr>
          <w:lang w:val="en-GB"/>
        </w:rPr>
        <w:tab/>
      </w:r>
      <w:r w:rsidRPr="00441A73">
        <w:rPr>
          <w:lang w:val="en-GB"/>
        </w:rPr>
        <w:tab/>
        <w:t>SEQUENCE {</w:t>
      </w:r>
    </w:p>
    <w:p w14:paraId="485AE755" w14:textId="77777777" w:rsidR="001F28C2" w:rsidRPr="00441A73" w:rsidRDefault="001F28C2" w:rsidP="001F28C2">
      <w:pPr>
        <w:pStyle w:val="PL"/>
        <w:shd w:val="clear" w:color="auto" w:fill="E6E6E6"/>
        <w:rPr>
          <w:lang w:val="en-GB"/>
        </w:rPr>
      </w:pPr>
      <w:r w:rsidRPr="00441A73">
        <w:rPr>
          <w:lang w:val="en-GB"/>
        </w:rPr>
        <w:tab/>
        <w:t>carrierFreq-r9</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ARFCN-ValueUTRA,</w:t>
      </w:r>
    </w:p>
    <w:p w14:paraId="62698CF5" w14:textId="77777777" w:rsidR="001F28C2" w:rsidRPr="00441A73" w:rsidRDefault="001F28C2" w:rsidP="001F28C2">
      <w:pPr>
        <w:pStyle w:val="PL"/>
        <w:shd w:val="clear" w:color="auto" w:fill="E6E6E6"/>
        <w:rPr>
          <w:lang w:val="en-GB"/>
        </w:rPr>
      </w:pPr>
      <w:r w:rsidRPr="00441A73">
        <w:rPr>
          <w:lang w:val="en-GB"/>
        </w:rPr>
        <w:tab/>
        <w:t>measResultList-r9</w:t>
      </w:r>
      <w:r w:rsidRPr="00441A73">
        <w:rPr>
          <w:lang w:val="en-GB"/>
        </w:rPr>
        <w:tab/>
      </w:r>
      <w:r w:rsidRPr="00441A73">
        <w:rPr>
          <w:lang w:val="en-GB"/>
        </w:rPr>
        <w:tab/>
      </w:r>
      <w:r w:rsidRPr="00441A73">
        <w:rPr>
          <w:lang w:val="en-GB"/>
        </w:rPr>
        <w:tab/>
      </w:r>
      <w:r w:rsidRPr="00441A73">
        <w:rPr>
          <w:lang w:val="en-GB"/>
        </w:rPr>
        <w:tab/>
      </w:r>
      <w:r w:rsidRPr="00441A73">
        <w:rPr>
          <w:lang w:val="en-GB"/>
        </w:rPr>
        <w:tab/>
        <w:t>MeasResultListUTRA</w:t>
      </w:r>
    </w:p>
    <w:p w14:paraId="06516E1F" w14:textId="77777777" w:rsidR="001F28C2" w:rsidRPr="00441A73" w:rsidRDefault="001F28C2" w:rsidP="001F28C2">
      <w:pPr>
        <w:pStyle w:val="PL"/>
        <w:shd w:val="clear" w:color="auto" w:fill="E6E6E6"/>
        <w:rPr>
          <w:lang w:val="en-GB"/>
        </w:rPr>
      </w:pPr>
      <w:r w:rsidRPr="00441A73">
        <w:rPr>
          <w:lang w:val="en-GB"/>
        </w:rPr>
        <w:t>}</w:t>
      </w:r>
    </w:p>
    <w:p w14:paraId="7CFA49F0" w14:textId="77777777" w:rsidR="001F28C2" w:rsidRPr="00441A73" w:rsidRDefault="001F28C2" w:rsidP="001F28C2">
      <w:pPr>
        <w:pStyle w:val="PL"/>
        <w:shd w:val="clear" w:color="auto" w:fill="E6E6E6"/>
        <w:rPr>
          <w:lang w:val="en-GB"/>
        </w:rPr>
      </w:pPr>
    </w:p>
    <w:p w14:paraId="28F3829C" w14:textId="77777777" w:rsidR="001F28C2" w:rsidRPr="00441A73" w:rsidRDefault="001F28C2" w:rsidP="001F28C2">
      <w:pPr>
        <w:pStyle w:val="PL"/>
        <w:shd w:val="clear" w:color="auto" w:fill="E6E6E6"/>
        <w:rPr>
          <w:lang w:val="en-GB"/>
        </w:rPr>
      </w:pPr>
      <w:r w:rsidRPr="00441A73">
        <w:rPr>
          <w:lang w:val="en-GB"/>
        </w:rPr>
        <w:t>MeasResultList2CDMA2000-r9 ::=</w:t>
      </w:r>
      <w:r w:rsidRPr="00441A73">
        <w:rPr>
          <w:lang w:val="en-GB"/>
        </w:rPr>
        <w:tab/>
      </w:r>
      <w:r w:rsidRPr="00441A73">
        <w:rPr>
          <w:lang w:val="en-GB"/>
        </w:rPr>
        <w:tab/>
        <w:t>SEQUENCE (SIZE (1..maxFreq)) OF MeasResult2CDMA2000-r9</w:t>
      </w:r>
    </w:p>
    <w:p w14:paraId="20E66F6B" w14:textId="77777777" w:rsidR="001F28C2" w:rsidRPr="00441A73" w:rsidRDefault="001F28C2" w:rsidP="001F28C2">
      <w:pPr>
        <w:pStyle w:val="PL"/>
        <w:shd w:val="clear" w:color="auto" w:fill="E6E6E6"/>
        <w:rPr>
          <w:lang w:val="en-GB"/>
        </w:rPr>
      </w:pPr>
    </w:p>
    <w:p w14:paraId="434D200E" w14:textId="77777777" w:rsidR="001F28C2" w:rsidRPr="00441A73" w:rsidRDefault="001F28C2" w:rsidP="001F28C2">
      <w:pPr>
        <w:pStyle w:val="PL"/>
        <w:shd w:val="clear" w:color="auto" w:fill="E6E6E6"/>
        <w:rPr>
          <w:lang w:val="en-GB"/>
        </w:rPr>
      </w:pPr>
      <w:r w:rsidRPr="00441A73">
        <w:rPr>
          <w:lang w:val="en-GB"/>
        </w:rPr>
        <w:t xml:space="preserve">MeasResult2CDMA2000-r9 ::= </w:t>
      </w:r>
      <w:r w:rsidRPr="00441A73">
        <w:rPr>
          <w:lang w:val="en-GB"/>
        </w:rPr>
        <w:tab/>
      </w:r>
      <w:r w:rsidRPr="00441A73">
        <w:rPr>
          <w:lang w:val="en-GB"/>
        </w:rPr>
        <w:tab/>
      </w:r>
      <w:r w:rsidRPr="00441A73">
        <w:rPr>
          <w:lang w:val="en-GB"/>
        </w:rPr>
        <w:tab/>
        <w:t>SEQUENCE {</w:t>
      </w:r>
    </w:p>
    <w:p w14:paraId="00D39E2B" w14:textId="77777777" w:rsidR="001F28C2" w:rsidRPr="00441A73" w:rsidRDefault="001F28C2" w:rsidP="001F28C2">
      <w:pPr>
        <w:pStyle w:val="PL"/>
        <w:shd w:val="clear" w:color="auto" w:fill="E6E6E6"/>
        <w:rPr>
          <w:lang w:val="en-GB"/>
        </w:rPr>
      </w:pPr>
      <w:r w:rsidRPr="00441A73">
        <w:rPr>
          <w:lang w:val="en-GB"/>
        </w:rPr>
        <w:tab/>
        <w:t>carrierFreq-r9</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CarrierFreqCDMA2000,</w:t>
      </w:r>
    </w:p>
    <w:p w14:paraId="51678C5F" w14:textId="77777777" w:rsidR="001F28C2" w:rsidRPr="00441A73" w:rsidRDefault="001F28C2" w:rsidP="001F28C2">
      <w:pPr>
        <w:pStyle w:val="PL"/>
        <w:shd w:val="clear" w:color="auto" w:fill="E6E6E6"/>
        <w:rPr>
          <w:lang w:val="en-GB"/>
        </w:rPr>
      </w:pPr>
      <w:r w:rsidRPr="00441A73">
        <w:rPr>
          <w:lang w:val="en-GB"/>
        </w:rPr>
        <w:tab/>
        <w:t>measResultList-r9</w:t>
      </w:r>
      <w:r w:rsidRPr="00441A73">
        <w:rPr>
          <w:lang w:val="en-GB"/>
        </w:rPr>
        <w:tab/>
      </w:r>
      <w:r w:rsidRPr="00441A73">
        <w:rPr>
          <w:lang w:val="en-GB"/>
        </w:rPr>
        <w:tab/>
      </w:r>
      <w:r w:rsidRPr="00441A73">
        <w:rPr>
          <w:lang w:val="en-GB"/>
        </w:rPr>
        <w:tab/>
      </w:r>
      <w:r w:rsidRPr="00441A73">
        <w:rPr>
          <w:lang w:val="en-GB"/>
        </w:rPr>
        <w:tab/>
      </w:r>
      <w:r w:rsidRPr="00441A73">
        <w:rPr>
          <w:lang w:val="en-GB"/>
        </w:rPr>
        <w:tab/>
        <w:t>MeasResultsCDMA2000</w:t>
      </w:r>
    </w:p>
    <w:p w14:paraId="0C80ED8F" w14:textId="77777777" w:rsidR="001F28C2" w:rsidRPr="00441A73" w:rsidRDefault="001F28C2" w:rsidP="001F28C2">
      <w:pPr>
        <w:pStyle w:val="PL"/>
        <w:shd w:val="clear" w:color="auto" w:fill="E6E6E6"/>
        <w:rPr>
          <w:lang w:val="en-GB"/>
        </w:rPr>
      </w:pPr>
      <w:r w:rsidRPr="00441A73">
        <w:rPr>
          <w:lang w:val="en-GB"/>
        </w:rPr>
        <w:t>}</w:t>
      </w:r>
    </w:p>
    <w:p w14:paraId="49264C1C" w14:textId="77777777" w:rsidR="001F28C2" w:rsidRPr="00441A73" w:rsidRDefault="001F28C2" w:rsidP="001F28C2">
      <w:pPr>
        <w:pStyle w:val="PL"/>
        <w:shd w:val="clear" w:color="auto" w:fill="E6E6E6"/>
        <w:rPr>
          <w:lang w:val="en-GB"/>
        </w:rPr>
      </w:pPr>
    </w:p>
    <w:p w14:paraId="5D429ABF" w14:textId="77777777" w:rsidR="001F28C2" w:rsidRPr="00441A73" w:rsidRDefault="001F28C2" w:rsidP="001F28C2">
      <w:pPr>
        <w:pStyle w:val="PL"/>
        <w:shd w:val="clear" w:color="auto" w:fill="E6E6E6"/>
        <w:rPr>
          <w:lang w:val="en-GB"/>
        </w:rPr>
      </w:pPr>
      <w:r w:rsidRPr="00441A73">
        <w:rPr>
          <w:lang w:val="en-GB"/>
        </w:rPr>
        <w:t xml:space="preserve">LogMeasReport-r10 ::= </w:t>
      </w:r>
      <w:r w:rsidRPr="00441A73">
        <w:rPr>
          <w:lang w:val="en-GB"/>
        </w:rPr>
        <w:tab/>
      </w:r>
      <w:r w:rsidRPr="00441A73">
        <w:rPr>
          <w:lang w:val="en-GB"/>
        </w:rPr>
        <w:tab/>
      </w:r>
      <w:r w:rsidRPr="00441A73">
        <w:rPr>
          <w:lang w:val="en-GB"/>
        </w:rPr>
        <w:tab/>
      </w:r>
      <w:r w:rsidRPr="00441A73">
        <w:rPr>
          <w:lang w:val="en-GB"/>
        </w:rPr>
        <w:tab/>
        <w:t>SEQUENCE {</w:t>
      </w:r>
    </w:p>
    <w:p w14:paraId="5F3783A7" w14:textId="77777777" w:rsidR="001F28C2" w:rsidRPr="00441A73" w:rsidRDefault="001F28C2" w:rsidP="001F28C2">
      <w:pPr>
        <w:pStyle w:val="PL"/>
        <w:shd w:val="clear" w:color="auto" w:fill="E6E6E6"/>
        <w:rPr>
          <w:lang w:val="en-GB"/>
        </w:rPr>
      </w:pPr>
      <w:r w:rsidRPr="00441A73">
        <w:rPr>
          <w:lang w:val="en-GB"/>
        </w:rPr>
        <w:tab/>
        <w:t>absoluteTimeStamp-r10</w:t>
      </w:r>
      <w:r w:rsidRPr="00441A73">
        <w:rPr>
          <w:lang w:val="en-GB"/>
        </w:rPr>
        <w:tab/>
      </w:r>
      <w:r w:rsidRPr="00441A73">
        <w:rPr>
          <w:lang w:val="en-GB"/>
        </w:rPr>
        <w:tab/>
      </w:r>
      <w:r w:rsidRPr="00441A73">
        <w:rPr>
          <w:lang w:val="en-GB"/>
        </w:rPr>
        <w:tab/>
      </w:r>
      <w:r w:rsidRPr="00441A73">
        <w:rPr>
          <w:lang w:val="en-GB"/>
        </w:rPr>
        <w:tab/>
        <w:t>AbsoluteTimeInfo-r10,</w:t>
      </w:r>
    </w:p>
    <w:p w14:paraId="6FC27794" w14:textId="77777777" w:rsidR="001F28C2" w:rsidRPr="00441A73" w:rsidRDefault="001F28C2" w:rsidP="001F28C2">
      <w:pPr>
        <w:pStyle w:val="PL"/>
        <w:shd w:val="clear" w:color="auto" w:fill="E6E6E6"/>
        <w:rPr>
          <w:lang w:val="en-GB"/>
        </w:rPr>
      </w:pPr>
      <w:r w:rsidRPr="00441A73">
        <w:rPr>
          <w:lang w:val="en-GB"/>
        </w:rPr>
        <w:tab/>
        <w:t>traceReference-r10</w:t>
      </w:r>
      <w:r w:rsidRPr="00441A73">
        <w:rPr>
          <w:lang w:val="en-GB"/>
        </w:rPr>
        <w:tab/>
      </w:r>
      <w:r w:rsidRPr="00441A73">
        <w:rPr>
          <w:lang w:val="en-GB"/>
        </w:rPr>
        <w:tab/>
      </w:r>
      <w:r w:rsidRPr="00441A73">
        <w:rPr>
          <w:lang w:val="en-GB"/>
        </w:rPr>
        <w:tab/>
      </w:r>
      <w:r w:rsidRPr="00441A73">
        <w:rPr>
          <w:lang w:val="en-GB"/>
        </w:rPr>
        <w:tab/>
      </w:r>
      <w:r w:rsidRPr="00441A73">
        <w:rPr>
          <w:lang w:val="en-GB"/>
        </w:rPr>
        <w:tab/>
        <w:t>TraceReference-r10,</w:t>
      </w:r>
    </w:p>
    <w:p w14:paraId="127267C6" w14:textId="77777777" w:rsidR="001F28C2" w:rsidRPr="00441A73" w:rsidRDefault="001F28C2" w:rsidP="001F28C2">
      <w:pPr>
        <w:pStyle w:val="PL"/>
        <w:shd w:val="clear" w:color="auto" w:fill="E6E6E6"/>
        <w:rPr>
          <w:lang w:val="en-GB"/>
        </w:rPr>
      </w:pPr>
      <w:r w:rsidRPr="00441A73">
        <w:rPr>
          <w:lang w:val="en-GB"/>
        </w:rPr>
        <w:tab/>
        <w:t>traceRecordingSessionRef-r10</w:t>
      </w:r>
      <w:r w:rsidRPr="00441A73">
        <w:rPr>
          <w:lang w:val="en-GB"/>
        </w:rPr>
        <w:tab/>
      </w:r>
      <w:r w:rsidRPr="00441A73">
        <w:rPr>
          <w:lang w:val="en-GB"/>
        </w:rPr>
        <w:tab/>
        <w:t>OCTET STRING (SIZE (2)),</w:t>
      </w:r>
    </w:p>
    <w:p w14:paraId="4A03C5E9" w14:textId="77777777" w:rsidR="001F28C2" w:rsidRPr="00441A73" w:rsidRDefault="001F28C2" w:rsidP="001F28C2">
      <w:pPr>
        <w:pStyle w:val="PL"/>
        <w:shd w:val="clear" w:color="auto" w:fill="E6E6E6"/>
        <w:rPr>
          <w:lang w:val="en-GB" w:eastAsia="zh-CN"/>
        </w:rPr>
      </w:pPr>
      <w:r w:rsidRPr="00441A73">
        <w:rPr>
          <w:lang w:val="en-GB" w:eastAsia="zh-CN"/>
        </w:rPr>
        <w:tab/>
        <w:t>tce-Id-r10</w:t>
      </w:r>
      <w:r w:rsidRPr="00441A73">
        <w:rPr>
          <w:lang w:val="en-GB" w:eastAsia="zh-CN"/>
        </w:rPr>
        <w:tab/>
      </w:r>
      <w:r w:rsidRPr="00441A73">
        <w:rPr>
          <w:lang w:val="en-GB" w:eastAsia="zh-CN"/>
        </w:rPr>
        <w:tab/>
      </w:r>
      <w:r w:rsidRPr="00441A73">
        <w:rPr>
          <w:lang w:val="en-GB" w:eastAsia="zh-CN"/>
        </w:rPr>
        <w:tab/>
      </w:r>
      <w:r w:rsidRPr="00441A73">
        <w:rPr>
          <w:lang w:val="en-GB" w:eastAsia="zh-CN"/>
        </w:rPr>
        <w:tab/>
      </w:r>
      <w:r w:rsidRPr="00441A73">
        <w:rPr>
          <w:lang w:val="en-GB" w:eastAsia="zh-CN"/>
        </w:rPr>
        <w:tab/>
      </w:r>
      <w:r w:rsidRPr="00441A73">
        <w:rPr>
          <w:lang w:val="en-GB" w:eastAsia="zh-CN"/>
        </w:rPr>
        <w:tab/>
      </w:r>
      <w:r w:rsidRPr="00441A73">
        <w:rPr>
          <w:lang w:val="en-GB" w:eastAsia="zh-CN"/>
        </w:rPr>
        <w:tab/>
      </w:r>
      <w:r w:rsidRPr="00441A73">
        <w:rPr>
          <w:lang w:val="en-GB"/>
        </w:rPr>
        <w:t>OCTET STRING (SIZE (</w:t>
      </w:r>
      <w:r w:rsidRPr="00441A73">
        <w:rPr>
          <w:lang w:val="en-GB" w:eastAsia="zh-CN"/>
        </w:rPr>
        <w:t>1</w:t>
      </w:r>
      <w:r w:rsidRPr="00441A73">
        <w:rPr>
          <w:lang w:val="en-GB"/>
        </w:rPr>
        <w:t>))</w:t>
      </w:r>
      <w:r w:rsidRPr="00441A73">
        <w:rPr>
          <w:lang w:val="en-GB" w:eastAsia="zh-CN"/>
        </w:rPr>
        <w:t>,</w:t>
      </w:r>
    </w:p>
    <w:p w14:paraId="0DCC5137" w14:textId="77777777" w:rsidR="001F28C2" w:rsidRPr="00441A73" w:rsidRDefault="001F28C2" w:rsidP="001F28C2">
      <w:pPr>
        <w:pStyle w:val="PL"/>
        <w:shd w:val="clear" w:color="auto" w:fill="E6E6E6"/>
        <w:rPr>
          <w:lang w:val="en-GB"/>
        </w:rPr>
      </w:pPr>
      <w:r w:rsidRPr="00441A73">
        <w:rPr>
          <w:lang w:val="en-GB"/>
        </w:rPr>
        <w:tab/>
        <w:t>logMeasInfoList-r10</w:t>
      </w:r>
      <w:r w:rsidRPr="00441A73">
        <w:rPr>
          <w:lang w:val="en-GB"/>
        </w:rPr>
        <w:tab/>
      </w:r>
      <w:r w:rsidRPr="00441A73">
        <w:rPr>
          <w:lang w:val="en-GB"/>
        </w:rPr>
        <w:tab/>
      </w:r>
      <w:r w:rsidRPr="00441A73">
        <w:rPr>
          <w:lang w:val="en-GB"/>
        </w:rPr>
        <w:tab/>
      </w:r>
      <w:r w:rsidRPr="00441A73">
        <w:rPr>
          <w:lang w:val="en-GB"/>
        </w:rPr>
        <w:tab/>
      </w:r>
      <w:r w:rsidRPr="00441A73">
        <w:rPr>
          <w:lang w:val="en-GB"/>
        </w:rPr>
        <w:tab/>
        <w:t>LogMeasInfoList-r10,</w:t>
      </w:r>
    </w:p>
    <w:p w14:paraId="72546F16" w14:textId="77777777" w:rsidR="001F28C2" w:rsidRPr="00441A73" w:rsidRDefault="001F28C2" w:rsidP="001F28C2">
      <w:pPr>
        <w:pStyle w:val="PL"/>
        <w:shd w:val="clear" w:color="auto" w:fill="E6E6E6"/>
        <w:rPr>
          <w:lang w:val="en-GB"/>
        </w:rPr>
      </w:pPr>
      <w:r w:rsidRPr="00441A73">
        <w:rPr>
          <w:lang w:val="en-GB"/>
        </w:rPr>
        <w:tab/>
        <w:t>logMeasAvailable-r10</w:t>
      </w:r>
      <w:r w:rsidRPr="00441A73">
        <w:rPr>
          <w:lang w:val="en-GB"/>
        </w:rPr>
        <w:tab/>
      </w:r>
      <w:r w:rsidRPr="00441A73">
        <w:rPr>
          <w:lang w:val="en-GB"/>
        </w:rPr>
        <w:tab/>
      </w:r>
      <w:r w:rsidRPr="00441A73">
        <w:rPr>
          <w:lang w:val="en-GB"/>
        </w:rPr>
        <w:tab/>
      </w:r>
      <w:r w:rsidRPr="00441A73">
        <w:rPr>
          <w:lang w:val="en-GB"/>
        </w:rPr>
        <w:tab/>
        <w:t>ENUMERATED {true}</w:t>
      </w:r>
      <w:r w:rsidRPr="00441A73">
        <w:rPr>
          <w:lang w:val="en-GB"/>
        </w:rPr>
        <w:tab/>
      </w:r>
      <w:r w:rsidRPr="00441A73">
        <w:rPr>
          <w:lang w:val="en-GB"/>
        </w:rPr>
        <w:tab/>
      </w:r>
      <w:r w:rsidRPr="00441A73">
        <w:rPr>
          <w:lang w:val="en-GB"/>
        </w:rPr>
        <w:tab/>
      </w:r>
      <w:r w:rsidRPr="00441A73">
        <w:rPr>
          <w:lang w:val="en-GB"/>
        </w:rPr>
        <w:tab/>
        <w:t>OPTIONAL,</w:t>
      </w:r>
    </w:p>
    <w:p w14:paraId="2C36A378" w14:textId="77777777" w:rsidR="001F28C2" w:rsidRPr="00441A73" w:rsidRDefault="001F28C2" w:rsidP="001F28C2">
      <w:pPr>
        <w:pStyle w:val="PL"/>
        <w:shd w:val="clear" w:color="auto" w:fill="E6E6E6"/>
        <w:rPr>
          <w:lang w:val="en-GB"/>
        </w:rPr>
      </w:pPr>
      <w:r w:rsidRPr="00441A73">
        <w:rPr>
          <w:lang w:val="en-GB"/>
        </w:rPr>
        <w:tab/>
        <w:t>...</w:t>
      </w:r>
    </w:p>
    <w:p w14:paraId="4729EB77" w14:textId="77777777" w:rsidR="001F28C2" w:rsidRPr="00441A73" w:rsidRDefault="001F28C2" w:rsidP="001F28C2">
      <w:pPr>
        <w:pStyle w:val="PL"/>
        <w:shd w:val="clear" w:color="auto" w:fill="E6E6E6"/>
        <w:rPr>
          <w:lang w:val="en-GB"/>
        </w:rPr>
      </w:pPr>
      <w:r w:rsidRPr="00441A73">
        <w:rPr>
          <w:lang w:val="en-GB"/>
        </w:rPr>
        <w:t>}</w:t>
      </w:r>
    </w:p>
    <w:p w14:paraId="2E3B08E7" w14:textId="77777777" w:rsidR="001F28C2" w:rsidRPr="00441A73" w:rsidRDefault="001F28C2" w:rsidP="001F28C2">
      <w:pPr>
        <w:pStyle w:val="PL"/>
        <w:shd w:val="clear" w:color="auto" w:fill="E6E6E6"/>
        <w:rPr>
          <w:lang w:val="en-GB"/>
        </w:rPr>
      </w:pPr>
    </w:p>
    <w:p w14:paraId="29D14323" w14:textId="77777777" w:rsidR="001F28C2" w:rsidRPr="00441A73" w:rsidRDefault="001F28C2" w:rsidP="001F28C2">
      <w:pPr>
        <w:pStyle w:val="PL"/>
        <w:shd w:val="clear" w:color="auto" w:fill="E6E6E6"/>
        <w:rPr>
          <w:lang w:val="en-GB"/>
        </w:rPr>
      </w:pPr>
      <w:r w:rsidRPr="00441A73">
        <w:rPr>
          <w:lang w:val="en-GB"/>
        </w:rPr>
        <w:t xml:space="preserve">LogMeasInfoList-r10 ::= </w:t>
      </w:r>
      <w:r w:rsidRPr="00441A73">
        <w:rPr>
          <w:lang w:val="en-GB"/>
        </w:rPr>
        <w:tab/>
      </w:r>
      <w:r w:rsidRPr="00441A73">
        <w:rPr>
          <w:lang w:val="en-GB"/>
        </w:rPr>
        <w:tab/>
        <w:t>SEQUENCE (SIZE (1..maxLogMeasReport-r10)) OF LogMeasInfo-r10</w:t>
      </w:r>
    </w:p>
    <w:p w14:paraId="5C09588D" w14:textId="77777777" w:rsidR="001F28C2" w:rsidRPr="00441A73" w:rsidRDefault="001F28C2" w:rsidP="001F28C2">
      <w:pPr>
        <w:pStyle w:val="PL"/>
        <w:shd w:val="clear" w:color="auto" w:fill="E6E6E6"/>
        <w:rPr>
          <w:lang w:val="en-GB"/>
        </w:rPr>
      </w:pPr>
    </w:p>
    <w:p w14:paraId="6D96F3F5" w14:textId="77777777" w:rsidR="001F28C2" w:rsidRPr="00441A73" w:rsidRDefault="001F28C2" w:rsidP="001F28C2">
      <w:pPr>
        <w:pStyle w:val="PL"/>
        <w:shd w:val="clear" w:color="auto" w:fill="E6E6E6"/>
        <w:rPr>
          <w:lang w:val="en-GB"/>
        </w:rPr>
      </w:pPr>
      <w:r w:rsidRPr="00441A73">
        <w:rPr>
          <w:lang w:val="en-GB"/>
        </w:rPr>
        <w:t xml:space="preserve">LogMeasInfo-r10 ::= </w:t>
      </w:r>
      <w:r w:rsidRPr="00441A73">
        <w:rPr>
          <w:lang w:val="en-GB"/>
        </w:rPr>
        <w:tab/>
      </w:r>
      <w:r w:rsidRPr="00441A73">
        <w:rPr>
          <w:lang w:val="en-GB"/>
        </w:rPr>
        <w:tab/>
        <w:t>SEQUENCE {</w:t>
      </w:r>
    </w:p>
    <w:p w14:paraId="5319FCEE" w14:textId="77777777" w:rsidR="001F28C2" w:rsidRPr="00441A73" w:rsidRDefault="001F28C2" w:rsidP="001F28C2">
      <w:pPr>
        <w:pStyle w:val="PL"/>
        <w:shd w:val="clear" w:color="auto" w:fill="E6E6E6"/>
        <w:rPr>
          <w:lang w:val="en-GB" w:eastAsia="zh-CN"/>
        </w:rPr>
      </w:pPr>
      <w:r w:rsidRPr="00441A73">
        <w:rPr>
          <w:lang w:val="en-GB" w:eastAsia="zh-CN"/>
        </w:rPr>
        <w:tab/>
        <w:t>locationInfo-r10</w:t>
      </w:r>
      <w:r w:rsidRPr="00441A73">
        <w:rPr>
          <w:lang w:val="en-GB" w:eastAsia="zh-CN"/>
        </w:rPr>
        <w:tab/>
      </w:r>
      <w:r w:rsidRPr="00441A73">
        <w:rPr>
          <w:lang w:val="en-GB" w:eastAsia="zh-CN"/>
        </w:rPr>
        <w:tab/>
      </w:r>
      <w:r w:rsidRPr="00441A73">
        <w:rPr>
          <w:lang w:val="en-GB" w:eastAsia="zh-CN"/>
        </w:rPr>
        <w:tab/>
      </w:r>
      <w:r w:rsidRPr="00441A73">
        <w:rPr>
          <w:lang w:val="en-GB" w:eastAsia="zh-CN"/>
        </w:rPr>
        <w:tab/>
      </w:r>
      <w:r w:rsidRPr="00441A73">
        <w:rPr>
          <w:lang w:val="en-GB" w:eastAsia="zh-CN"/>
        </w:rPr>
        <w:tab/>
        <w:t>LocationInfo-r10</w:t>
      </w:r>
      <w:r w:rsidRPr="00441A73">
        <w:rPr>
          <w:lang w:val="en-GB" w:eastAsia="zh-CN"/>
        </w:rPr>
        <w:tab/>
      </w:r>
      <w:r w:rsidRPr="00441A73">
        <w:rPr>
          <w:lang w:val="en-GB" w:eastAsia="zh-CN"/>
        </w:rPr>
        <w:tab/>
        <w:t>OPTIONAL,</w:t>
      </w:r>
    </w:p>
    <w:p w14:paraId="27092B47" w14:textId="77777777" w:rsidR="001F28C2" w:rsidRPr="00441A73" w:rsidRDefault="001F28C2" w:rsidP="001F28C2">
      <w:pPr>
        <w:pStyle w:val="PL"/>
        <w:shd w:val="clear" w:color="auto" w:fill="E6E6E6"/>
        <w:rPr>
          <w:lang w:val="en-GB" w:eastAsia="zh-CN"/>
        </w:rPr>
      </w:pPr>
      <w:r w:rsidRPr="00441A73">
        <w:rPr>
          <w:lang w:val="en-GB" w:eastAsia="zh-CN"/>
        </w:rPr>
        <w:tab/>
        <w:t>relativeTimeStamp-r10</w:t>
      </w:r>
      <w:r w:rsidRPr="00441A73">
        <w:rPr>
          <w:lang w:val="en-GB" w:eastAsia="zh-CN"/>
        </w:rPr>
        <w:tab/>
      </w:r>
      <w:r w:rsidRPr="00441A73">
        <w:rPr>
          <w:lang w:val="en-GB" w:eastAsia="zh-CN"/>
        </w:rPr>
        <w:tab/>
      </w:r>
      <w:r w:rsidRPr="00441A73">
        <w:rPr>
          <w:lang w:val="en-GB" w:eastAsia="zh-CN"/>
        </w:rPr>
        <w:tab/>
      </w:r>
      <w:r w:rsidRPr="00441A73">
        <w:rPr>
          <w:lang w:val="en-GB" w:eastAsia="zh-CN"/>
        </w:rPr>
        <w:tab/>
        <w:t>INTEGER (0..7200),</w:t>
      </w:r>
    </w:p>
    <w:p w14:paraId="25CDFD17" w14:textId="77777777" w:rsidR="001F28C2" w:rsidRPr="00441A73" w:rsidRDefault="001F28C2" w:rsidP="001F28C2">
      <w:pPr>
        <w:pStyle w:val="PL"/>
        <w:shd w:val="clear" w:color="auto" w:fill="E6E6E6"/>
        <w:rPr>
          <w:lang w:val="en-GB"/>
        </w:rPr>
      </w:pPr>
      <w:r w:rsidRPr="00441A73">
        <w:rPr>
          <w:lang w:val="en-GB"/>
        </w:rPr>
        <w:tab/>
        <w:t>servCellIdentity-r10</w:t>
      </w:r>
      <w:r w:rsidRPr="00441A73">
        <w:rPr>
          <w:lang w:val="en-GB"/>
        </w:rPr>
        <w:tab/>
      </w:r>
      <w:r w:rsidRPr="00441A73">
        <w:rPr>
          <w:lang w:val="en-GB"/>
        </w:rPr>
        <w:tab/>
      </w:r>
      <w:r w:rsidRPr="00441A73">
        <w:rPr>
          <w:lang w:val="en-GB"/>
        </w:rPr>
        <w:tab/>
      </w:r>
      <w:r w:rsidRPr="00441A73">
        <w:rPr>
          <w:lang w:val="en-GB"/>
        </w:rPr>
        <w:tab/>
        <w:t>CellGlobalIdEUTRA,</w:t>
      </w:r>
    </w:p>
    <w:p w14:paraId="6A731AF8" w14:textId="77777777" w:rsidR="001F28C2" w:rsidRPr="00441A73" w:rsidRDefault="001F28C2" w:rsidP="001F28C2">
      <w:pPr>
        <w:pStyle w:val="PL"/>
        <w:shd w:val="clear" w:color="auto" w:fill="E6E6E6"/>
        <w:rPr>
          <w:lang w:val="en-GB"/>
        </w:rPr>
      </w:pPr>
      <w:r w:rsidRPr="00441A73">
        <w:rPr>
          <w:lang w:val="en-GB"/>
        </w:rPr>
        <w:tab/>
        <w:t>measResultServCell-r10</w:t>
      </w:r>
      <w:r w:rsidRPr="00441A73">
        <w:rPr>
          <w:lang w:val="en-GB"/>
        </w:rPr>
        <w:tab/>
      </w:r>
      <w:r w:rsidRPr="00441A73">
        <w:rPr>
          <w:lang w:val="en-GB"/>
        </w:rPr>
        <w:tab/>
      </w:r>
      <w:r w:rsidRPr="00441A73">
        <w:rPr>
          <w:lang w:val="en-GB"/>
        </w:rPr>
        <w:tab/>
      </w:r>
      <w:r w:rsidRPr="00441A73">
        <w:rPr>
          <w:lang w:val="en-GB"/>
        </w:rPr>
        <w:tab/>
        <w:t>SEQUENCE {</w:t>
      </w:r>
    </w:p>
    <w:p w14:paraId="5CDE7E19"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rsrpResult-r10</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RSRP-Range,</w:t>
      </w:r>
    </w:p>
    <w:p w14:paraId="5E987566"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rsrqResult-r10</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RSRQ-Range</w:t>
      </w:r>
    </w:p>
    <w:p w14:paraId="19DCAE9C" w14:textId="77777777" w:rsidR="001F28C2" w:rsidRPr="00441A73" w:rsidRDefault="001F28C2" w:rsidP="001F28C2">
      <w:pPr>
        <w:pStyle w:val="PL"/>
        <w:shd w:val="clear" w:color="auto" w:fill="E6E6E6"/>
        <w:rPr>
          <w:lang w:val="en-GB"/>
        </w:rPr>
      </w:pPr>
      <w:r w:rsidRPr="00441A73">
        <w:rPr>
          <w:lang w:val="en-GB"/>
        </w:rPr>
        <w:tab/>
        <w:t>},</w:t>
      </w:r>
    </w:p>
    <w:p w14:paraId="4223675F" w14:textId="77777777" w:rsidR="001F28C2" w:rsidRPr="00441A73" w:rsidRDefault="001F28C2" w:rsidP="001F28C2">
      <w:pPr>
        <w:pStyle w:val="PL"/>
        <w:shd w:val="clear" w:color="auto" w:fill="E6E6E6"/>
        <w:rPr>
          <w:lang w:val="en-GB"/>
        </w:rPr>
      </w:pPr>
      <w:r w:rsidRPr="00441A73">
        <w:rPr>
          <w:lang w:val="en-GB"/>
        </w:rPr>
        <w:tab/>
        <w:t>measResultNeighCells-r10</w:t>
      </w:r>
      <w:r w:rsidRPr="00441A73">
        <w:rPr>
          <w:lang w:val="en-GB"/>
        </w:rPr>
        <w:tab/>
      </w:r>
      <w:r w:rsidRPr="00441A73">
        <w:rPr>
          <w:lang w:val="en-GB"/>
        </w:rPr>
        <w:tab/>
      </w:r>
      <w:r w:rsidRPr="00441A73">
        <w:rPr>
          <w:lang w:val="en-GB"/>
        </w:rPr>
        <w:tab/>
        <w:t>SEQUENCE {</w:t>
      </w:r>
    </w:p>
    <w:p w14:paraId="6341730A"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measResultListEUTRA-r10</w:t>
      </w:r>
      <w:r w:rsidRPr="00441A73">
        <w:rPr>
          <w:lang w:val="en-GB"/>
        </w:rPr>
        <w:tab/>
      </w:r>
      <w:r w:rsidRPr="00441A73">
        <w:rPr>
          <w:lang w:val="en-GB"/>
        </w:rPr>
        <w:tab/>
      </w:r>
      <w:r w:rsidRPr="00441A73">
        <w:rPr>
          <w:lang w:val="en-GB"/>
        </w:rPr>
        <w:tab/>
      </w:r>
      <w:r w:rsidRPr="00441A73">
        <w:rPr>
          <w:lang w:val="en-GB"/>
        </w:rPr>
        <w:tab/>
        <w:t>MeasResultList2EUTRA-r9</w:t>
      </w:r>
      <w:r w:rsidRPr="00441A73">
        <w:rPr>
          <w:lang w:val="en-GB"/>
        </w:rPr>
        <w:tab/>
      </w:r>
      <w:r w:rsidRPr="00441A73">
        <w:rPr>
          <w:lang w:val="en-GB"/>
        </w:rPr>
        <w:tab/>
        <w:t>OPTIONAL,</w:t>
      </w:r>
    </w:p>
    <w:p w14:paraId="60E72411" w14:textId="77777777" w:rsidR="001F28C2" w:rsidRPr="00A266F5" w:rsidRDefault="001F28C2" w:rsidP="001F28C2">
      <w:pPr>
        <w:pStyle w:val="PL"/>
        <w:shd w:val="clear" w:color="auto" w:fill="E6E6E6"/>
        <w:rPr>
          <w:lang w:val="sv-SE"/>
        </w:rPr>
      </w:pPr>
      <w:r w:rsidRPr="00441A73">
        <w:rPr>
          <w:lang w:val="en-GB"/>
        </w:rPr>
        <w:tab/>
      </w:r>
      <w:r w:rsidRPr="00441A73">
        <w:rPr>
          <w:lang w:val="en-GB"/>
        </w:rPr>
        <w:tab/>
      </w:r>
      <w:r w:rsidRPr="00A266F5">
        <w:rPr>
          <w:lang w:val="sv-SE"/>
        </w:rPr>
        <w:t>measResultListUTRA-r10</w:t>
      </w:r>
      <w:r w:rsidRPr="00A266F5">
        <w:rPr>
          <w:lang w:val="sv-SE"/>
        </w:rPr>
        <w:tab/>
      </w:r>
      <w:r w:rsidRPr="00A266F5">
        <w:rPr>
          <w:lang w:val="sv-SE"/>
        </w:rPr>
        <w:tab/>
      </w:r>
      <w:r w:rsidRPr="00A266F5">
        <w:rPr>
          <w:lang w:val="sv-SE"/>
        </w:rPr>
        <w:tab/>
      </w:r>
      <w:r w:rsidRPr="00A266F5">
        <w:rPr>
          <w:lang w:val="sv-SE"/>
        </w:rPr>
        <w:tab/>
        <w:t>MeasResultList2UTRA-r9</w:t>
      </w:r>
      <w:r w:rsidRPr="00A266F5">
        <w:rPr>
          <w:lang w:val="sv-SE"/>
        </w:rPr>
        <w:tab/>
      </w:r>
      <w:r w:rsidRPr="00A266F5">
        <w:rPr>
          <w:lang w:val="sv-SE"/>
        </w:rPr>
        <w:tab/>
        <w:t>OPTIONAL,</w:t>
      </w:r>
    </w:p>
    <w:p w14:paraId="1E5F8D6C" w14:textId="77777777" w:rsidR="001F28C2" w:rsidRPr="00A266F5" w:rsidRDefault="001F28C2" w:rsidP="001F28C2">
      <w:pPr>
        <w:pStyle w:val="PL"/>
        <w:shd w:val="clear" w:color="auto" w:fill="E6E6E6"/>
        <w:rPr>
          <w:lang w:val="sv-SE"/>
        </w:rPr>
      </w:pPr>
      <w:r w:rsidRPr="00A266F5">
        <w:rPr>
          <w:lang w:val="sv-SE"/>
        </w:rPr>
        <w:tab/>
      </w:r>
      <w:r w:rsidRPr="00A266F5">
        <w:rPr>
          <w:lang w:val="sv-SE"/>
        </w:rPr>
        <w:tab/>
        <w:t>measResultListGERAN-r10</w:t>
      </w:r>
      <w:r w:rsidRPr="00A266F5">
        <w:rPr>
          <w:lang w:val="sv-SE"/>
        </w:rPr>
        <w:tab/>
      </w:r>
      <w:r w:rsidRPr="00A266F5">
        <w:rPr>
          <w:lang w:val="sv-SE"/>
        </w:rPr>
        <w:tab/>
      </w:r>
      <w:r w:rsidRPr="00A266F5">
        <w:rPr>
          <w:lang w:val="sv-SE"/>
        </w:rPr>
        <w:tab/>
      </w:r>
      <w:r w:rsidRPr="00A266F5">
        <w:rPr>
          <w:lang w:val="sv-SE"/>
        </w:rPr>
        <w:tab/>
        <w:t>MeasResultList2GERAN-r10</w:t>
      </w:r>
      <w:r w:rsidRPr="00A266F5">
        <w:rPr>
          <w:lang w:val="sv-SE"/>
        </w:rPr>
        <w:tab/>
        <w:t>OPTIONAL,</w:t>
      </w:r>
    </w:p>
    <w:p w14:paraId="52C13BA1" w14:textId="77777777" w:rsidR="001F28C2" w:rsidRPr="00A266F5" w:rsidRDefault="001F28C2" w:rsidP="001F28C2">
      <w:pPr>
        <w:pStyle w:val="PL"/>
        <w:shd w:val="clear" w:color="auto" w:fill="E6E6E6"/>
        <w:rPr>
          <w:lang w:val="sv-SE"/>
        </w:rPr>
      </w:pPr>
      <w:r w:rsidRPr="00A266F5">
        <w:rPr>
          <w:lang w:val="sv-SE"/>
        </w:rPr>
        <w:tab/>
      </w:r>
      <w:r w:rsidRPr="00A266F5">
        <w:rPr>
          <w:lang w:val="sv-SE"/>
        </w:rPr>
        <w:tab/>
        <w:t>measResultListCDMA2000-r10</w:t>
      </w:r>
      <w:r w:rsidRPr="00A266F5">
        <w:rPr>
          <w:lang w:val="sv-SE"/>
        </w:rPr>
        <w:tab/>
      </w:r>
      <w:r w:rsidRPr="00A266F5">
        <w:rPr>
          <w:lang w:val="sv-SE"/>
        </w:rPr>
        <w:tab/>
      </w:r>
      <w:r w:rsidRPr="00A266F5">
        <w:rPr>
          <w:lang w:val="sv-SE"/>
        </w:rPr>
        <w:tab/>
        <w:t>MeasResultList2CDMA2000-r9</w:t>
      </w:r>
      <w:r w:rsidRPr="00A266F5">
        <w:rPr>
          <w:lang w:val="sv-SE"/>
        </w:rPr>
        <w:tab/>
        <w:t>OPTIONAL</w:t>
      </w:r>
    </w:p>
    <w:p w14:paraId="5A196FB2" w14:textId="77777777" w:rsidR="001F28C2" w:rsidRPr="00A266F5" w:rsidRDefault="001F28C2" w:rsidP="001F28C2">
      <w:pPr>
        <w:pStyle w:val="PL"/>
        <w:shd w:val="clear" w:color="auto" w:fill="E6E6E6"/>
        <w:rPr>
          <w:lang w:val="sv-SE"/>
        </w:rPr>
      </w:pPr>
      <w:r w:rsidRPr="00A266F5">
        <w:rPr>
          <w:lang w:val="sv-SE"/>
        </w:rPr>
        <w:tab/>
        <w:t>}</w:t>
      </w:r>
      <w:r w:rsidRPr="00A266F5">
        <w:rPr>
          <w:lang w:val="sv-SE"/>
        </w:rPr>
        <w:tab/>
        <w:t>OPTIONAL,</w:t>
      </w:r>
    </w:p>
    <w:p w14:paraId="1CDEE232" w14:textId="77777777" w:rsidR="001F28C2" w:rsidRPr="00A266F5" w:rsidRDefault="001F28C2" w:rsidP="001F28C2">
      <w:pPr>
        <w:pStyle w:val="PL"/>
        <w:shd w:val="clear" w:color="auto" w:fill="E6E6E6"/>
        <w:rPr>
          <w:lang w:val="sv-SE"/>
        </w:rPr>
      </w:pPr>
      <w:r w:rsidRPr="00A266F5">
        <w:rPr>
          <w:lang w:val="sv-SE"/>
        </w:rPr>
        <w:tab/>
        <w:t>...,</w:t>
      </w:r>
    </w:p>
    <w:p w14:paraId="2D986C89" w14:textId="77777777" w:rsidR="001F28C2" w:rsidRPr="00A266F5" w:rsidRDefault="001F28C2" w:rsidP="001F28C2">
      <w:pPr>
        <w:pStyle w:val="PL"/>
        <w:shd w:val="clear" w:color="auto" w:fill="E6E6E6"/>
        <w:rPr>
          <w:lang w:val="sv-SE"/>
        </w:rPr>
      </w:pPr>
      <w:r w:rsidRPr="00A266F5">
        <w:rPr>
          <w:lang w:val="sv-SE"/>
        </w:rPr>
        <w:lastRenderedPageBreak/>
        <w:tab/>
        <w:t>[[</w:t>
      </w:r>
      <w:r w:rsidRPr="00A266F5">
        <w:rPr>
          <w:lang w:val="sv-SE"/>
        </w:rPr>
        <w:tab/>
        <w:t>measResultListEUTRA-v1090</w:t>
      </w:r>
      <w:r w:rsidRPr="00A266F5">
        <w:rPr>
          <w:lang w:val="sv-SE"/>
        </w:rPr>
        <w:tab/>
      </w:r>
      <w:r w:rsidRPr="00A266F5">
        <w:rPr>
          <w:lang w:val="sv-SE"/>
        </w:rPr>
        <w:tab/>
      </w:r>
      <w:r w:rsidRPr="00A266F5">
        <w:rPr>
          <w:lang w:val="sv-SE"/>
        </w:rPr>
        <w:tab/>
        <w:t>MeasResultList2EUTRA-v9e0</w:t>
      </w:r>
      <w:r w:rsidRPr="00A266F5">
        <w:rPr>
          <w:lang w:val="sv-SE"/>
        </w:rPr>
        <w:tab/>
        <w:t>OPTIONAL</w:t>
      </w:r>
    </w:p>
    <w:p w14:paraId="4B888B7A" w14:textId="77777777" w:rsidR="001F28C2" w:rsidRPr="00A266F5" w:rsidRDefault="001F28C2" w:rsidP="001F28C2">
      <w:pPr>
        <w:pStyle w:val="PL"/>
        <w:shd w:val="clear" w:color="auto" w:fill="E6E6E6"/>
        <w:rPr>
          <w:rFonts w:eastAsia="MS Mincho"/>
          <w:lang w:val="sv-SE"/>
        </w:rPr>
      </w:pPr>
      <w:r w:rsidRPr="00A266F5">
        <w:rPr>
          <w:lang w:val="sv-SE"/>
        </w:rPr>
        <w:tab/>
        <w:t>]],</w:t>
      </w:r>
    </w:p>
    <w:p w14:paraId="505B9AA4" w14:textId="77777777" w:rsidR="001F28C2" w:rsidRPr="00A266F5" w:rsidRDefault="001F28C2" w:rsidP="001F28C2">
      <w:pPr>
        <w:pStyle w:val="PL"/>
        <w:shd w:val="clear" w:color="auto" w:fill="E6E6E6"/>
        <w:rPr>
          <w:lang w:val="sv-SE" w:eastAsia="zh-CN"/>
        </w:rPr>
      </w:pPr>
      <w:r w:rsidRPr="00A266F5">
        <w:rPr>
          <w:rFonts w:eastAsia="MS Mincho" w:hint="eastAsia"/>
          <w:lang w:val="sv-SE"/>
        </w:rPr>
        <w:tab/>
      </w:r>
      <w:r w:rsidRPr="00A266F5">
        <w:rPr>
          <w:lang w:val="sv-SE"/>
        </w:rPr>
        <w:t>[[</w:t>
      </w:r>
      <w:r w:rsidRPr="00A266F5">
        <w:rPr>
          <w:lang w:val="sv-SE"/>
        </w:rPr>
        <w:tab/>
        <w:t>measResultListMBSFN-r12</w:t>
      </w:r>
      <w:r w:rsidRPr="00A266F5">
        <w:rPr>
          <w:lang w:val="sv-SE"/>
        </w:rPr>
        <w:tab/>
      </w:r>
      <w:r w:rsidRPr="00A266F5">
        <w:rPr>
          <w:lang w:val="sv-SE"/>
        </w:rPr>
        <w:tab/>
      </w:r>
      <w:r w:rsidRPr="00A266F5">
        <w:rPr>
          <w:lang w:val="sv-SE"/>
        </w:rPr>
        <w:tab/>
      </w:r>
      <w:r w:rsidRPr="00A266F5">
        <w:rPr>
          <w:lang w:val="sv-SE"/>
        </w:rPr>
        <w:tab/>
        <w:t>MeasResultListMBSFN-r12</w:t>
      </w:r>
      <w:r w:rsidRPr="00A266F5">
        <w:rPr>
          <w:lang w:val="sv-SE"/>
        </w:rPr>
        <w:tab/>
        <w:t>OPTIONAL</w:t>
      </w:r>
      <w:r w:rsidRPr="00A266F5">
        <w:rPr>
          <w:rFonts w:hint="eastAsia"/>
          <w:lang w:val="sv-SE" w:eastAsia="zh-CN"/>
        </w:rPr>
        <w:t>,</w:t>
      </w:r>
    </w:p>
    <w:p w14:paraId="65485ED1" w14:textId="77777777" w:rsidR="001F28C2" w:rsidRPr="00441A73" w:rsidRDefault="001F28C2" w:rsidP="001F28C2">
      <w:pPr>
        <w:pStyle w:val="PL"/>
        <w:shd w:val="clear" w:color="auto" w:fill="E6E6E6"/>
        <w:rPr>
          <w:lang w:val="en-GB" w:eastAsia="zh-CN"/>
        </w:rPr>
      </w:pPr>
      <w:r w:rsidRPr="00A266F5">
        <w:rPr>
          <w:rFonts w:hint="eastAsia"/>
          <w:lang w:val="sv-SE" w:eastAsia="zh-CN"/>
        </w:rPr>
        <w:tab/>
      </w:r>
      <w:r w:rsidRPr="00A266F5">
        <w:rPr>
          <w:rFonts w:hint="eastAsia"/>
          <w:lang w:val="sv-SE" w:eastAsia="zh-CN"/>
        </w:rPr>
        <w:tab/>
      </w:r>
      <w:r w:rsidRPr="00441A73">
        <w:rPr>
          <w:lang w:val="en-GB"/>
        </w:rPr>
        <w:t>measResultServCell</w:t>
      </w:r>
      <w:r w:rsidRPr="00441A73">
        <w:rPr>
          <w:lang w:val="en-GB" w:eastAsia="zh-CN"/>
        </w:rPr>
        <w:t>-</w:t>
      </w:r>
      <w:r w:rsidRPr="00441A73">
        <w:rPr>
          <w:rFonts w:hint="eastAsia"/>
          <w:lang w:val="en-GB" w:eastAsia="zh-CN"/>
        </w:rPr>
        <w:t>v1250</w:t>
      </w:r>
      <w:r w:rsidRPr="00441A73">
        <w:rPr>
          <w:lang w:val="en-GB" w:eastAsia="zh-CN"/>
        </w:rPr>
        <w:tab/>
      </w:r>
      <w:r w:rsidRPr="00441A73">
        <w:rPr>
          <w:rFonts w:hint="eastAsia"/>
          <w:lang w:val="en-GB" w:eastAsia="zh-CN"/>
        </w:rPr>
        <w:tab/>
      </w:r>
      <w:r w:rsidRPr="00441A73">
        <w:rPr>
          <w:rFonts w:hint="eastAsia"/>
          <w:lang w:val="en-GB" w:eastAsia="zh-CN"/>
        </w:rPr>
        <w:tab/>
      </w:r>
      <w:r w:rsidRPr="00441A73">
        <w:rPr>
          <w:lang w:val="en-GB" w:eastAsia="zh-CN"/>
        </w:rPr>
        <w:t>RSRQ-Range-v1250</w:t>
      </w:r>
      <w:r w:rsidRPr="00441A73">
        <w:rPr>
          <w:lang w:val="en-GB" w:eastAsia="zh-CN"/>
        </w:rPr>
        <w:tab/>
      </w:r>
      <w:r w:rsidRPr="00441A73">
        <w:rPr>
          <w:lang w:val="en-GB" w:eastAsia="zh-CN"/>
        </w:rPr>
        <w:tab/>
      </w:r>
      <w:r w:rsidRPr="00441A73">
        <w:rPr>
          <w:lang w:val="en-GB" w:eastAsia="zh-CN"/>
        </w:rPr>
        <w:tab/>
        <w:t>OPTIONAL</w:t>
      </w:r>
      <w:r w:rsidRPr="00441A73">
        <w:rPr>
          <w:rFonts w:hint="eastAsia"/>
          <w:lang w:val="en-GB" w:eastAsia="zh-CN"/>
        </w:rPr>
        <w:t>,</w:t>
      </w:r>
    </w:p>
    <w:p w14:paraId="246A5E94" w14:textId="77777777" w:rsidR="001F28C2" w:rsidRPr="00441A73" w:rsidRDefault="001F28C2" w:rsidP="001F28C2">
      <w:pPr>
        <w:pStyle w:val="PL"/>
        <w:shd w:val="clear" w:color="auto" w:fill="E6E6E6"/>
        <w:rPr>
          <w:lang w:val="en-GB" w:eastAsia="zh-CN"/>
        </w:rPr>
      </w:pPr>
      <w:r w:rsidRPr="00441A73">
        <w:rPr>
          <w:rFonts w:hint="eastAsia"/>
          <w:lang w:val="en-GB" w:eastAsia="zh-CN"/>
        </w:rPr>
        <w:tab/>
      </w:r>
      <w:r w:rsidRPr="00441A73">
        <w:rPr>
          <w:rFonts w:hint="eastAsia"/>
          <w:lang w:val="en-GB" w:eastAsia="zh-CN"/>
        </w:rPr>
        <w:tab/>
        <w:t>servCellRSRQ-Type-r12</w:t>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t>RSRQ-Type-r12</w:t>
      </w:r>
      <w:r w:rsidRPr="00441A73">
        <w:rPr>
          <w:lang w:val="en-GB" w:eastAsia="zh-CN"/>
        </w:rPr>
        <w:tab/>
      </w:r>
      <w:r w:rsidRPr="00441A73">
        <w:rPr>
          <w:lang w:val="en-GB" w:eastAsia="zh-CN"/>
        </w:rPr>
        <w:tab/>
      </w:r>
      <w:r w:rsidRPr="00441A73">
        <w:rPr>
          <w:lang w:val="en-GB" w:eastAsia="zh-CN"/>
        </w:rPr>
        <w:tab/>
      </w:r>
      <w:r w:rsidRPr="00441A73">
        <w:rPr>
          <w:lang w:val="en-GB" w:eastAsia="zh-CN"/>
        </w:rPr>
        <w:tab/>
        <w:t>OPTIONAL</w:t>
      </w:r>
      <w:r w:rsidRPr="00441A73">
        <w:rPr>
          <w:rFonts w:hint="eastAsia"/>
          <w:lang w:val="en-GB" w:eastAsia="zh-CN"/>
        </w:rPr>
        <w:t>,</w:t>
      </w:r>
    </w:p>
    <w:p w14:paraId="1FBB27C3" w14:textId="77777777" w:rsidR="001F28C2" w:rsidRPr="00441A73" w:rsidRDefault="001F28C2" w:rsidP="001F28C2">
      <w:pPr>
        <w:pStyle w:val="PL"/>
        <w:shd w:val="clear" w:color="auto" w:fill="E6E6E6"/>
        <w:rPr>
          <w:lang w:val="en-GB"/>
        </w:rPr>
      </w:pPr>
      <w:r w:rsidRPr="00441A73">
        <w:rPr>
          <w:rFonts w:hint="eastAsia"/>
          <w:lang w:val="en-GB" w:eastAsia="zh-CN"/>
        </w:rPr>
        <w:tab/>
      </w:r>
      <w:r w:rsidRPr="00441A73">
        <w:rPr>
          <w:rFonts w:hint="eastAsia"/>
          <w:lang w:val="en-GB" w:eastAsia="zh-CN"/>
        </w:rPr>
        <w:tab/>
      </w:r>
      <w:r w:rsidRPr="00441A73">
        <w:rPr>
          <w:lang w:val="en-GB"/>
        </w:rPr>
        <w:t>measResultListEUTRA-</w:t>
      </w:r>
      <w:r w:rsidRPr="00441A73">
        <w:rPr>
          <w:rFonts w:hint="eastAsia"/>
          <w:lang w:val="en-GB" w:eastAsia="zh-CN"/>
        </w:rPr>
        <w:t>v1250</w:t>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lang w:val="en-GB"/>
        </w:rPr>
        <w:t>MeasResultList2EUTRA-</w:t>
      </w:r>
      <w:r w:rsidRPr="00441A73">
        <w:rPr>
          <w:rFonts w:hint="eastAsia"/>
          <w:lang w:val="en-GB" w:eastAsia="zh-CN"/>
        </w:rPr>
        <w:t>v1250</w:t>
      </w:r>
      <w:r w:rsidRPr="00441A73">
        <w:rPr>
          <w:lang w:val="en-GB" w:eastAsia="zh-CN"/>
        </w:rPr>
        <w:tab/>
        <w:t>OPTIONAL</w:t>
      </w:r>
    </w:p>
    <w:p w14:paraId="69F12F11" w14:textId="77777777" w:rsidR="001F28C2" w:rsidRPr="00441A73" w:rsidRDefault="001F28C2" w:rsidP="001F28C2">
      <w:pPr>
        <w:pStyle w:val="PL"/>
        <w:shd w:val="clear" w:color="auto" w:fill="E6E6E6"/>
        <w:rPr>
          <w:lang w:val="en-GB"/>
        </w:rPr>
      </w:pPr>
      <w:r w:rsidRPr="00441A73">
        <w:rPr>
          <w:lang w:val="en-GB"/>
        </w:rPr>
        <w:tab/>
        <w:t>]],</w:t>
      </w:r>
    </w:p>
    <w:p w14:paraId="64A78719" w14:textId="77777777" w:rsidR="001F28C2" w:rsidRPr="00441A73" w:rsidRDefault="001F28C2" w:rsidP="001F28C2">
      <w:pPr>
        <w:pStyle w:val="PL"/>
        <w:shd w:val="clear" w:color="auto" w:fill="E6E6E6"/>
        <w:rPr>
          <w:lang w:val="en-GB"/>
        </w:rPr>
      </w:pPr>
      <w:r w:rsidRPr="00441A73">
        <w:rPr>
          <w:lang w:val="en-GB"/>
        </w:rPr>
        <w:tab/>
        <w:t>[[</w:t>
      </w:r>
      <w:r w:rsidRPr="00441A73">
        <w:rPr>
          <w:lang w:val="en-GB"/>
        </w:rPr>
        <w:tab/>
        <w:t>inDeviceCoexDetected-r13</w:t>
      </w:r>
      <w:r w:rsidRPr="00441A73">
        <w:rPr>
          <w:lang w:val="en-GB"/>
        </w:rPr>
        <w:tab/>
      </w:r>
      <w:r w:rsidRPr="00441A73">
        <w:rPr>
          <w:lang w:val="en-GB"/>
        </w:rPr>
        <w:tab/>
      </w:r>
      <w:r w:rsidRPr="00441A73">
        <w:rPr>
          <w:lang w:val="en-GB"/>
        </w:rPr>
        <w:tab/>
        <w:t>ENUMERATED {true}</w:t>
      </w:r>
      <w:r w:rsidRPr="00441A73">
        <w:rPr>
          <w:lang w:val="en-GB"/>
        </w:rPr>
        <w:tab/>
      </w:r>
      <w:r w:rsidRPr="00441A73">
        <w:rPr>
          <w:lang w:val="en-GB"/>
        </w:rPr>
        <w:tab/>
      </w:r>
      <w:r w:rsidRPr="00441A73">
        <w:rPr>
          <w:lang w:val="en-GB"/>
        </w:rPr>
        <w:tab/>
        <w:t>OPTIONAL</w:t>
      </w:r>
    </w:p>
    <w:p w14:paraId="09F6C7D1" w14:textId="77777777" w:rsidR="001F28C2" w:rsidRPr="00441A73" w:rsidRDefault="001F28C2" w:rsidP="001F28C2">
      <w:pPr>
        <w:pStyle w:val="PL"/>
        <w:shd w:val="clear" w:color="auto" w:fill="E6E6E6"/>
        <w:rPr>
          <w:lang w:val="en-GB"/>
        </w:rPr>
      </w:pPr>
      <w:r w:rsidRPr="00441A73">
        <w:rPr>
          <w:lang w:val="en-GB"/>
        </w:rPr>
        <w:tab/>
        <w:t>]]</w:t>
      </w:r>
    </w:p>
    <w:p w14:paraId="5B5C4875" w14:textId="77777777" w:rsidR="001F28C2" w:rsidRPr="00441A73" w:rsidRDefault="001F28C2" w:rsidP="001F28C2">
      <w:pPr>
        <w:pStyle w:val="PL"/>
        <w:shd w:val="clear" w:color="auto" w:fill="E6E6E6"/>
        <w:rPr>
          <w:lang w:val="en-GB"/>
        </w:rPr>
      </w:pPr>
      <w:r w:rsidRPr="00441A73">
        <w:rPr>
          <w:lang w:val="en-GB"/>
        </w:rPr>
        <w:t>}</w:t>
      </w:r>
    </w:p>
    <w:p w14:paraId="7E549ECB" w14:textId="77777777" w:rsidR="001F28C2" w:rsidRPr="00441A73" w:rsidRDefault="001F28C2" w:rsidP="001F28C2">
      <w:pPr>
        <w:pStyle w:val="PL"/>
        <w:shd w:val="clear" w:color="auto" w:fill="E6E6E6"/>
        <w:rPr>
          <w:rFonts w:eastAsia="MS Mincho"/>
          <w:lang w:val="en-GB"/>
        </w:rPr>
      </w:pPr>
    </w:p>
    <w:p w14:paraId="0F5CE057" w14:textId="77777777" w:rsidR="001F28C2" w:rsidRPr="00441A73" w:rsidRDefault="001F28C2" w:rsidP="001F28C2">
      <w:pPr>
        <w:pStyle w:val="PL"/>
        <w:shd w:val="clear" w:color="auto" w:fill="E6E6E6"/>
        <w:rPr>
          <w:lang w:val="en-GB"/>
        </w:rPr>
      </w:pPr>
      <w:r w:rsidRPr="00441A73">
        <w:rPr>
          <w:lang w:val="en-GB"/>
        </w:rPr>
        <w:t xml:space="preserve">MeasResultListMBSFN-r12 ::= </w:t>
      </w:r>
      <w:r w:rsidRPr="00441A73">
        <w:rPr>
          <w:lang w:val="en-GB"/>
        </w:rPr>
        <w:tab/>
      </w:r>
      <w:r w:rsidRPr="00441A73">
        <w:rPr>
          <w:lang w:val="en-GB"/>
        </w:rPr>
        <w:tab/>
      </w:r>
      <w:r w:rsidRPr="00441A73">
        <w:rPr>
          <w:lang w:val="en-GB"/>
        </w:rPr>
        <w:tab/>
        <w:t>SEQUENCE (SIZE (1..maxMBSFN-Area)) OF MeasResultMBSFN-r12</w:t>
      </w:r>
    </w:p>
    <w:p w14:paraId="79171031" w14:textId="77777777" w:rsidR="001F28C2" w:rsidRPr="00441A73" w:rsidRDefault="001F28C2" w:rsidP="001F28C2">
      <w:pPr>
        <w:pStyle w:val="PL"/>
        <w:shd w:val="clear" w:color="auto" w:fill="E6E6E6"/>
        <w:rPr>
          <w:lang w:val="en-GB"/>
        </w:rPr>
      </w:pPr>
    </w:p>
    <w:p w14:paraId="04D5168C" w14:textId="77777777" w:rsidR="001F28C2" w:rsidRPr="00441A73" w:rsidRDefault="001F28C2" w:rsidP="001F28C2">
      <w:pPr>
        <w:pStyle w:val="PL"/>
        <w:shd w:val="clear" w:color="auto" w:fill="E6E6E6"/>
        <w:rPr>
          <w:lang w:val="en-GB"/>
        </w:rPr>
      </w:pPr>
      <w:r w:rsidRPr="00441A73">
        <w:rPr>
          <w:lang w:val="en-GB"/>
        </w:rPr>
        <w:t xml:space="preserve">MeasResultMBSFN-r12 ::= </w:t>
      </w:r>
      <w:r w:rsidRPr="00441A73">
        <w:rPr>
          <w:lang w:val="en-GB"/>
        </w:rPr>
        <w:tab/>
      </w:r>
      <w:r w:rsidRPr="00441A73">
        <w:rPr>
          <w:lang w:val="en-GB"/>
        </w:rPr>
        <w:tab/>
      </w:r>
      <w:r w:rsidRPr="00441A73">
        <w:rPr>
          <w:lang w:val="en-GB"/>
        </w:rPr>
        <w:tab/>
        <w:t>SEQUENCE {</w:t>
      </w:r>
    </w:p>
    <w:p w14:paraId="7DCEBE51" w14:textId="77777777" w:rsidR="001F28C2" w:rsidRPr="00441A73" w:rsidRDefault="001F28C2" w:rsidP="001F28C2">
      <w:pPr>
        <w:pStyle w:val="PL"/>
        <w:shd w:val="clear" w:color="auto" w:fill="E6E6E6"/>
        <w:rPr>
          <w:lang w:val="en-GB"/>
        </w:rPr>
      </w:pPr>
      <w:r w:rsidRPr="00441A73">
        <w:rPr>
          <w:lang w:val="en-GB"/>
        </w:rPr>
        <w:tab/>
        <w:t>mbsfn-Area-r12</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7F6811DF"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mbsfn-AreaId-r12</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MBSFN-AreaId-r12,</w:t>
      </w:r>
    </w:p>
    <w:p w14:paraId="5682A04E"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carrierFreq-r12</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ARFCN-ValueEUTRA-r9</w:t>
      </w:r>
    </w:p>
    <w:p w14:paraId="6C4CB9C2" w14:textId="77777777" w:rsidR="001F28C2" w:rsidRPr="00441A73" w:rsidRDefault="001F28C2" w:rsidP="001F28C2">
      <w:pPr>
        <w:pStyle w:val="PL"/>
        <w:shd w:val="clear" w:color="auto" w:fill="E6E6E6"/>
        <w:rPr>
          <w:lang w:val="en-GB"/>
        </w:rPr>
      </w:pPr>
      <w:r w:rsidRPr="00441A73">
        <w:rPr>
          <w:lang w:val="en-GB"/>
        </w:rPr>
        <w:tab/>
        <w:t>},</w:t>
      </w:r>
    </w:p>
    <w:p w14:paraId="567F371E" w14:textId="77777777" w:rsidR="001F28C2" w:rsidRPr="00441A73" w:rsidRDefault="001F28C2" w:rsidP="001F28C2">
      <w:pPr>
        <w:pStyle w:val="PL"/>
        <w:shd w:val="clear" w:color="auto" w:fill="E6E6E6"/>
        <w:rPr>
          <w:lang w:val="en-GB"/>
        </w:rPr>
      </w:pPr>
      <w:r w:rsidRPr="00441A73">
        <w:rPr>
          <w:lang w:val="en-GB"/>
        </w:rPr>
        <w:tab/>
        <w:t>rsrpResultMBSFN-r12</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RSRP-Range,</w:t>
      </w:r>
    </w:p>
    <w:p w14:paraId="69726C9D" w14:textId="77777777" w:rsidR="001F28C2" w:rsidRPr="00441A73" w:rsidRDefault="001F28C2" w:rsidP="001F28C2">
      <w:pPr>
        <w:pStyle w:val="PL"/>
        <w:shd w:val="clear" w:color="auto" w:fill="E6E6E6"/>
        <w:rPr>
          <w:lang w:val="en-GB"/>
        </w:rPr>
      </w:pPr>
      <w:r w:rsidRPr="00441A73">
        <w:rPr>
          <w:lang w:val="en-GB"/>
        </w:rPr>
        <w:tab/>
        <w:t>rsrqResultMBSFN-r12</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MBSFN-RSRQ-Range-r12,</w:t>
      </w:r>
    </w:p>
    <w:p w14:paraId="65BDA065" w14:textId="77777777" w:rsidR="001F28C2" w:rsidRPr="00441A73" w:rsidRDefault="001F28C2" w:rsidP="001F28C2">
      <w:pPr>
        <w:pStyle w:val="PL"/>
        <w:shd w:val="clear" w:color="auto" w:fill="E6E6E6"/>
        <w:rPr>
          <w:lang w:val="en-GB"/>
        </w:rPr>
      </w:pPr>
      <w:r w:rsidRPr="00441A73">
        <w:rPr>
          <w:lang w:val="en-GB"/>
        </w:rPr>
        <w:tab/>
        <w:t>signallingBLER-Result-r12</w:t>
      </w:r>
      <w:r w:rsidRPr="00441A73">
        <w:rPr>
          <w:lang w:val="en-GB"/>
        </w:rPr>
        <w:tab/>
      </w:r>
      <w:r w:rsidRPr="00441A73">
        <w:rPr>
          <w:lang w:val="en-GB"/>
        </w:rPr>
        <w:tab/>
      </w:r>
      <w:r w:rsidRPr="00441A73">
        <w:rPr>
          <w:lang w:val="en-GB"/>
        </w:rPr>
        <w:tab/>
      </w:r>
      <w:r w:rsidRPr="00441A73">
        <w:rPr>
          <w:lang w:val="en-GB"/>
        </w:rPr>
        <w:tab/>
        <w:t>BLER-Result-r12</w:t>
      </w:r>
      <w:r w:rsidRPr="00441A73">
        <w:rPr>
          <w:lang w:val="en-GB"/>
        </w:rPr>
        <w:tab/>
      </w:r>
      <w:r w:rsidRPr="00441A73">
        <w:rPr>
          <w:lang w:val="en-GB"/>
        </w:rPr>
        <w:tab/>
      </w:r>
      <w:r w:rsidRPr="00441A73">
        <w:rPr>
          <w:lang w:val="en-GB"/>
        </w:rPr>
        <w:tab/>
      </w:r>
      <w:r w:rsidRPr="00441A73">
        <w:rPr>
          <w:lang w:val="en-GB"/>
        </w:rPr>
        <w:tab/>
        <w:t>OPTIONAL,</w:t>
      </w:r>
    </w:p>
    <w:p w14:paraId="36BF28F8" w14:textId="77777777" w:rsidR="001F28C2" w:rsidRPr="00441A73" w:rsidRDefault="001F28C2" w:rsidP="001F28C2">
      <w:pPr>
        <w:pStyle w:val="PL"/>
        <w:shd w:val="clear" w:color="auto" w:fill="E6E6E6"/>
        <w:rPr>
          <w:lang w:val="en-GB"/>
        </w:rPr>
      </w:pPr>
      <w:r w:rsidRPr="00441A73">
        <w:rPr>
          <w:lang w:val="en-GB"/>
        </w:rPr>
        <w:tab/>
        <w:t>dataBLER-MCH-ResultList-r12</w:t>
      </w:r>
      <w:r w:rsidRPr="00441A73">
        <w:rPr>
          <w:lang w:val="en-GB"/>
        </w:rPr>
        <w:tab/>
      </w:r>
      <w:r w:rsidRPr="00441A73">
        <w:rPr>
          <w:lang w:val="en-GB"/>
        </w:rPr>
        <w:tab/>
      </w:r>
      <w:r w:rsidRPr="00441A73">
        <w:rPr>
          <w:lang w:val="en-GB"/>
        </w:rPr>
        <w:tab/>
      </w:r>
      <w:r w:rsidRPr="00441A73">
        <w:rPr>
          <w:lang w:val="en-GB"/>
        </w:rPr>
        <w:tab/>
        <w:t>DataBLER-MCH-ResultList-r12</w:t>
      </w:r>
      <w:r w:rsidRPr="00441A73">
        <w:rPr>
          <w:lang w:val="en-GB"/>
        </w:rPr>
        <w:tab/>
        <w:t>OPTIONAL,</w:t>
      </w:r>
    </w:p>
    <w:p w14:paraId="5E93899C" w14:textId="77777777" w:rsidR="001F28C2" w:rsidRPr="00441A73" w:rsidRDefault="001F28C2" w:rsidP="001F28C2">
      <w:pPr>
        <w:pStyle w:val="PL"/>
        <w:shd w:val="clear" w:color="auto" w:fill="E6E6E6"/>
        <w:rPr>
          <w:lang w:val="en-GB"/>
        </w:rPr>
      </w:pPr>
      <w:r w:rsidRPr="00441A73">
        <w:rPr>
          <w:lang w:val="en-GB"/>
        </w:rPr>
        <w:tab/>
        <w:t>...</w:t>
      </w:r>
    </w:p>
    <w:p w14:paraId="5D130581" w14:textId="77777777" w:rsidR="001F28C2" w:rsidRPr="00441A73" w:rsidRDefault="001F28C2" w:rsidP="001F28C2">
      <w:pPr>
        <w:pStyle w:val="PL"/>
        <w:shd w:val="clear" w:color="auto" w:fill="E6E6E6"/>
        <w:rPr>
          <w:lang w:val="en-GB"/>
        </w:rPr>
      </w:pPr>
      <w:r w:rsidRPr="00441A73">
        <w:rPr>
          <w:lang w:val="en-GB"/>
        </w:rPr>
        <w:t>}</w:t>
      </w:r>
    </w:p>
    <w:p w14:paraId="3DC70BEB" w14:textId="77777777" w:rsidR="001F28C2" w:rsidRPr="00441A73" w:rsidRDefault="001F28C2" w:rsidP="001F28C2">
      <w:pPr>
        <w:pStyle w:val="PL"/>
        <w:shd w:val="clear" w:color="auto" w:fill="E6E6E6"/>
        <w:rPr>
          <w:lang w:val="en-GB"/>
        </w:rPr>
      </w:pPr>
    </w:p>
    <w:p w14:paraId="1820F8FC" w14:textId="77777777" w:rsidR="001F28C2" w:rsidRPr="00441A73" w:rsidRDefault="001F28C2" w:rsidP="001F28C2">
      <w:pPr>
        <w:pStyle w:val="PL"/>
        <w:shd w:val="clear" w:color="auto" w:fill="E6E6E6"/>
        <w:rPr>
          <w:lang w:val="en-GB"/>
        </w:rPr>
      </w:pPr>
      <w:r w:rsidRPr="00441A73">
        <w:rPr>
          <w:lang w:val="en-GB"/>
        </w:rPr>
        <w:t>DataBLER-MCH-ResultList-r12 ::=</w:t>
      </w:r>
      <w:r w:rsidRPr="00441A73">
        <w:rPr>
          <w:lang w:val="en-GB"/>
        </w:rPr>
        <w:tab/>
      </w:r>
      <w:r w:rsidRPr="00441A73">
        <w:rPr>
          <w:lang w:val="en-GB"/>
        </w:rPr>
        <w:tab/>
      </w:r>
      <w:r w:rsidRPr="00441A73">
        <w:rPr>
          <w:lang w:val="en-GB"/>
        </w:rPr>
        <w:tab/>
        <w:t>SEQUENCE (SIZE (1..</w:t>
      </w:r>
      <w:r w:rsidRPr="00441A73">
        <w:rPr>
          <w:rFonts w:ascii="Times New Roman" w:hAnsi="Times New Roman"/>
          <w:noProof w:val="0"/>
          <w:sz w:val="20"/>
          <w:lang w:val="en-GB"/>
        </w:rPr>
        <w:t xml:space="preserve"> </w:t>
      </w:r>
      <w:r w:rsidRPr="00441A73">
        <w:rPr>
          <w:lang w:val="en-GB"/>
        </w:rPr>
        <w:t>maxPMCH-PerMBSFN)) OF DataBLER-MCH-Result-r12</w:t>
      </w:r>
    </w:p>
    <w:p w14:paraId="43FCA161" w14:textId="77777777" w:rsidR="001F28C2" w:rsidRPr="00441A73" w:rsidRDefault="001F28C2" w:rsidP="001F28C2">
      <w:pPr>
        <w:pStyle w:val="PL"/>
        <w:shd w:val="clear" w:color="auto" w:fill="E6E6E6"/>
        <w:rPr>
          <w:lang w:val="en-GB"/>
        </w:rPr>
      </w:pPr>
    </w:p>
    <w:p w14:paraId="4DC7EB2B" w14:textId="77777777" w:rsidR="001F28C2" w:rsidRPr="00441A73" w:rsidRDefault="001F28C2" w:rsidP="001F28C2">
      <w:pPr>
        <w:pStyle w:val="PL"/>
        <w:shd w:val="clear" w:color="auto" w:fill="E6E6E6"/>
        <w:rPr>
          <w:lang w:val="en-GB"/>
        </w:rPr>
      </w:pPr>
      <w:r w:rsidRPr="00441A73">
        <w:rPr>
          <w:lang w:val="en-GB"/>
        </w:rPr>
        <w:t xml:space="preserve">DataBLER-MCH-Result-r12 ::= </w:t>
      </w:r>
      <w:r w:rsidRPr="00441A73">
        <w:rPr>
          <w:lang w:val="en-GB"/>
        </w:rPr>
        <w:tab/>
      </w:r>
      <w:r w:rsidRPr="00441A73">
        <w:rPr>
          <w:lang w:val="en-GB"/>
        </w:rPr>
        <w:tab/>
      </w:r>
      <w:r w:rsidRPr="00441A73">
        <w:rPr>
          <w:lang w:val="en-GB"/>
        </w:rPr>
        <w:tab/>
        <w:t>SEQUENCE {</w:t>
      </w:r>
    </w:p>
    <w:p w14:paraId="09959DCD" w14:textId="77777777" w:rsidR="001F28C2" w:rsidRPr="00A266F5" w:rsidRDefault="001F28C2" w:rsidP="001F28C2">
      <w:pPr>
        <w:pStyle w:val="PL"/>
        <w:shd w:val="clear" w:color="auto" w:fill="E6E6E6"/>
        <w:rPr>
          <w:lang w:val="sv-SE"/>
        </w:rPr>
      </w:pPr>
      <w:r w:rsidRPr="00441A73">
        <w:rPr>
          <w:lang w:val="en-GB"/>
        </w:rPr>
        <w:tab/>
      </w:r>
      <w:r w:rsidRPr="00A266F5">
        <w:rPr>
          <w:lang w:val="sv-SE"/>
        </w:rPr>
        <w:t>mch-Index-r12</w:t>
      </w:r>
      <w:r w:rsidRPr="00A266F5">
        <w:rPr>
          <w:lang w:val="sv-SE"/>
        </w:rPr>
        <w:tab/>
      </w:r>
      <w:r w:rsidRPr="00A266F5">
        <w:rPr>
          <w:lang w:val="sv-SE"/>
        </w:rPr>
        <w:tab/>
      </w:r>
      <w:r w:rsidRPr="00A266F5">
        <w:rPr>
          <w:lang w:val="sv-SE"/>
        </w:rPr>
        <w:tab/>
      </w:r>
      <w:r w:rsidRPr="00A266F5">
        <w:rPr>
          <w:lang w:val="sv-SE"/>
        </w:rPr>
        <w:tab/>
      </w:r>
      <w:r w:rsidRPr="00A266F5">
        <w:rPr>
          <w:lang w:val="sv-SE"/>
        </w:rPr>
        <w:tab/>
      </w:r>
      <w:r w:rsidRPr="00A266F5">
        <w:rPr>
          <w:lang w:val="sv-SE"/>
        </w:rPr>
        <w:tab/>
      </w:r>
      <w:r w:rsidRPr="00A266F5">
        <w:rPr>
          <w:lang w:val="sv-SE"/>
        </w:rPr>
        <w:tab/>
        <w:t>INTEGER (1..maxPMCH-PerMBSFN),</w:t>
      </w:r>
    </w:p>
    <w:p w14:paraId="4BD37865" w14:textId="77777777" w:rsidR="001F28C2" w:rsidRPr="00A266F5" w:rsidRDefault="001F28C2" w:rsidP="001F28C2">
      <w:pPr>
        <w:pStyle w:val="PL"/>
        <w:shd w:val="clear" w:color="auto" w:fill="E6E6E6"/>
        <w:rPr>
          <w:lang w:val="sv-SE"/>
        </w:rPr>
      </w:pPr>
      <w:r w:rsidRPr="00A266F5">
        <w:rPr>
          <w:lang w:val="sv-SE"/>
        </w:rPr>
        <w:tab/>
        <w:t>dataBLER-Result-r12</w:t>
      </w:r>
      <w:r w:rsidRPr="00A266F5">
        <w:rPr>
          <w:lang w:val="sv-SE"/>
        </w:rPr>
        <w:tab/>
      </w:r>
      <w:r w:rsidRPr="00A266F5">
        <w:rPr>
          <w:lang w:val="sv-SE"/>
        </w:rPr>
        <w:tab/>
      </w:r>
      <w:r w:rsidRPr="00A266F5">
        <w:rPr>
          <w:lang w:val="sv-SE"/>
        </w:rPr>
        <w:tab/>
      </w:r>
      <w:r w:rsidRPr="00A266F5">
        <w:rPr>
          <w:lang w:val="sv-SE"/>
        </w:rPr>
        <w:tab/>
      </w:r>
      <w:r w:rsidRPr="00A266F5">
        <w:rPr>
          <w:lang w:val="sv-SE"/>
        </w:rPr>
        <w:tab/>
      </w:r>
      <w:r w:rsidRPr="00A266F5">
        <w:rPr>
          <w:lang w:val="sv-SE"/>
        </w:rPr>
        <w:tab/>
        <w:t>BLER-Result-r12</w:t>
      </w:r>
    </w:p>
    <w:p w14:paraId="0ABE9A01" w14:textId="77777777" w:rsidR="001F28C2" w:rsidRPr="00441A73" w:rsidRDefault="001F28C2" w:rsidP="001F28C2">
      <w:pPr>
        <w:pStyle w:val="PL"/>
        <w:shd w:val="clear" w:color="auto" w:fill="E6E6E6"/>
        <w:rPr>
          <w:lang w:val="en-GB"/>
        </w:rPr>
      </w:pPr>
      <w:r w:rsidRPr="00441A73">
        <w:rPr>
          <w:lang w:val="en-GB"/>
        </w:rPr>
        <w:t>}</w:t>
      </w:r>
    </w:p>
    <w:p w14:paraId="4D26CDA3" w14:textId="77777777" w:rsidR="001F28C2" w:rsidRPr="00441A73" w:rsidRDefault="001F28C2" w:rsidP="001F28C2">
      <w:pPr>
        <w:pStyle w:val="PL"/>
        <w:shd w:val="clear" w:color="auto" w:fill="E6E6E6"/>
        <w:rPr>
          <w:lang w:val="en-GB"/>
        </w:rPr>
      </w:pPr>
    </w:p>
    <w:p w14:paraId="64ABC5AC" w14:textId="77777777" w:rsidR="001F28C2" w:rsidRPr="00441A73" w:rsidRDefault="001F28C2" w:rsidP="001F28C2">
      <w:pPr>
        <w:pStyle w:val="PL"/>
        <w:shd w:val="clear" w:color="auto" w:fill="E6E6E6"/>
        <w:rPr>
          <w:lang w:val="en-GB"/>
        </w:rPr>
      </w:pPr>
      <w:r w:rsidRPr="00441A73">
        <w:rPr>
          <w:lang w:val="en-GB"/>
        </w:rPr>
        <w:t>BLER-Result-r12 ::=</w:t>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2CCB410F" w14:textId="77777777" w:rsidR="001F28C2" w:rsidRPr="00441A73" w:rsidRDefault="001F28C2" w:rsidP="001F28C2">
      <w:pPr>
        <w:pStyle w:val="PL"/>
        <w:shd w:val="clear" w:color="auto" w:fill="E6E6E6"/>
        <w:rPr>
          <w:lang w:val="en-GB"/>
        </w:rPr>
      </w:pPr>
      <w:r w:rsidRPr="00441A73">
        <w:rPr>
          <w:lang w:val="en-GB"/>
        </w:rPr>
        <w:tab/>
        <w:t>bler-r12</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BLER-Range-r12,</w:t>
      </w:r>
    </w:p>
    <w:p w14:paraId="0C8BB3AB" w14:textId="77777777" w:rsidR="001F28C2" w:rsidRPr="00441A73" w:rsidRDefault="001F28C2" w:rsidP="001F28C2">
      <w:pPr>
        <w:pStyle w:val="PL"/>
        <w:shd w:val="clear" w:color="auto" w:fill="E6E6E6"/>
        <w:rPr>
          <w:lang w:val="en-GB"/>
        </w:rPr>
      </w:pPr>
      <w:r w:rsidRPr="00441A73">
        <w:rPr>
          <w:lang w:val="en-GB"/>
        </w:rPr>
        <w:tab/>
        <w:t>blocksReceived-r12</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66786B14"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n-r12</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BIT STRING (SIZE (3)),</w:t>
      </w:r>
      <w:r w:rsidRPr="00441A73">
        <w:rPr>
          <w:lang w:val="en-GB"/>
        </w:rPr>
        <w:tab/>
      </w:r>
      <w:r w:rsidRPr="00441A73">
        <w:rPr>
          <w:lang w:val="en-GB"/>
        </w:rPr>
        <w:tab/>
      </w:r>
    </w:p>
    <w:p w14:paraId="34B0D4CE"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m-r12</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BIT STRING (SIZE (8))</w:t>
      </w:r>
    </w:p>
    <w:p w14:paraId="7EE0A3F2" w14:textId="77777777" w:rsidR="001F28C2" w:rsidRPr="00441A73" w:rsidRDefault="001F28C2" w:rsidP="001F28C2">
      <w:pPr>
        <w:pStyle w:val="PL"/>
        <w:shd w:val="clear" w:color="auto" w:fill="E6E6E6"/>
        <w:rPr>
          <w:lang w:val="en-GB"/>
        </w:rPr>
      </w:pPr>
      <w:r w:rsidRPr="00441A73">
        <w:rPr>
          <w:lang w:val="en-GB"/>
        </w:rPr>
        <w:tab/>
        <w:t>}</w:t>
      </w:r>
    </w:p>
    <w:p w14:paraId="0AFE7533" w14:textId="77777777" w:rsidR="001F28C2" w:rsidRPr="00441A73" w:rsidRDefault="001F28C2" w:rsidP="001F28C2">
      <w:pPr>
        <w:pStyle w:val="PL"/>
        <w:shd w:val="clear" w:color="auto" w:fill="E6E6E6"/>
        <w:rPr>
          <w:lang w:val="en-GB"/>
        </w:rPr>
      </w:pPr>
      <w:r w:rsidRPr="00441A73">
        <w:rPr>
          <w:lang w:val="en-GB"/>
        </w:rPr>
        <w:t>}</w:t>
      </w:r>
    </w:p>
    <w:p w14:paraId="5EE2E9C9" w14:textId="77777777" w:rsidR="001F28C2" w:rsidRPr="00441A73" w:rsidRDefault="001F28C2" w:rsidP="001F28C2">
      <w:pPr>
        <w:pStyle w:val="PL"/>
        <w:shd w:val="clear" w:color="auto" w:fill="E6E6E6"/>
        <w:rPr>
          <w:lang w:val="en-GB"/>
        </w:rPr>
      </w:pPr>
    </w:p>
    <w:p w14:paraId="422FB011" w14:textId="77777777" w:rsidR="001F28C2" w:rsidRPr="00441A73" w:rsidRDefault="001F28C2" w:rsidP="001F28C2">
      <w:pPr>
        <w:pStyle w:val="PL"/>
        <w:shd w:val="clear" w:color="auto" w:fill="E6E6E6"/>
        <w:rPr>
          <w:lang w:val="en-GB"/>
        </w:rPr>
      </w:pPr>
      <w:r w:rsidRPr="00441A73">
        <w:rPr>
          <w:lang w:val="en-GB"/>
        </w:rPr>
        <w:t>BLER-Range-r12 ::=</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INTEGER(0..31)</w:t>
      </w:r>
    </w:p>
    <w:p w14:paraId="3A82532B" w14:textId="77777777" w:rsidR="001F28C2" w:rsidRPr="00441A73" w:rsidRDefault="001F28C2" w:rsidP="001F28C2">
      <w:pPr>
        <w:pStyle w:val="PL"/>
        <w:shd w:val="clear" w:color="auto" w:fill="E6E6E6"/>
        <w:rPr>
          <w:lang w:val="en-GB"/>
        </w:rPr>
      </w:pPr>
    </w:p>
    <w:p w14:paraId="34BD6E0A" w14:textId="77777777" w:rsidR="001F28C2" w:rsidRPr="00441A73" w:rsidRDefault="001F28C2" w:rsidP="001F28C2">
      <w:pPr>
        <w:pStyle w:val="PL"/>
        <w:shd w:val="clear" w:color="auto" w:fill="E6E6E6"/>
        <w:rPr>
          <w:lang w:val="en-GB"/>
        </w:rPr>
      </w:pPr>
      <w:r w:rsidRPr="00441A73">
        <w:rPr>
          <w:lang w:val="en-GB"/>
        </w:rPr>
        <w:t>MeasResultList2GERAN-r10 ::=</w:t>
      </w:r>
      <w:r w:rsidRPr="00441A73">
        <w:rPr>
          <w:lang w:val="en-GB"/>
        </w:rPr>
        <w:tab/>
      </w:r>
      <w:r w:rsidRPr="00441A73">
        <w:rPr>
          <w:lang w:val="en-GB"/>
        </w:rPr>
        <w:tab/>
      </w:r>
      <w:r w:rsidRPr="00441A73">
        <w:rPr>
          <w:lang w:val="en-GB"/>
        </w:rPr>
        <w:tab/>
        <w:t>SEQUENCE (SIZE (1..maxCellListGERAN)) OF MeasResultListGERAN</w:t>
      </w:r>
    </w:p>
    <w:p w14:paraId="6233522B" w14:textId="77777777" w:rsidR="001F28C2" w:rsidRPr="00441A73" w:rsidRDefault="001F28C2" w:rsidP="001F28C2">
      <w:pPr>
        <w:pStyle w:val="PL"/>
        <w:shd w:val="clear" w:color="auto" w:fill="E6E6E6"/>
        <w:rPr>
          <w:lang w:val="en-GB"/>
        </w:rPr>
      </w:pPr>
    </w:p>
    <w:p w14:paraId="65E421F9" w14:textId="77777777" w:rsidR="001F28C2" w:rsidRPr="00441A73" w:rsidRDefault="001F28C2" w:rsidP="001F28C2">
      <w:pPr>
        <w:pStyle w:val="PL"/>
        <w:shd w:val="clear" w:color="auto" w:fill="E6E6E6"/>
        <w:rPr>
          <w:lang w:val="en-GB"/>
        </w:rPr>
      </w:pPr>
      <w:r w:rsidRPr="00441A73">
        <w:rPr>
          <w:lang w:val="en-GB"/>
        </w:rPr>
        <w:t xml:space="preserve">ConnEstFailReport-r11 ::= </w:t>
      </w:r>
      <w:r w:rsidRPr="00441A73">
        <w:rPr>
          <w:lang w:val="en-GB"/>
        </w:rPr>
        <w:tab/>
      </w:r>
      <w:r w:rsidRPr="00441A73">
        <w:rPr>
          <w:lang w:val="en-GB"/>
        </w:rPr>
        <w:tab/>
      </w:r>
      <w:r w:rsidRPr="00441A73">
        <w:rPr>
          <w:lang w:val="en-GB"/>
        </w:rPr>
        <w:tab/>
      </w:r>
      <w:r w:rsidRPr="00441A73">
        <w:rPr>
          <w:lang w:val="en-GB"/>
        </w:rPr>
        <w:tab/>
        <w:t>SEQUENCE {</w:t>
      </w:r>
    </w:p>
    <w:p w14:paraId="7BF82BF0" w14:textId="77777777" w:rsidR="001F28C2" w:rsidRPr="00441A73" w:rsidRDefault="001F28C2" w:rsidP="001F28C2">
      <w:pPr>
        <w:pStyle w:val="PL"/>
        <w:shd w:val="clear" w:color="auto" w:fill="E6E6E6"/>
        <w:rPr>
          <w:lang w:val="en-GB"/>
        </w:rPr>
      </w:pPr>
      <w:r w:rsidRPr="00441A73">
        <w:rPr>
          <w:lang w:val="en-GB"/>
        </w:rPr>
        <w:tab/>
        <w:t>failedCellId-r11</w:t>
      </w:r>
      <w:r w:rsidRPr="00441A73">
        <w:rPr>
          <w:lang w:val="en-GB"/>
        </w:rPr>
        <w:tab/>
      </w:r>
      <w:r w:rsidRPr="00441A73">
        <w:rPr>
          <w:lang w:val="en-GB"/>
        </w:rPr>
        <w:tab/>
      </w:r>
      <w:r w:rsidRPr="00441A73">
        <w:rPr>
          <w:lang w:val="en-GB"/>
        </w:rPr>
        <w:tab/>
      </w:r>
      <w:r w:rsidRPr="00441A73">
        <w:rPr>
          <w:lang w:val="en-GB"/>
        </w:rPr>
        <w:tab/>
      </w:r>
      <w:r w:rsidRPr="00441A73">
        <w:rPr>
          <w:lang w:val="en-GB"/>
        </w:rPr>
        <w:tab/>
        <w:t>CellGlobalIdEUTRA,</w:t>
      </w:r>
    </w:p>
    <w:p w14:paraId="7ABA9842" w14:textId="77777777" w:rsidR="001F28C2" w:rsidRPr="00441A73" w:rsidRDefault="001F28C2" w:rsidP="001F28C2">
      <w:pPr>
        <w:pStyle w:val="PL"/>
        <w:shd w:val="clear" w:color="auto" w:fill="E6E6E6"/>
        <w:tabs>
          <w:tab w:val="clear" w:pos="4608"/>
        </w:tabs>
        <w:rPr>
          <w:lang w:val="en-GB"/>
        </w:rPr>
      </w:pPr>
      <w:r w:rsidRPr="00441A73">
        <w:rPr>
          <w:lang w:val="en-GB"/>
        </w:rPr>
        <w:tab/>
        <w:t>locationInfo-r11</w:t>
      </w:r>
      <w:r w:rsidRPr="00441A73">
        <w:rPr>
          <w:lang w:val="en-GB"/>
        </w:rPr>
        <w:tab/>
      </w:r>
      <w:r w:rsidRPr="00441A73">
        <w:rPr>
          <w:lang w:val="en-GB"/>
        </w:rPr>
        <w:tab/>
      </w:r>
      <w:r w:rsidRPr="00441A73">
        <w:rPr>
          <w:lang w:val="en-GB"/>
        </w:rPr>
        <w:tab/>
      </w:r>
      <w:r w:rsidRPr="00441A73">
        <w:rPr>
          <w:lang w:val="en-GB"/>
        </w:rPr>
        <w:tab/>
      </w:r>
      <w:r w:rsidRPr="00441A73">
        <w:rPr>
          <w:lang w:val="en-GB"/>
        </w:rPr>
        <w:tab/>
        <w:t>LocationInfo-r10</w:t>
      </w:r>
      <w:r w:rsidRPr="00441A73">
        <w:rPr>
          <w:lang w:val="en-GB"/>
        </w:rPr>
        <w:tab/>
      </w:r>
      <w:r w:rsidRPr="00441A73">
        <w:rPr>
          <w:lang w:val="en-GB"/>
        </w:rPr>
        <w:tab/>
      </w:r>
      <w:r w:rsidRPr="00441A73">
        <w:rPr>
          <w:lang w:val="en-GB"/>
        </w:rPr>
        <w:tab/>
      </w:r>
      <w:r w:rsidRPr="00441A73">
        <w:rPr>
          <w:lang w:val="en-GB"/>
        </w:rPr>
        <w:tab/>
        <w:t>OPTIONAL,</w:t>
      </w:r>
    </w:p>
    <w:p w14:paraId="637028C4" w14:textId="77777777" w:rsidR="001F28C2" w:rsidRPr="00441A73" w:rsidRDefault="001F28C2" w:rsidP="001F28C2">
      <w:pPr>
        <w:pStyle w:val="PL"/>
        <w:shd w:val="clear" w:color="auto" w:fill="E6E6E6"/>
        <w:rPr>
          <w:lang w:val="en-GB"/>
        </w:rPr>
      </w:pPr>
      <w:r w:rsidRPr="00441A73">
        <w:rPr>
          <w:lang w:val="en-GB"/>
        </w:rPr>
        <w:tab/>
        <w:t>measResultFailedCell-r11</w:t>
      </w:r>
      <w:r w:rsidRPr="00441A73">
        <w:rPr>
          <w:lang w:val="en-GB"/>
        </w:rPr>
        <w:tab/>
      </w:r>
      <w:r w:rsidRPr="00441A73">
        <w:rPr>
          <w:lang w:val="en-GB"/>
        </w:rPr>
        <w:tab/>
      </w:r>
      <w:r w:rsidRPr="00441A73">
        <w:rPr>
          <w:lang w:val="en-GB"/>
        </w:rPr>
        <w:tab/>
      </w:r>
      <w:r w:rsidRPr="00441A73">
        <w:rPr>
          <w:lang w:val="en-GB"/>
        </w:rPr>
        <w:tab/>
        <w:t>SEQUENCE {</w:t>
      </w:r>
    </w:p>
    <w:p w14:paraId="60D8CCBB"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rsrpResult-r11</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RSRP-Range,</w:t>
      </w:r>
    </w:p>
    <w:p w14:paraId="7833007D"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rsrqResult-r11</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RSRQ-Range</w:t>
      </w:r>
      <w:r w:rsidRPr="00441A73">
        <w:rPr>
          <w:lang w:val="en-GB"/>
        </w:rPr>
        <w:tab/>
      </w:r>
      <w:r w:rsidRPr="00441A73">
        <w:rPr>
          <w:lang w:val="en-GB"/>
        </w:rPr>
        <w:tab/>
      </w:r>
      <w:r w:rsidRPr="00441A73">
        <w:rPr>
          <w:lang w:val="en-GB"/>
        </w:rPr>
        <w:tab/>
      </w:r>
      <w:r w:rsidRPr="00441A73">
        <w:rPr>
          <w:lang w:val="en-GB"/>
        </w:rPr>
        <w:tab/>
        <w:t>OPTIONAL</w:t>
      </w:r>
    </w:p>
    <w:p w14:paraId="57A6C474" w14:textId="77777777" w:rsidR="001F28C2" w:rsidRPr="00441A73" w:rsidRDefault="001F28C2" w:rsidP="001F28C2">
      <w:pPr>
        <w:pStyle w:val="PL"/>
        <w:shd w:val="clear" w:color="auto" w:fill="E6E6E6"/>
        <w:rPr>
          <w:lang w:val="en-GB"/>
        </w:rPr>
      </w:pPr>
      <w:r w:rsidRPr="00441A73">
        <w:rPr>
          <w:lang w:val="en-GB"/>
        </w:rPr>
        <w:tab/>
        <w:t>},</w:t>
      </w:r>
    </w:p>
    <w:p w14:paraId="33CB7886" w14:textId="77777777" w:rsidR="001F28C2" w:rsidRPr="00441A73" w:rsidRDefault="001F28C2" w:rsidP="001F28C2">
      <w:pPr>
        <w:pStyle w:val="PL"/>
        <w:shd w:val="clear" w:color="auto" w:fill="E6E6E6"/>
        <w:rPr>
          <w:lang w:val="en-GB"/>
        </w:rPr>
      </w:pPr>
      <w:r w:rsidRPr="00441A73">
        <w:rPr>
          <w:lang w:val="en-GB"/>
        </w:rPr>
        <w:tab/>
        <w:t>measResultNeighCells-r11</w:t>
      </w:r>
      <w:r w:rsidRPr="00441A73">
        <w:rPr>
          <w:lang w:val="en-GB"/>
        </w:rPr>
        <w:tab/>
      </w:r>
      <w:r w:rsidRPr="00441A73">
        <w:rPr>
          <w:lang w:val="en-GB"/>
        </w:rPr>
        <w:tab/>
      </w:r>
      <w:r w:rsidRPr="00441A73">
        <w:rPr>
          <w:lang w:val="en-GB"/>
        </w:rPr>
        <w:tab/>
      </w:r>
      <w:r w:rsidRPr="00441A73">
        <w:rPr>
          <w:lang w:val="en-GB"/>
        </w:rPr>
        <w:tab/>
        <w:t>SEQUENCE {</w:t>
      </w:r>
    </w:p>
    <w:p w14:paraId="1FDB731D"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measResultListEUTRA-r11</w:t>
      </w:r>
      <w:r w:rsidRPr="00441A73">
        <w:rPr>
          <w:lang w:val="en-GB"/>
        </w:rPr>
        <w:tab/>
      </w:r>
      <w:r w:rsidRPr="00441A73">
        <w:rPr>
          <w:lang w:val="en-GB"/>
        </w:rPr>
        <w:tab/>
      </w:r>
      <w:r w:rsidRPr="00441A73">
        <w:rPr>
          <w:lang w:val="en-GB"/>
        </w:rPr>
        <w:tab/>
      </w:r>
      <w:r w:rsidRPr="00441A73">
        <w:rPr>
          <w:lang w:val="en-GB"/>
        </w:rPr>
        <w:tab/>
        <w:t>MeasResultList2EUTRA-r9</w:t>
      </w:r>
      <w:r w:rsidRPr="00441A73">
        <w:rPr>
          <w:lang w:val="en-GB"/>
        </w:rPr>
        <w:tab/>
      </w:r>
      <w:r w:rsidRPr="00441A73">
        <w:rPr>
          <w:lang w:val="en-GB"/>
        </w:rPr>
        <w:tab/>
      </w:r>
      <w:r w:rsidRPr="00441A73">
        <w:rPr>
          <w:lang w:val="en-GB"/>
        </w:rPr>
        <w:tab/>
        <w:t>OPTIONAL,</w:t>
      </w:r>
    </w:p>
    <w:p w14:paraId="40DBEF7C" w14:textId="77777777" w:rsidR="001F28C2" w:rsidRPr="00A266F5" w:rsidRDefault="001F28C2" w:rsidP="001F28C2">
      <w:pPr>
        <w:pStyle w:val="PL"/>
        <w:shd w:val="clear" w:color="auto" w:fill="E6E6E6"/>
        <w:rPr>
          <w:lang w:val="sv-SE"/>
        </w:rPr>
      </w:pPr>
      <w:r w:rsidRPr="00441A73">
        <w:rPr>
          <w:lang w:val="en-GB"/>
        </w:rPr>
        <w:tab/>
      </w:r>
      <w:r w:rsidRPr="00441A73">
        <w:rPr>
          <w:lang w:val="en-GB"/>
        </w:rPr>
        <w:tab/>
      </w:r>
      <w:r w:rsidRPr="00A266F5">
        <w:rPr>
          <w:lang w:val="sv-SE"/>
        </w:rPr>
        <w:t>measResultListUTRA-r11</w:t>
      </w:r>
      <w:r w:rsidRPr="00A266F5">
        <w:rPr>
          <w:lang w:val="sv-SE"/>
        </w:rPr>
        <w:tab/>
      </w:r>
      <w:r w:rsidRPr="00A266F5">
        <w:rPr>
          <w:lang w:val="sv-SE"/>
        </w:rPr>
        <w:tab/>
      </w:r>
      <w:r w:rsidRPr="00A266F5">
        <w:rPr>
          <w:lang w:val="sv-SE"/>
        </w:rPr>
        <w:tab/>
      </w:r>
      <w:r w:rsidRPr="00A266F5">
        <w:rPr>
          <w:lang w:val="sv-SE"/>
        </w:rPr>
        <w:tab/>
        <w:t>MeasResultList2UTRA-r9</w:t>
      </w:r>
      <w:r w:rsidRPr="00A266F5">
        <w:rPr>
          <w:lang w:val="sv-SE"/>
        </w:rPr>
        <w:tab/>
      </w:r>
      <w:r w:rsidRPr="00A266F5">
        <w:rPr>
          <w:lang w:val="sv-SE"/>
        </w:rPr>
        <w:tab/>
      </w:r>
      <w:r w:rsidRPr="00A266F5">
        <w:rPr>
          <w:lang w:val="sv-SE"/>
        </w:rPr>
        <w:tab/>
        <w:t>OPTIONAL,</w:t>
      </w:r>
    </w:p>
    <w:p w14:paraId="507F3A9E" w14:textId="77777777" w:rsidR="001F28C2" w:rsidRPr="00441A73" w:rsidRDefault="001F28C2" w:rsidP="001F28C2">
      <w:pPr>
        <w:pStyle w:val="PL"/>
        <w:shd w:val="clear" w:color="auto" w:fill="E6E6E6"/>
        <w:rPr>
          <w:lang w:val="en-GB"/>
        </w:rPr>
      </w:pPr>
      <w:r w:rsidRPr="00A266F5">
        <w:rPr>
          <w:lang w:val="sv-SE"/>
        </w:rPr>
        <w:tab/>
      </w:r>
      <w:r w:rsidRPr="00A266F5">
        <w:rPr>
          <w:lang w:val="sv-SE"/>
        </w:rPr>
        <w:tab/>
      </w:r>
      <w:r w:rsidRPr="00441A73">
        <w:rPr>
          <w:lang w:val="en-GB"/>
        </w:rPr>
        <w:t>measResultListGERAN-r11</w:t>
      </w:r>
      <w:r w:rsidRPr="00441A73">
        <w:rPr>
          <w:lang w:val="en-GB"/>
        </w:rPr>
        <w:tab/>
      </w:r>
      <w:r w:rsidRPr="00441A73">
        <w:rPr>
          <w:lang w:val="en-GB"/>
        </w:rPr>
        <w:tab/>
      </w:r>
      <w:r w:rsidRPr="00441A73">
        <w:rPr>
          <w:lang w:val="en-GB"/>
        </w:rPr>
        <w:tab/>
      </w:r>
      <w:r w:rsidRPr="00441A73">
        <w:rPr>
          <w:lang w:val="en-GB"/>
        </w:rPr>
        <w:tab/>
        <w:t>MeasResultListGERAN</w:t>
      </w:r>
      <w:r w:rsidRPr="00441A73">
        <w:rPr>
          <w:lang w:val="en-GB"/>
        </w:rPr>
        <w:tab/>
      </w:r>
      <w:r w:rsidRPr="00441A73">
        <w:rPr>
          <w:lang w:val="en-GB"/>
        </w:rPr>
        <w:tab/>
      </w:r>
      <w:r w:rsidRPr="00441A73">
        <w:rPr>
          <w:lang w:val="en-GB"/>
        </w:rPr>
        <w:tab/>
      </w:r>
      <w:r w:rsidRPr="00441A73">
        <w:rPr>
          <w:lang w:val="en-GB"/>
        </w:rPr>
        <w:tab/>
        <w:t>OPTIONAL,</w:t>
      </w:r>
    </w:p>
    <w:p w14:paraId="3BF89FAF" w14:textId="77777777" w:rsidR="001F28C2" w:rsidRPr="00441A73" w:rsidRDefault="001F28C2" w:rsidP="001F28C2">
      <w:pPr>
        <w:pStyle w:val="PL"/>
        <w:shd w:val="clear" w:color="auto" w:fill="E6E6E6"/>
        <w:rPr>
          <w:lang w:val="en-GB"/>
        </w:rPr>
      </w:pPr>
      <w:r w:rsidRPr="00441A73">
        <w:rPr>
          <w:lang w:val="en-GB"/>
        </w:rPr>
        <w:tab/>
      </w:r>
      <w:r w:rsidRPr="00441A73">
        <w:rPr>
          <w:lang w:val="en-GB"/>
        </w:rPr>
        <w:tab/>
        <w:t>measResultsCDMA2000-r11</w:t>
      </w:r>
      <w:r w:rsidRPr="00441A73">
        <w:rPr>
          <w:lang w:val="en-GB"/>
        </w:rPr>
        <w:tab/>
      </w:r>
      <w:r w:rsidRPr="00441A73">
        <w:rPr>
          <w:lang w:val="en-GB"/>
        </w:rPr>
        <w:tab/>
      </w:r>
      <w:r w:rsidRPr="00441A73">
        <w:rPr>
          <w:lang w:val="en-GB"/>
        </w:rPr>
        <w:tab/>
      </w:r>
      <w:r w:rsidRPr="00441A73">
        <w:rPr>
          <w:lang w:val="en-GB"/>
        </w:rPr>
        <w:tab/>
        <w:t>MeasResultList2CDMA2000-r9</w:t>
      </w:r>
      <w:r w:rsidRPr="00441A73">
        <w:rPr>
          <w:lang w:val="en-GB"/>
        </w:rPr>
        <w:tab/>
      </w:r>
      <w:r w:rsidRPr="00441A73">
        <w:rPr>
          <w:lang w:val="en-GB"/>
        </w:rPr>
        <w:tab/>
        <w:t>OPTIONAL</w:t>
      </w:r>
    </w:p>
    <w:p w14:paraId="4C12BFB6" w14:textId="77777777" w:rsidR="001F28C2" w:rsidRPr="00441A73" w:rsidRDefault="001F28C2" w:rsidP="001F28C2">
      <w:pPr>
        <w:pStyle w:val="PL"/>
        <w:shd w:val="clear" w:color="auto" w:fill="E6E6E6"/>
        <w:rPr>
          <w:lang w:val="en-GB"/>
        </w:rPr>
      </w:pPr>
      <w:r w:rsidRPr="00441A73">
        <w:rPr>
          <w:lang w:val="en-GB"/>
        </w:rPr>
        <w:tab/>
        <w:t>}</w:t>
      </w:r>
      <w:r w:rsidRPr="00441A73">
        <w:rPr>
          <w:lang w:val="en-GB"/>
        </w:rPr>
        <w:tab/>
        <w:t>OPTIONAL,</w:t>
      </w:r>
    </w:p>
    <w:p w14:paraId="0651795F" w14:textId="77777777" w:rsidR="001F28C2" w:rsidRPr="00441A73" w:rsidRDefault="001F28C2" w:rsidP="001F28C2">
      <w:pPr>
        <w:pStyle w:val="PL"/>
        <w:shd w:val="clear" w:color="auto" w:fill="E6E6E6"/>
        <w:rPr>
          <w:lang w:val="en-GB"/>
        </w:rPr>
      </w:pPr>
      <w:r w:rsidRPr="00441A73">
        <w:rPr>
          <w:lang w:val="en-GB"/>
        </w:rPr>
        <w:tab/>
        <w:t>numberOfPreamblesSent-r11</w:t>
      </w:r>
      <w:r w:rsidRPr="00441A73">
        <w:rPr>
          <w:lang w:val="en-GB"/>
        </w:rPr>
        <w:tab/>
      </w:r>
      <w:r w:rsidRPr="00441A73">
        <w:rPr>
          <w:lang w:val="en-GB"/>
        </w:rPr>
        <w:tab/>
      </w:r>
      <w:r w:rsidRPr="00441A73">
        <w:rPr>
          <w:lang w:val="en-GB"/>
        </w:rPr>
        <w:tab/>
        <w:t>NumberOfPreamblesSent-r11,</w:t>
      </w:r>
    </w:p>
    <w:p w14:paraId="7EA9D33A" w14:textId="77777777" w:rsidR="001F28C2" w:rsidRPr="00441A73" w:rsidRDefault="001F28C2" w:rsidP="001F28C2">
      <w:pPr>
        <w:pStyle w:val="PL"/>
        <w:shd w:val="clear" w:color="auto" w:fill="E6E6E6"/>
        <w:rPr>
          <w:lang w:val="en-GB"/>
        </w:rPr>
      </w:pPr>
      <w:r w:rsidRPr="00441A73">
        <w:rPr>
          <w:lang w:val="en-GB"/>
        </w:rPr>
        <w:tab/>
        <w:t>contentionDetected-r11</w:t>
      </w:r>
      <w:r w:rsidRPr="00441A73">
        <w:rPr>
          <w:lang w:val="en-GB"/>
        </w:rPr>
        <w:tab/>
      </w:r>
      <w:r w:rsidRPr="00441A73">
        <w:rPr>
          <w:lang w:val="en-GB"/>
        </w:rPr>
        <w:tab/>
      </w:r>
      <w:r w:rsidRPr="00441A73">
        <w:rPr>
          <w:lang w:val="en-GB"/>
        </w:rPr>
        <w:tab/>
      </w:r>
      <w:r w:rsidRPr="00441A73">
        <w:rPr>
          <w:lang w:val="en-GB"/>
        </w:rPr>
        <w:tab/>
        <w:t>BOOLEAN,</w:t>
      </w:r>
    </w:p>
    <w:p w14:paraId="54194E3B" w14:textId="77777777" w:rsidR="001F28C2" w:rsidRPr="00441A73" w:rsidRDefault="001F28C2" w:rsidP="001F28C2">
      <w:pPr>
        <w:pStyle w:val="PL"/>
        <w:shd w:val="clear" w:color="auto" w:fill="E6E6E6"/>
        <w:rPr>
          <w:lang w:val="en-GB"/>
        </w:rPr>
      </w:pPr>
      <w:r w:rsidRPr="00441A73">
        <w:rPr>
          <w:lang w:val="en-GB"/>
        </w:rPr>
        <w:tab/>
        <w:t>maxTxPowerReached-r11</w:t>
      </w:r>
      <w:r w:rsidRPr="00441A73">
        <w:rPr>
          <w:lang w:val="en-GB"/>
        </w:rPr>
        <w:tab/>
      </w:r>
      <w:r w:rsidRPr="00441A73">
        <w:rPr>
          <w:lang w:val="en-GB"/>
        </w:rPr>
        <w:tab/>
      </w:r>
      <w:r w:rsidRPr="00441A73">
        <w:rPr>
          <w:lang w:val="en-GB"/>
        </w:rPr>
        <w:tab/>
      </w:r>
      <w:r w:rsidRPr="00441A73">
        <w:rPr>
          <w:lang w:val="en-GB"/>
        </w:rPr>
        <w:tab/>
        <w:t>BOOLEAN,</w:t>
      </w:r>
    </w:p>
    <w:p w14:paraId="69DB1881" w14:textId="77777777" w:rsidR="001F28C2" w:rsidRPr="00441A73" w:rsidRDefault="001F28C2" w:rsidP="001F28C2">
      <w:pPr>
        <w:pStyle w:val="PL"/>
        <w:shd w:val="clear" w:color="auto" w:fill="E6E6E6"/>
        <w:rPr>
          <w:lang w:val="en-GB"/>
        </w:rPr>
      </w:pPr>
      <w:r w:rsidRPr="00441A73">
        <w:rPr>
          <w:lang w:val="en-GB"/>
        </w:rPr>
        <w:tab/>
        <w:t>timeSinceFailure-r11</w:t>
      </w:r>
      <w:r w:rsidRPr="00441A73">
        <w:rPr>
          <w:lang w:val="en-GB"/>
        </w:rPr>
        <w:tab/>
      </w:r>
      <w:r w:rsidRPr="00441A73">
        <w:rPr>
          <w:lang w:val="en-GB"/>
        </w:rPr>
        <w:tab/>
      </w:r>
      <w:r w:rsidRPr="00441A73">
        <w:rPr>
          <w:lang w:val="en-GB"/>
        </w:rPr>
        <w:tab/>
      </w:r>
      <w:r w:rsidRPr="00441A73">
        <w:rPr>
          <w:lang w:val="en-GB"/>
        </w:rPr>
        <w:tab/>
        <w:t>TimeSinceFailure-r11,</w:t>
      </w:r>
    </w:p>
    <w:p w14:paraId="1547FC5C" w14:textId="77777777" w:rsidR="001F28C2" w:rsidRPr="00441A73" w:rsidRDefault="001F28C2" w:rsidP="001F28C2">
      <w:pPr>
        <w:pStyle w:val="PL"/>
        <w:shd w:val="clear" w:color="auto" w:fill="E6E6E6"/>
        <w:rPr>
          <w:lang w:val="en-GB"/>
        </w:rPr>
      </w:pPr>
      <w:r w:rsidRPr="00441A73">
        <w:rPr>
          <w:lang w:val="en-GB"/>
        </w:rPr>
        <w:tab/>
        <w:t>measResultListEUTRA-v1130</w:t>
      </w:r>
      <w:r w:rsidRPr="00441A73">
        <w:rPr>
          <w:lang w:val="en-GB"/>
        </w:rPr>
        <w:tab/>
      </w:r>
      <w:r w:rsidRPr="00441A73">
        <w:rPr>
          <w:lang w:val="en-GB"/>
        </w:rPr>
        <w:tab/>
      </w:r>
      <w:r w:rsidRPr="00441A73">
        <w:rPr>
          <w:lang w:val="en-GB"/>
        </w:rPr>
        <w:tab/>
        <w:t>MeasResultList2EUTRA-v9e0</w:t>
      </w:r>
      <w:r w:rsidRPr="00441A73">
        <w:rPr>
          <w:lang w:val="en-GB"/>
        </w:rPr>
        <w:tab/>
      </w:r>
      <w:r w:rsidRPr="00441A73">
        <w:rPr>
          <w:lang w:val="en-GB"/>
        </w:rPr>
        <w:tab/>
        <w:t>OPTIONAL,</w:t>
      </w:r>
    </w:p>
    <w:p w14:paraId="05A913B1" w14:textId="77777777" w:rsidR="001F28C2" w:rsidRPr="00441A73" w:rsidRDefault="001F28C2" w:rsidP="001F28C2">
      <w:pPr>
        <w:pStyle w:val="PL"/>
        <w:shd w:val="clear" w:color="auto" w:fill="E6E6E6"/>
        <w:rPr>
          <w:lang w:val="en-GB" w:eastAsia="zh-CN"/>
        </w:rPr>
      </w:pPr>
      <w:r w:rsidRPr="00441A73">
        <w:rPr>
          <w:lang w:val="en-GB"/>
        </w:rPr>
        <w:tab/>
        <w:t>...</w:t>
      </w:r>
      <w:r w:rsidRPr="00441A73">
        <w:rPr>
          <w:rFonts w:hint="eastAsia"/>
          <w:lang w:val="en-GB" w:eastAsia="zh-CN"/>
        </w:rPr>
        <w:t>,</w:t>
      </w:r>
    </w:p>
    <w:p w14:paraId="42651E9B" w14:textId="77777777" w:rsidR="001F28C2" w:rsidRPr="00441A73" w:rsidRDefault="001F28C2" w:rsidP="001F28C2">
      <w:pPr>
        <w:pStyle w:val="PL"/>
        <w:shd w:val="clear" w:color="auto" w:fill="E6E6E6"/>
        <w:rPr>
          <w:lang w:val="en-GB" w:eastAsia="zh-CN"/>
        </w:rPr>
      </w:pPr>
      <w:r w:rsidRPr="00441A73">
        <w:rPr>
          <w:lang w:val="en-GB" w:eastAsia="zh-CN"/>
        </w:rPr>
        <w:tab/>
        <w:t>[[</w:t>
      </w:r>
      <w:r w:rsidRPr="00441A73">
        <w:rPr>
          <w:lang w:val="en-GB" w:eastAsia="zh-CN"/>
        </w:rPr>
        <w:tab/>
      </w:r>
      <w:r w:rsidRPr="00441A73">
        <w:rPr>
          <w:lang w:val="en-GB"/>
        </w:rPr>
        <w:t>measResultFailedCell</w:t>
      </w:r>
      <w:r w:rsidRPr="00441A73">
        <w:rPr>
          <w:lang w:val="en-GB" w:eastAsia="zh-CN"/>
        </w:rPr>
        <w:t>-</w:t>
      </w:r>
      <w:r w:rsidRPr="00441A73">
        <w:rPr>
          <w:rFonts w:hint="eastAsia"/>
          <w:lang w:val="en-GB" w:eastAsia="zh-CN"/>
        </w:rPr>
        <w:t>v1250</w:t>
      </w:r>
      <w:r w:rsidRPr="00441A73">
        <w:rPr>
          <w:lang w:val="en-GB" w:eastAsia="zh-CN"/>
        </w:rPr>
        <w:tab/>
      </w:r>
      <w:r w:rsidRPr="00441A73">
        <w:rPr>
          <w:rFonts w:hint="eastAsia"/>
          <w:lang w:val="en-GB" w:eastAsia="zh-CN"/>
        </w:rPr>
        <w:tab/>
      </w:r>
      <w:r w:rsidRPr="00441A73">
        <w:rPr>
          <w:lang w:val="en-GB" w:eastAsia="zh-CN"/>
        </w:rPr>
        <w:t>RSRQ-Range-v1250</w:t>
      </w:r>
      <w:r w:rsidRPr="00441A73">
        <w:rPr>
          <w:lang w:val="en-GB" w:eastAsia="zh-CN"/>
        </w:rPr>
        <w:tab/>
      </w:r>
      <w:r w:rsidRPr="00441A73">
        <w:rPr>
          <w:lang w:val="en-GB" w:eastAsia="zh-CN"/>
        </w:rPr>
        <w:tab/>
      </w:r>
      <w:r w:rsidRPr="00441A73">
        <w:rPr>
          <w:lang w:val="en-GB" w:eastAsia="zh-CN"/>
        </w:rPr>
        <w:tab/>
      </w:r>
      <w:r w:rsidRPr="00441A73">
        <w:rPr>
          <w:rFonts w:hint="eastAsia"/>
          <w:lang w:val="en-GB" w:eastAsia="zh-CN"/>
        </w:rPr>
        <w:tab/>
      </w:r>
      <w:r w:rsidRPr="00441A73">
        <w:rPr>
          <w:lang w:val="en-GB" w:eastAsia="zh-CN"/>
        </w:rPr>
        <w:t>OPTIONAL</w:t>
      </w:r>
      <w:r w:rsidRPr="00441A73">
        <w:rPr>
          <w:rFonts w:hint="eastAsia"/>
          <w:lang w:val="en-GB" w:eastAsia="zh-CN"/>
        </w:rPr>
        <w:t>,</w:t>
      </w:r>
    </w:p>
    <w:p w14:paraId="3C53E7B7" w14:textId="77777777" w:rsidR="001F28C2" w:rsidRPr="00441A73" w:rsidRDefault="001F28C2" w:rsidP="001F28C2">
      <w:pPr>
        <w:pStyle w:val="PL"/>
        <w:shd w:val="clear" w:color="auto" w:fill="E6E6E6"/>
        <w:rPr>
          <w:lang w:val="en-GB" w:eastAsia="zh-CN"/>
        </w:rPr>
      </w:pPr>
      <w:r w:rsidRPr="00441A73">
        <w:rPr>
          <w:rFonts w:hint="eastAsia"/>
          <w:lang w:val="en-GB" w:eastAsia="zh-CN"/>
        </w:rPr>
        <w:tab/>
      </w:r>
      <w:r w:rsidRPr="00441A73">
        <w:rPr>
          <w:rFonts w:hint="eastAsia"/>
          <w:lang w:val="en-GB" w:eastAsia="zh-CN"/>
        </w:rPr>
        <w:tab/>
        <w:t>failedCellRSRQ-Type-r12</w:t>
      </w:r>
      <w:r w:rsidRPr="00441A73">
        <w:rPr>
          <w:rFonts w:hint="eastAsia"/>
          <w:lang w:val="en-GB" w:eastAsia="zh-CN"/>
        </w:rPr>
        <w:tab/>
      </w:r>
      <w:r w:rsidRPr="00441A73">
        <w:rPr>
          <w:rFonts w:hint="eastAsia"/>
          <w:lang w:val="en-GB" w:eastAsia="zh-CN"/>
        </w:rPr>
        <w:tab/>
      </w:r>
      <w:r w:rsidRPr="00441A73">
        <w:rPr>
          <w:rFonts w:hint="eastAsia"/>
          <w:lang w:val="en-GB" w:eastAsia="zh-CN"/>
        </w:rPr>
        <w:tab/>
        <w:t>RSRQ-Type-r12</w:t>
      </w:r>
      <w:r w:rsidRPr="00441A73">
        <w:rPr>
          <w:lang w:val="en-GB" w:eastAsia="zh-CN"/>
        </w:rPr>
        <w:tab/>
      </w:r>
      <w:r w:rsidRPr="00441A73">
        <w:rPr>
          <w:lang w:val="en-GB" w:eastAsia="zh-CN"/>
        </w:rPr>
        <w:tab/>
      </w:r>
      <w:r w:rsidRPr="00441A73">
        <w:rPr>
          <w:lang w:val="en-GB" w:eastAsia="zh-CN"/>
        </w:rPr>
        <w:tab/>
      </w:r>
      <w:r w:rsidRPr="00441A73">
        <w:rPr>
          <w:lang w:val="en-GB" w:eastAsia="zh-CN"/>
        </w:rPr>
        <w:tab/>
      </w:r>
      <w:r w:rsidRPr="00441A73">
        <w:rPr>
          <w:rFonts w:hint="eastAsia"/>
          <w:lang w:val="en-GB" w:eastAsia="zh-CN"/>
        </w:rPr>
        <w:tab/>
      </w:r>
      <w:r w:rsidRPr="00441A73">
        <w:rPr>
          <w:lang w:val="en-GB" w:eastAsia="zh-CN"/>
        </w:rPr>
        <w:t>OPTIONAL</w:t>
      </w:r>
      <w:r w:rsidRPr="00441A73">
        <w:rPr>
          <w:rFonts w:hint="eastAsia"/>
          <w:lang w:val="en-GB" w:eastAsia="zh-CN"/>
        </w:rPr>
        <w:t>,</w:t>
      </w:r>
    </w:p>
    <w:p w14:paraId="79ED354A" w14:textId="77777777" w:rsidR="001F28C2" w:rsidRPr="00441A73" w:rsidRDefault="001F28C2" w:rsidP="001F28C2">
      <w:pPr>
        <w:pStyle w:val="PL"/>
        <w:shd w:val="clear" w:color="auto" w:fill="E6E6E6"/>
        <w:rPr>
          <w:lang w:val="en-GB" w:eastAsia="zh-CN"/>
        </w:rPr>
      </w:pPr>
      <w:r w:rsidRPr="00441A73">
        <w:rPr>
          <w:rFonts w:hint="eastAsia"/>
          <w:lang w:val="en-GB" w:eastAsia="zh-CN"/>
        </w:rPr>
        <w:tab/>
      </w:r>
      <w:r w:rsidRPr="00441A73">
        <w:rPr>
          <w:rFonts w:hint="eastAsia"/>
          <w:lang w:val="en-GB" w:eastAsia="zh-CN"/>
        </w:rPr>
        <w:tab/>
      </w:r>
      <w:r w:rsidRPr="00441A73">
        <w:rPr>
          <w:lang w:val="en-GB"/>
        </w:rPr>
        <w:t>measResultListEUTRA-</w:t>
      </w:r>
      <w:r w:rsidRPr="00441A73">
        <w:rPr>
          <w:rFonts w:hint="eastAsia"/>
          <w:lang w:val="en-GB" w:eastAsia="zh-CN"/>
        </w:rPr>
        <w:t>v1250</w:t>
      </w:r>
      <w:r w:rsidRPr="00441A73">
        <w:rPr>
          <w:rFonts w:hint="eastAsia"/>
          <w:lang w:val="en-GB" w:eastAsia="zh-CN"/>
        </w:rPr>
        <w:tab/>
      </w:r>
      <w:r w:rsidRPr="00441A73">
        <w:rPr>
          <w:rFonts w:hint="eastAsia"/>
          <w:lang w:val="en-GB" w:eastAsia="zh-CN"/>
        </w:rPr>
        <w:tab/>
      </w:r>
      <w:r w:rsidRPr="00441A73">
        <w:rPr>
          <w:lang w:val="en-GB"/>
        </w:rPr>
        <w:t>MeasResultList2EUTRA-</w:t>
      </w:r>
      <w:r w:rsidRPr="00441A73">
        <w:rPr>
          <w:rFonts w:hint="eastAsia"/>
          <w:lang w:val="en-GB" w:eastAsia="zh-CN"/>
        </w:rPr>
        <w:t>v1250</w:t>
      </w:r>
      <w:r w:rsidRPr="00441A73">
        <w:rPr>
          <w:lang w:val="en-GB" w:eastAsia="zh-CN"/>
        </w:rPr>
        <w:tab/>
      </w:r>
      <w:r w:rsidRPr="00441A73">
        <w:rPr>
          <w:rFonts w:hint="eastAsia"/>
          <w:lang w:val="en-GB" w:eastAsia="zh-CN"/>
        </w:rPr>
        <w:tab/>
      </w:r>
      <w:r w:rsidRPr="00441A73">
        <w:rPr>
          <w:lang w:val="en-GB" w:eastAsia="zh-CN"/>
        </w:rPr>
        <w:t>OPTIONAL</w:t>
      </w:r>
    </w:p>
    <w:p w14:paraId="1C22419C" w14:textId="77777777" w:rsidR="001F28C2" w:rsidRPr="00441A73" w:rsidRDefault="001F28C2" w:rsidP="001F28C2">
      <w:pPr>
        <w:pStyle w:val="PL"/>
        <w:shd w:val="clear" w:color="auto" w:fill="E6E6E6"/>
        <w:rPr>
          <w:lang w:val="en-GB"/>
        </w:rPr>
      </w:pPr>
      <w:r w:rsidRPr="00441A73">
        <w:rPr>
          <w:lang w:val="en-GB"/>
        </w:rPr>
        <w:tab/>
        <w:t>]]</w:t>
      </w:r>
    </w:p>
    <w:p w14:paraId="693BBC89" w14:textId="77777777" w:rsidR="001F28C2" w:rsidRPr="00441A73" w:rsidRDefault="001F28C2" w:rsidP="001F28C2">
      <w:pPr>
        <w:pStyle w:val="PL"/>
        <w:shd w:val="clear" w:color="auto" w:fill="E6E6E6"/>
        <w:rPr>
          <w:rFonts w:eastAsia="Malgun Gothic"/>
          <w:lang w:val="en-GB"/>
        </w:rPr>
      </w:pPr>
      <w:r w:rsidRPr="00441A73">
        <w:rPr>
          <w:lang w:val="en-GB"/>
        </w:rPr>
        <w:t>}</w:t>
      </w:r>
    </w:p>
    <w:p w14:paraId="33BCBCD2" w14:textId="77777777" w:rsidR="001F28C2" w:rsidRPr="00441A73" w:rsidRDefault="001F28C2" w:rsidP="001F28C2">
      <w:pPr>
        <w:pStyle w:val="PL"/>
        <w:shd w:val="clear" w:color="auto" w:fill="E6E6E6"/>
        <w:rPr>
          <w:lang w:val="en-GB"/>
        </w:rPr>
      </w:pPr>
    </w:p>
    <w:p w14:paraId="6AA49117" w14:textId="77777777" w:rsidR="001F28C2" w:rsidRPr="00441A73" w:rsidRDefault="001F28C2" w:rsidP="001F28C2">
      <w:pPr>
        <w:pStyle w:val="PL"/>
        <w:shd w:val="clear" w:color="auto" w:fill="E6E6E6"/>
        <w:rPr>
          <w:lang w:val="en-GB"/>
        </w:rPr>
      </w:pPr>
      <w:r w:rsidRPr="00441A73">
        <w:rPr>
          <w:lang w:val="en-GB"/>
        </w:rPr>
        <w:t>NumberOfPreamblesSent-r11::=</w:t>
      </w:r>
      <w:r w:rsidRPr="00441A73">
        <w:rPr>
          <w:lang w:val="en-GB"/>
        </w:rPr>
        <w:tab/>
      </w:r>
      <w:r w:rsidRPr="00441A73">
        <w:rPr>
          <w:lang w:val="en-GB"/>
        </w:rPr>
        <w:tab/>
      </w:r>
      <w:r w:rsidRPr="00441A73">
        <w:rPr>
          <w:lang w:val="en-GB"/>
        </w:rPr>
        <w:tab/>
        <w:t>INTEGER (1..200)</w:t>
      </w:r>
    </w:p>
    <w:p w14:paraId="465F002A" w14:textId="77777777" w:rsidR="001F28C2" w:rsidRPr="00441A73" w:rsidRDefault="001F28C2" w:rsidP="001F28C2">
      <w:pPr>
        <w:pStyle w:val="PL"/>
        <w:shd w:val="clear" w:color="auto" w:fill="E6E6E6"/>
        <w:rPr>
          <w:lang w:val="en-GB"/>
        </w:rPr>
      </w:pPr>
    </w:p>
    <w:p w14:paraId="459618CF" w14:textId="77777777" w:rsidR="001F28C2" w:rsidRPr="00441A73" w:rsidRDefault="001F28C2" w:rsidP="001F28C2">
      <w:pPr>
        <w:pStyle w:val="PL"/>
        <w:shd w:val="clear" w:color="auto" w:fill="E6E6E6"/>
        <w:rPr>
          <w:lang w:val="en-GB"/>
        </w:rPr>
      </w:pPr>
      <w:r w:rsidRPr="00441A73">
        <w:rPr>
          <w:lang w:val="en-GB"/>
        </w:rPr>
        <w:t>TimeSinceFailure-r11 ::=</w:t>
      </w:r>
      <w:r w:rsidRPr="00441A73">
        <w:rPr>
          <w:lang w:val="en-GB"/>
        </w:rPr>
        <w:tab/>
      </w:r>
      <w:r w:rsidRPr="00441A73">
        <w:rPr>
          <w:lang w:val="en-GB"/>
        </w:rPr>
        <w:tab/>
      </w:r>
      <w:r w:rsidRPr="00441A73">
        <w:rPr>
          <w:lang w:val="en-GB"/>
        </w:rPr>
        <w:tab/>
      </w:r>
      <w:r w:rsidRPr="00441A73">
        <w:rPr>
          <w:lang w:val="en-GB"/>
        </w:rPr>
        <w:tab/>
        <w:t>INTEGER (0..172800)</w:t>
      </w:r>
    </w:p>
    <w:p w14:paraId="2A4296F7" w14:textId="77777777" w:rsidR="001F28C2" w:rsidRPr="00441A73" w:rsidRDefault="001F28C2" w:rsidP="001F28C2">
      <w:pPr>
        <w:pStyle w:val="PL"/>
        <w:shd w:val="clear" w:color="auto" w:fill="E6E6E6"/>
        <w:rPr>
          <w:lang w:val="en-GB"/>
        </w:rPr>
      </w:pPr>
    </w:p>
    <w:p w14:paraId="57A64C6F" w14:textId="77777777" w:rsidR="001F28C2" w:rsidRPr="00441A73" w:rsidRDefault="001F28C2" w:rsidP="001F28C2">
      <w:pPr>
        <w:pStyle w:val="PL"/>
        <w:shd w:val="clear" w:color="auto" w:fill="E6E6E6"/>
        <w:rPr>
          <w:lang w:val="en-GB"/>
        </w:rPr>
      </w:pPr>
      <w:r w:rsidRPr="00441A73">
        <w:rPr>
          <w:lang w:val="en-GB"/>
        </w:rPr>
        <w:t>MobilityHistoryReport-r12 ::=</w:t>
      </w:r>
      <w:r w:rsidRPr="00441A73">
        <w:rPr>
          <w:lang w:val="en-GB"/>
        </w:rPr>
        <w:tab/>
        <w:t>VisitedCellInfoList-r12</w:t>
      </w:r>
    </w:p>
    <w:p w14:paraId="21CF1BD6" w14:textId="77777777" w:rsidR="001F28C2" w:rsidRPr="00441A73" w:rsidRDefault="001F28C2" w:rsidP="001F28C2">
      <w:pPr>
        <w:pStyle w:val="PL"/>
        <w:shd w:val="clear" w:color="auto" w:fill="E6E6E6"/>
        <w:rPr>
          <w:lang w:val="en-GB"/>
        </w:rPr>
      </w:pPr>
    </w:p>
    <w:p w14:paraId="216BAE98" w14:textId="77777777" w:rsidR="001F28C2" w:rsidRPr="00441A73" w:rsidRDefault="001F28C2" w:rsidP="001F28C2">
      <w:pPr>
        <w:pStyle w:val="PL"/>
        <w:shd w:val="clear" w:color="auto" w:fill="E6E6E6"/>
        <w:rPr>
          <w:lang w:val="en-GB"/>
        </w:rPr>
      </w:pPr>
      <w:r w:rsidRPr="00441A73">
        <w:rPr>
          <w:lang w:val="en-GB"/>
        </w:rPr>
        <w:t>-- ASN1STOP</w:t>
      </w:r>
    </w:p>
    <w:p w14:paraId="3B15CC7E" w14:textId="77777777" w:rsidR="001F28C2" w:rsidRPr="00A9351C" w:rsidRDefault="001F28C2" w:rsidP="001F28C2">
      <w:pPr>
        <w:rPr>
          <w:rFonts w:eastAsia="Malgun Gothic"/>
          <w:iCs/>
        </w:rPr>
      </w:pPr>
    </w:p>
    <w:p w14:paraId="437BBE95" w14:textId="7C94DB07" w:rsidR="00DE51B7" w:rsidRDefault="00DE51B7" w:rsidP="00DE51B7">
      <w:pPr>
        <w:rPr>
          <w:i/>
          <w:color w:val="FF0000"/>
        </w:rPr>
      </w:pPr>
    </w:p>
    <w:p w14:paraId="7D4B3996" w14:textId="3F3B0DE8" w:rsidR="00DE51B7" w:rsidRDefault="00DE51B7" w:rsidP="00DE51B7">
      <w:pPr>
        <w:rPr>
          <w:i/>
          <w:color w:val="FF0000"/>
        </w:rPr>
      </w:pPr>
      <w:r w:rsidRPr="00B81F12">
        <w:rPr>
          <w:rFonts w:hint="eastAsia"/>
          <w:i/>
          <w:color w:val="FF0000"/>
        </w:rPr>
        <w:t xml:space="preserve">============================== </w:t>
      </w:r>
      <w:r>
        <w:rPr>
          <w:rFonts w:hint="eastAsia"/>
          <w:i/>
          <w:color w:val="FF0000"/>
        </w:rPr>
        <w:t>End</w:t>
      </w:r>
      <w:r w:rsidRPr="00B81F12">
        <w:rPr>
          <w:rFonts w:hint="eastAsia"/>
          <w:i/>
          <w:color w:val="FF0000"/>
        </w:rPr>
        <w:t xml:space="preserve"> Text Proposal ==================</w:t>
      </w:r>
      <w:r>
        <w:rPr>
          <w:i/>
          <w:color w:val="FF0000"/>
        </w:rPr>
        <w:t>==========</w:t>
      </w:r>
    </w:p>
    <w:p w14:paraId="57915C37" w14:textId="77777777" w:rsidR="00C863AC" w:rsidRDefault="00C863AC" w:rsidP="00DE51B7">
      <w:pPr>
        <w:rPr>
          <w:i/>
          <w:color w:val="FF0000"/>
        </w:rPr>
      </w:pPr>
    </w:p>
    <w:bookmarkEnd w:id="4"/>
    <w:p w14:paraId="39DFD8C8" w14:textId="72B6180E" w:rsidR="001A4678" w:rsidRPr="00845AEF" w:rsidRDefault="001A4678" w:rsidP="001A4678">
      <w:pPr>
        <w:rPr>
          <w:i/>
          <w:color w:val="FF0000"/>
        </w:rPr>
      </w:pPr>
      <w:r w:rsidRPr="00B81F12">
        <w:rPr>
          <w:rFonts w:hint="eastAsia"/>
          <w:i/>
          <w:color w:val="FF0000"/>
        </w:rPr>
        <w:t>============================== Begin Text Proposal ==================</w:t>
      </w:r>
      <w:r>
        <w:rPr>
          <w:i/>
          <w:color w:val="FF0000"/>
        </w:rPr>
        <w:t>==========</w:t>
      </w:r>
    </w:p>
    <w:p w14:paraId="5B8C404E" w14:textId="51F25E4C" w:rsidR="001A4678" w:rsidRPr="00A9351C" w:rsidDel="00C863AC" w:rsidRDefault="001A4678" w:rsidP="001A4678">
      <w:pPr>
        <w:rPr>
          <w:del w:id="153" w:author="Ericsson" w:date="2017-09-25T17:30:00Z"/>
          <w:iCs/>
        </w:rPr>
      </w:pPr>
      <w:bookmarkStart w:id="154" w:name="_GoBack"/>
      <w:bookmarkEnd w:id="154"/>
    </w:p>
    <w:p w14:paraId="2E8BCD66" w14:textId="77777777" w:rsidR="001A4678" w:rsidRPr="00A9351C" w:rsidRDefault="001A4678" w:rsidP="001A4678">
      <w:pPr>
        <w:pStyle w:val="Heading3"/>
        <w:numPr>
          <w:ilvl w:val="0"/>
          <w:numId w:val="0"/>
        </w:numPr>
      </w:pPr>
      <w:bookmarkStart w:id="155" w:name="_Toc478015761"/>
      <w:r w:rsidRPr="00A9351C">
        <w:t>6.3.5</w:t>
      </w:r>
      <w:r w:rsidRPr="00A9351C">
        <w:tab/>
        <w:t>Measurement information elements</w:t>
      </w:r>
      <w:bookmarkEnd w:id="155"/>
    </w:p>
    <w:p w14:paraId="66EBD6B6" w14:textId="7EE7555C" w:rsidR="003D2D2F" w:rsidRPr="00A9351C" w:rsidRDefault="00C863AC" w:rsidP="001A4678">
      <w:pPr>
        <w:pStyle w:val="Heading4"/>
        <w:numPr>
          <w:ilvl w:val="0"/>
          <w:numId w:val="0"/>
        </w:numPr>
        <w:ind w:left="864" w:hanging="864"/>
      </w:pPr>
      <w:r>
        <w:t>–</w:t>
      </w:r>
      <w:r>
        <w:tab/>
      </w:r>
      <w:r w:rsidRPr="00A9351C">
        <w:rPr>
          <w:i/>
          <w:noProof/>
        </w:rPr>
        <w:t xml:space="preserve"> </w:t>
      </w:r>
      <w:r w:rsidR="003D2D2F" w:rsidRPr="00A9351C">
        <w:rPr>
          <w:i/>
          <w:noProof/>
        </w:rPr>
        <w:t>MeasResults</w:t>
      </w:r>
    </w:p>
    <w:p w14:paraId="0098FF4E" w14:textId="77777777" w:rsidR="003D2D2F" w:rsidRPr="00A9351C" w:rsidRDefault="003D2D2F" w:rsidP="003D2D2F">
      <w:r w:rsidRPr="00A9351C">
        <w:t xml:space="preserve">The IE </w:t>
      </w:r>
      <w:r w:rsidRPr="00A9351C">
        <w:rPr>
          <w:i/>
          <w:noProof/>
        </w:rPr>
        <w:t>MeasResults</w:t>
      </w:r>
      <w:r w:rsidRPr="00A9351C">
        <w:rPr>
          <w:iCs/>
        </w:rPr>
        <w:t xml:space="preserve"> covers </w:t>
      </w:r>
      <w:r w:rsidRPr="00A9351C">
        <w:t>measured results for intra-frequency, inter-frequency and inter- RAT mobility.</w:t>
      </w:r>
    </w:p>
    <w:p w14:paraId="0886F821" w14:textId="77777777" w:rsidR="003D2D2F" w:rsidRPr="00A9351C" w:rsidRDefault="003D2D2F" w:rsidP="003D2D2F">
      <w:pPr>
        <w:pStyle w:val="TH"/>
      </w:pPr>
      <w:commentRangeStart w:id="156"/>
      <w:proofErr w:type="spellStart"/>
      <w:r w:rsidRPr="00A9351C">
        <w:rPr>
          <w:bCs/>
          <w:i/>
          <w:iCs/>
        </w:rPr>
        <w:t>MeasResults</w:t>
      </w:r>
      <w:commentRangeEnd w:id="156"/>
      <w:proofErr w:type="spellEnd"/>
      <w:r w:rsidR="001D0A80">
        <w:rPr>
          <w:rStyle w:val="CommentReference"/>
          <w:b w:val="0"/>
          <w:lang w:eastAsia="zh-CN"/>
        </w:rPr>
        <w:commentReference w:id="156"/>
      </w:r>
      <w:r w:rsidRPr="00A9351C">
        <w:rPr>
          <w:bCs/>
          <w:i/>
          <w:iCs/>
        </w:rPr>
        <w:t xml:space="preserve"> </w:t>
      </w:r>
      <w:smartTag w:uri="urn:schemas-microsoft-com:office:smarttags" w:element="PersonName">
        <w:r w:rsidRPr="00A9351C">
          <w:t>info</w:t>
        </w:r>
      </w:smartTag>
      <w:r w:rsidRPr="00A9351C">
        <w:t>rmation element</w:t>
      </w:r>
    </w:p>
    <w:p w14:paraId="3CE9C495" w14:textId="77777777" w:rsidR="003D2D2F" w:rsidRPr="00441A73" w:rsidRDefault="003D2D2F" w:rsidP="003D2D2F">
      <w:pPr>
        <w:pStyle w:val="PL"/>
        <w:shd w:val="clear" w:color="auto" w:fill="E6E6E6"/>
        <w:rPr>
          <w:lang w:val="en-GB"/>
        </w:rPr>
      </w:pPr>
      <w:r w:rsidRPr="00441A73">
        <w:rPr>
          <w:lang w:val="en-GB"/>
        </w:rPr>
        <w:t>-- ASN1START</w:t>
      </w:r>
    </w:p>
    <w:p w14:paraId="6F276F1E" w14:textId="77777777" w:rsidR="003D2D2F" w:rsidRPr="00441A73" w:rsidRDefault="003D2D2F" w:rsidP="003D2D2F">
      <w:pPr>
        <w:pStyle w:val="PL"/>
        <w:shd w:val="clear" w:color="auto" w:fill="E6E6E6"/>
        <w:rPr>
          <w:lang w:val="en-GB"/>
        </w:rPr>
      </w:pPr>
    </w:p>
    <w:p w14:paraId="56DEB21B" w14:textId="77777777" w:rsidR="003D2D2F" w:rsidRPr="00441A73" w:rsidRDefault="003D2D2F" w:rsidP="003D2D2F">
      <w:pPr>
        <w:pStyle w:val="PL"/>
        <w:shd w:val="clear" w:color="auto" w:fill="E6E6E6"/>
        <w:rPr>
          <w:lang w:val="en-GB"/>
        </w:rPr>
      </w:pPr>
      <w:r w:rsidRPr="00441A73">
        <w:rPr>
          <w:lang w:val="en-GB"/>
        </w:rPr>
        <w:t>MeasResults ::=</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38639857" w14:textId="77777777" w:rsidR="003D2D2F" w:rsidRPr="00441A73" w:rsidRDefault="003D2D2F" w:rsidP="003D2D2F">
      <w:pPr>
        <w:pStyle w:val="PL"/>
        <w:shd w:val="clear" w:color="auto" w:fill="E6E6E6"/>
        <w:rPr>
          <w:lang w:val="en-GB"/>
        </w:rPr>
      </w:pPr>
      <w:r w:rsidRPr="00441A73">
        <w:rPr>
          <w:lang w:val="en-GB"/>
        </w:rPr>
        <w:tab/>
        <w:t>measId</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MeasId,</w:t>
      </w:r>
    </w:p>
    <w:p w14:paraId="5FD815F9" w14:textId="77777777" w:rsidR="003D2D2F" w:rsidRPr="00441A73" w:rsidRDefault="003D2D2F" w:rsidP="003D2D2F">
      <w:pPr>
        <w:pStyle w:val="PL"/>
        <w:shd w:val="clear" w:color="auto" w:fill="E6E6E6"/>
        <w:rPr>
          <w:lang w:val="en-GB"/>
        </w:rPr>
      </w:pPr>
      <w:r w:rsidRPr="00441A73">
        <w:rPr>
          <w:lang w:val="en-GB"/>
        </w:rPr>
        <w:tab/>
        <w:t>measResultPCell</w:t>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7FCFDF86"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rsrpResult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RSRP-Range,</w:t>
      </w:r>
    </w:p>
    <w:p w14:paraId="64BF115C"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rsrqResult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RSRQ-Range</w:t>
      </w:r>
    </w:p>
    <w:p w14:paraId="1109F607" w14:textId="77777777" w:rsidR="003D2D2F" w:rsidRPr="00441A73" w:rsidRDefault="003D2D2F" w:rsidP="003D2D2F">
      <w:pPr>
        <w:pStyle w:val="PL"/>
        <w:shd w:val="clear" w:color="auto" w:fill="E6E6E6"/>
        <w:rPr>
          <w:lang w:val="en-GB"/>
        </w:rPr>
      </w:pPr>
      <w:r w:rsidRPr="00441A73">
        <w:rPr>
          <w:lang w:val="en-GB"/>
        </w:rPr>
        <w:tab/>
        <w:t>},</w:t>
      </w:r>
    </w:p>
    <w:p w14:paraId="46302AD5" w14:textId="77777777" w:rsidR="003D2D2F" w:rsidRPr="00441A73" w:rsidRDefault="003D2D2F" w:rsidP="003D2D2F">
      <w:pPr>
        <w:pStyle w:val="PL"/>
        <w:shd w:val="clear" w:color="auto" w:fill="E6E6E6"/>
        <w:rPr>
          <w:lang w:val="en-GB"/>
        </w:rPr>
      </w:pPr>
      <w:r w:rsidRPr="00441A73">
        <w:rPr>
          <w:lang w:val="en-GB"/>
        </w:rPr>
        <w:tab/>
        <w:t>measResultNeighCells</w:t>
      </w:r>
      <w:r w:rsidRPr="00441A73">
        <w:rPr>
          <w:lang w:val="en-GB"/>
        </w:rPr>
        <w:tab/>
      </w:r>
      <w:r w:rsidRPr="00441A73">
        <w:rPr>
          <w:lang w:val="en-GB"/>
        </w:rPr>
        <w:tab/>
      </w:r>
      <w:r w:rsidRPr="00441A73">
        <w:rPr>
          <w:lang w:val="en-GB"/>
        </w:rPr>
        <w:tab/>
      </w:r>
      <w:r w:rsidRPr="00441A73">
        <w:rPr>
          <w:lang w:val="en-GB"/>
        </w:rPr>
        <w:tab/>
        <w:t>CHOICE {</w:t>
      </w:r>
    </w:p>
    <w:p w14:paraId="40E80160" w14:textId="134C3AFE" w:rsidR="003D2D2F" w:rsidRDefault="003D2D2F" w:rsidP="003D2D2F">
      <w:pPr>
        <w:pStyle w:val="PL"/>
        <w:shd w:val="clear" w:color="auto" w:fill="E6E6E6"/>
        <w:rPr>
          <w:ins w:id="157" w:author="Ericsson" w:date="2017-09-25T19:22:00Z"/>
          <w:lang w:val="sv-SE"/>
        </w:rPr>
      </w:pPr>
      <w:r w:rsidRPr="00441A73">
        <w:rPr>
          <w:lang w:val="en-GB"/>
        </w:rPr>
        <w:tab/>
      </w:r>
      <w:r w:rsidRPr="00441A73">
        <w:rPr>
          <w:lang w:val="en-GB"/>
        </w:rPr>
        <w:tab/>
      </w:r>
      <w:r w:rsidRPr="00A266F5">
        <w:rPr>
          <w:lang w:val="sv-SE"/>
        </w:rPr>
        <w:t>measResultListEUTRA</w:t>
      </w:r>
      <w:r w:rsidRPr="00A266F5">
        <w:rPr>
          <w:lang w:val="sv-SE"/>
        </w:rPr>
        <w:tab/>
      </w:r>
      <w:r w:rsidRPr="00A266F5">
        <w:rPr>
          <w:lang w:val="sv-SE"/>
        </w:rPr>
        <w:tab/>
      </w:r>
      <w:r w:rsidRPr="00A266F5">
        <w:rPr>
          <w:lang w:val="sv-SE"/>
        </w:rPr>
        <w:tab/>
      </w:r>
      <w:r w:rsidRPr="00A266F5">
        <w:rPr>
          <w:lang w:val="sv-SE"/>
        </w:rPr>
        <w:tab/>
      </w:r>
      <w:r w:rsidRPr="00A266F5">
        <w:rPr>
          <w:lang w:val="sv-SE"/>
        </w:rPr>
        <w:tab/>
        <w:t>MeasResultListEUTRA,</w:t>
      </w:r>
    </w:p>
    <w:p w14:paraId="1F898B1B" w14:textId="4E87D774" w:rsidR="003D2D2F" w:rsidRPr="00A266F5" w:rsidRDefault="003D2D2F" w:rsidP="003D2D2F">
      <w:pPr>
        <w:pStyle w:val="PL"/>
        <w:shd w:val="clear" w:color="auto" w:fill="E6E6E6"/>
        <w:rPr>
          <w:lang w:val="sv-SE"/>
        </w:rPr>
      </w:pPr>
      <w:r w:rsidRPr="00A266F5">
        <w:rPr>
          <w:lang w:val="sv-SE"/>
        </w:rPr>
        <w:tab/>
      </w:r>
      <w:r w:rsidRPr="00A266F5">
        <w:rPr>
          <w:lang w:val="sv-SE"/>
        </w:rPr>
        <w:tab/>
        <w:t>measResultListUTRA</w:t>
      </w:r>
      <w:r w:rsidRPr="00A266F5">
        <w:rPr>
          <w:lang w:val="sv-SE"/>
        </w:rPr>
        <w:tab/>
      </w:r>
      <w:r w:rsidRPr="00A266F5">
        <w:rPr>
          <w:lang w:val="sv-SE"/>
        </w:rPr>
        <w:tab/>
      </w:r>
      <w:r w:rsidRPr="00A266F5">
        <w:rPr>
          <w:lang w:val="sv-SE"/>
        </w:rPr>
        <w:tab/>
      </w:r>
      <w:r w:rsidRPr="00A266F5">
        <w:rPr>
          <w:lang w:val="sv-SE"/>
        </w:rPr>
        <w:tab/>
      </w:r>
      <w:r w:rsidRPr="00A266F5">
        <w:rPr>
          <w:lang w:val="sv-SE"/>
        </w:rPr>
        <w:tab/>
        <w:t>MeasResultListUTRA,</w:t>
      </w:r>
    </w:p>
    <w:p w14:paraId="7AAA4C5E" w14:textId="77777777" w:rsidR="003D2D2F" w:rsidRPr="007F6A77" w:rsidRDefault="003D2D2F" w:rsidP="003D2D2F">
      <w:pPr>
        <w:pStyle w:val="PL"/>
        <w:shd w:val="clear" w:color="auto" w:fill="E6E6E6"/>
        <w:rPr>
          <w:lang w:val="sv-SE"/>
        </w:rPr>
      </w:pPr>
      <w:r w:rsidRPr="00A266F5">
        <w:rPr>
          <w:lang w:val="sv-SE"/>
        </w:rPr>
        <w:tab/>
      </w:r>
      <w:r w:rsidRPr="00A266F5">
        <w:rPr>
          <w:lang w:val="sv-SE"/>
        </w:rPr>
        <w:tab/>
      </w:r>
      <w:r w:rsidRPr="007F6A77">
        <w:rPr>
          <w:lang w:val="sv-SE"/>
        </w:rPr>
        <w:t>measResultListGERAN</w:t>
      </w:r>
      <w:r w:rsidRPr="007F6A77">
        <w:rPr>
          <w:lang w:val="sv-SE"/>
        </w:rPr>
        <w:tab/>
      </w:r>
      <w:r w:rsidRPr="007F6A77">
        <w:rPr>
          <w:lang w:val="sv-SE"/>
        </w:rPr>
        <w:tab/>
      </w:r>
      <w:r w:rsidRPr="007F6A77">
        <w:rPr>
          <w:lang w:val="sv-SE"/>
        </w:rPr>
        <w:tab/>
      </w:r>
      <w:r w:rsidRPr="007F6A77">
        <w:rPr>
          <w:lang w:val="sv-SE"/>
        </w:rPr>
        <w:tab/>
      </w:r>
      <w:r w:rsidRPr="007F6A77">
        <w:rPr>
          <w:lang w:val="sv-SE"/>
        </w:rPr>
        <w:tab/>
        <w:t>MeasResultListGERAN,</w:t>
      </w:r>
    </w:p>
    <w:p w14:paraId="7240AFE0" w14:textId="77777777" w:rsidR="003D2D2F" w:rsidRPr="00441A73" w:rsidRDefault="003D2D2F" w:rsidP="003D2D2F">
      <w:pPr>
        <w:pStyle w:val="PL"/>
        <w:shd w:val="clear" w:color="auto" w:fill="E6E6E6"/>
        <w:rPr>
          <w:lang w:val="en-GB"/>
        </w:rPr>
      </w:pPr>
      <w:r w:rsidRPr="007F6A77">
        <w:rPr>
          <w:lang w:val="sv-SE"/>
        </w:rPr>
        <w:tab/>
      </w:r>
      <w:r w:rsidRPr="007F6A77">
        <w:rPr>
          <w:lang w:val="sv-SE"/>
        </w:rPr>
        <w:tab/>
      </w:r>
      <w:r w:rsidRPr="00441A73">
        <w:rPr>
          <w:lang w:val="en-GB"/>
        </w:rPr>
        <w:t>measResultsCDMA2000</w:t>
      </w:r>
      <w:r w:rsidRPr="00441A73">
        <w:rPr>
          <w:lang w:val="en-GB"/>
        </w:rPr>
        <w:tab/>
      </w:r>
      <w:r w:rsidRPr="00441A73">
        <w:rPr>
          <w:lang w:val="en-GB"/>
        </w:rPr>
        <w:tab/>
      </w:r>
      <w:r w:rsidRPr="00441A73">
        <w:rPr>
          <w:lang w:val="en-GB"/>
        </w:rPr>
        <w:tab/>
      </w:r>
      <w:r w:rsidRPr="00441A73">
        <w:rPr>
          <w:lang w:val="en-GB"/>
        </w:rPr>
        <w:tab/>
      </w:r>
      <w:r w:rsidRPr="00441A73">
        <w:rPr>
          <w:lang w:val="en-GB"/>
        </w:rPr>
        <w:tab/>
        <w:t>MeasResultsCDMA2000,</w:t>
      </w:r>
    </w:p>
    <w:p w14:paraId="36A81CC9" w14:textId="42792CE4" w:rsidR="003D2D2F" w:rsidRDefault="003D2D2F" w:rsidP="003D2D2F">
      <w:pPr>
        <w:pStyle w:val="PL"/>
        <w:shd w:val="clear" w:color="auto" w:fill="E6E6E6"/>
        <w:rPr>
          <w:ins w:id="158" w:author="Ericsson" w:date="2017-09-28T10:36:00Z"/>
          <w:lang w:val="en-GB"/>
        </w:rPr>
      </w:pPr>
      <w:r w:rsidRPr="00441A73">
        <w:rPr>
          <w:lang w:val="en-GB"/>
        </w:rPr>
        <w:tab/>
      </w:r>
      <w:r w:rsidRPr="00441A73">
        <w:rPr>
          <w:lang w:val="en-GB"/>
        </w:rPr>
        <w:tab/>
        <w:t>...</w:t>
      </w:r>
    </w:p>
    <w:p w14:paraId="65FB735E" w14:textId="362DBC9D" w:rsidR="00D36538" w:rsidRPr="007F6A77" w:rsidRDefault="00D36538" w:rsidP="00D36538">
      <w:pPr>
        <w:pStyle w:val="PL"/>
        <w:shd w:val="clear" w:color="auto" w:fill="E6E6E6"/>
        <w:ind w:left="384" w:firstLine="384"/>
        <w:rPr>
          <w:ins w:id="159" w:author="Ericsson" w:date="2017-09-28T10:36:00Z"/>
          <w:lang w:val="en-US"/>
        </w:rPr>
      </w:pPr>
      <w:ins w:id="160" w:author="Ericsson" w:date="2017-09-28T10:36:00Z">
        <w:r w:rsidRPr="007F6A77">
          <w:rPr>
            <w:lang w:val="en-US"/>
          </w:rPr>
          <w:t>measResultListNR</w:t>
        </w:r>
        <w:r w:rsidRPr="007F6A77">
          <w:rPr>
            <w:lang w:val="en-US"/>
          </w:rPr>
          <w:tab/>
        </w:r>
        <w:r w:rsidRPr="007F6A77">
          <w:rPr>
            <w:lang w:val="en-US"/>
          </w:rPr>
          <w:tab/>
        </w:r>
        <w:r w:rsidRPr="007F6A77">
          <w:rPr>
            <w:lang w:val="en-US"/>
          </w:rPr>
          <w:tab/>
        </w:r>
        <w:r w:rsidRPr="007F6A77">
          <w:rPr>
            <w:lang w:val="en-US"/>
          </w:rPr>
          <w:tab/>
        </w:r>
        <w:r w:rsidRPr="007F6A77">
          <w:rPr>
            <w:lang w:val="en-US"/>
          </w:rPr>
          <w:tab/>
          <w:t>MeasResultListNR</w:t>
        </w:r>
      </w:ins>
    </w:p>
    <w:p w14:paraId="3DBBFCA0" w14:textId="77777777" w:rsidR="00D36538" w:rsidRPr="00441A73" w:rsidRDefault="00D36538" w:rsidP="003D2D2F">
      <w:pPr>
        <w:pStyle w:val="PL"/>
        <w:shd w:val="clear" w:color="auto" w:fill="E6E6E6"/>
        <w:rPr>
          <w:ins w:id="161" w:author="Ericsson" w:date="2017-09-26T09:43:00Z"/>
          <w:lang w:val="en-GB"/>
        </w:rPr>
      </w:pPr>
    </w:p>
    <w:p w14:paraId="210BDAAE" w14:textId="2C286A84" w:rsidR="000372BF" w:rsidRPr="00441A73" w:rsidDel="009F0F92" w:rsidRDefault="000372BF" w:rsidP="003D2D2F">
      <w:pPr>
        <w:pStyle w:val="PL"/>
        <w:shd w:val="clear" w:color="auto" w:fill="E6E6E6"/>
        <w:rPr>
          <w:del w:id="162" w:author="Ericsson" w:date="2017-09-27T17:01:00Z"/>
          <w:lang w:val="en-GB"/>
        </w:rPr>
      </w:pPr>
    </w:p>
    <w:p w14:paraId="6A6520F6" w14:textId="77777777" w:rsidR="003D2D2F" w:rsidRPr="00441A73" w:rsidRDefault="003D2D2F" w:rsidP="003D2D2F">
      <w:pPr>
        <w:pStyle w:val="PL"/>
        <w:shd w:val="clear" w:color="auto" w:fill="E6E6E6"/>
        <w:rPr>
          <w:lang w:val="en-GB"/>
        </w:rPr>
      </w:pPr>
      <w:r w:rsidRPr="00441A73">
        <w:rPr>
          <w:lang w:val="en-GB"/>
        </w:rPr>
        <w:tab/>
        <w: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44AE6452" w14:textId="77777777" w:rsidR="003D2D2F" w:rsidRPr="00441A73" w:rsidRDefault="003D2D2F" w:rsidP="003D2D2F">
      <w:pPr>
        <w:pStyle w:val="PL"/>
        <w:shd w:val="clear" w:color="auto" w:fill="E6E6E6"/>
        <w:rPr>
          <w:lang w:val="en-GB"/>
        </w:rPr>
      </w:pPr>
      <w:r w:rsidRPr="00441A73">
        <w:rPr>
          <w:lang w:val="en-GB"/>
        </w:rPr>
        <w:tab/>
        <w:t>...,</w:t>
      </w:r>
    </w:p>
    <w:p w14:paraId="714B674B" w14:textId="77777777" w:rsidR="003D2D2F" w:rsidRPr="00441A73" w:rsidRDefault="003D2D2F" w:rsidP="003D2D2F">
      <w:pPr>
        <w:pStyle w:val="PL"/>
        <w:shd w:val="clear" w:color="auto" w:fill="E6E6E6"/>
        <w:rPr>
          <w:lang w:val="en-GB"/>
        </w:rPr>
      </w:pPr>
      <w:r w:rsidRPr="00441A73">
        <w:rPr>
          <w:rFonts w:eastAsia="SimSun"/>
          <w:lang w:val="en-GB" w:eastAsia="zh-CN"/>
        </w:rPr>
        <w:tab/>
        <w:t>[[</w:t>
      </w:r>
      <w:r w:rsidRPr="00441A73">
        <w:rPr>
          <w:rFonts w:eastAsia="SimSun"/>
          <w:lang w:val="en-GB" w:eastAsia="zh-CN"/>
        </w:rPr>
        <w:tab/>
      </w:r>
      <w:r w:rsidRPr="00441A73">
        <w:rPr>
          <w:lang w:val="en-GB"/>
        </w:rPr>
        <w:t>measResultForECID-r9</w:t>
      </w:r>
      <w:r w:rsidRPr="00441A73">
        <w:rPr>
          <w:lang w:val="en-GB"/>
        </w:rPr>
        <w:tab/>
      </w:r>
      <w:r w:rsidRPr="00441A73">
        <w:rPr>
          <w:lang w:val="en-GB"/>
        </w:rPr>
        <w:tab/>
      </w:r>
      <w:r w:rsidRPr="00441A73">
        <w:rPr>
          <w:lang w:val="en-GB"/>
        </w:rPr>
        <w:tab/>
      </w:r>
      <w:r w:rsidRPr="00441A73">
        <w:rPr>
          <w:lang w:val="en-GB"/>
        </w:rPr>
        <w:tab/>
        <w:t>MeasResultForECID-r9</w:t>
      </w:r>
      <w:r w:rsidRPr="00441A73">
        <w:rPr>
          <w:lang w:val="en-GB"/>
        </w:rPr>
        <w:tab/>
      </w:r>
      <w:r w:rsidRPr="00441A73">
        <w:rPr>
          <w:lang w:val="en-GB"/>
        </w:rPr>
        <w:tab/>
      </w:r>
      <w:r w:rsidRPr="00441A73">
        <w:rPr>
          <w:lang w:val="en-GB"/>
        </w:rPr>
        <w:tab/>
        <w:t>OPTIONAL</w:t>
      </w:r>
    </w:p>
    <w:p w14:paraId="74C6895A" w14:textId="77777777" w:rsidR="003D2D2F" w:rsidRPr="00441A73" w:rsidRDefault="003D2D2F" w:rsidP="003D2D2F">
      <w:pPr>
        <w:pStyle w:val="PL"/>
        <w:shd w:val="clear" w:color="auto" w:fill="E6E6E6"/>
        <w:rPr>
          <w:rFonts w:eastAsia="SimSun"/>
          <w:lang w:val="en-GB" w:eastAsia="zh-CN"/>
        </w:rPr>
      </w:pPr>
      <w:r w:rsidRPr="00441A73">
        <w:rPr>
          <w:rFonts w:eastAsia="SimSun"/>
          <w:lang w:val="en-GB" w:eastAsia="zh-CN"/>
        </w:rPr>
        <w:tab/>
        <w:t>]],</w:t>
      </w:r>
    </w:p>
    <w:p w14:paraId="7F902B1E" w14:textId="77777777" w:rsidR="003D2D2F" w:rsidRPr="00441A73" w:rsidRDefault="003D2D2F" w:rsidP="003D2D2F">
      <w:pPr>
        <w:pStyle w:val="PL"/>
        <w:shd w:val="clear" w:color="auto" w:fill="E6E6E6"/>
        <w:rPr>
          <w:lang w:val="en-GB" w:eastAsia="zh-CN"/>
        </w:rPr>
      </w:pPr>
      <w:r w:rsidRPr="00441A73">
        <w:rPr>
          <w:lang w:val="en-GB" w:eastAsia="zh-CN"/>
        </w:rPr>
        <w:tab/>
        <w:t>[[</w:t>
      </w:r>
      <w:r w:rsidRPr="00441A73">
        <w:rPr>
          <w:lang w:val="en-GB" w:eastAsia="zh-CN"/>
        </w:rPr>
        <w:tab/>
        <w:t>locationInfo-r10</w:t>
      </w:r>
      <w:r w:rsidRPr="00441A73">
        <w:rPr>
          <w:lang w:val="en-GB" w:eastAsia="zh-CN"/>
        </w:rPr>
        <w:tab/>
      </w:r>
      <w:r w:rsidRPr="00441A73">
        <w:rPr>
          <w:lang w:val="en-GB" w:eastAsia="zh-CN"/>
        </w:rPr>
        <w:tab/>
      </w:r>
      <w:r w:rsidRPr="00441A73">
        <w:rPr>
          <w:lang w:val="en-GB" w:eastAsia="zh-CN"/>
        </w:rPr>
        <w:tab/>
      </w:r>
      <w:r w:rsidRPr="00441A73">
        <w:rPr>
          <w:lang w:val="en-GB" w:eastAsia="zh-CN"/>
        </w:rPr>
        <w:tab/>
      </w:r>
      <w:r w:rsidRPr="00441A73">
        <w:rPr>
          <w:lang w:val="en-GB" w:eastAsia="zh-CN"/>
        </w:rPr>
        <w:tab/>
        <w:t>LocationInfo-r10</w:t>
      </w:r>
      <w:r w:rsidRPr="00441A73">
        <w:rPr>
          <w:lang w:val="en-GB" w:eastAsia="zh-CN"/>
        </w:rPr>
        <w:tab/>
      </w:r>
      <w:r w:rsidRPr="00441A73">
        <w:rPr>
          <w:lang w:val="en-GB" w:eastAsia="zh-CN"/>
        </w:rPr>
        <w:tab/>
      </w:r>
      <w:r w:rsidRPr="00441A73">
        <w:rPr>
          <w:lang w:val="en-GB" w:eastAsia="zh-CN"/>
        </w:rPr>
        <w:tab/>
      </w:r>
      <w:r w:rsidRPr="00441A73">
        <w:rPr>
          <w:lang w:val="en-GB" w:eastAsia="zh-CN"/>
        </w:rPr>
        <w:tab/>
        <w:t>OPTIONAL,</w:t>
      </w:r>
    </w:p>
    <w:p w14:paraId="58D30D9E" w14:textId="77777777" w:rsidR="003D2D2F" w:rsidRPr="00441A73" w:rsidRDefault="003D2D2F" w:rsidP="003D2D2F">
      <w:pPr>
        <w:pStyle w:val="PL"/>
        <w:shd w:val="clear" w:color="auto" w:fill="E6E6E6"/>
        <w:rPr>
          <w:lang w:val="en-GB"/>
        </w:rPr>
      </w:pPr>
      <w:r w:rsidRPr="00441A73">
        <w:rPr>
          <w:rFonts w:eastAsia="SimSun"/>
          <w:lang w:val="en-GB" w:eastAsia="zh-CN"/>
        </w:rPr>
        <w:tab/>
      </w:r>
      <w:r w:rsidRPr="00441A73">
        <w:rPr>
          <w:rFonts w:eastAsia="SimSun"/>
          <w:lang w:val="en-GB" w:eastAsia="zh-CN"/>
        </w:rPr>
        <w:tab/>
        <w:t>measResultServFreqList-r10</w:t>
      </w:r>
      <w:r w:rsidRPr="00441A73">
        <w:rPr>
          <w:rFonts w:eastAsia="SimSun"/>
          <w:lang w:val="en-GB" w:eastAsia="zh-CN"/>
        </w:rPr>
        <w:tab/>
      </w:r>
      <w:r w:rsidRPr="00441A73">
        <w:rPr>
          <w:rFonts w:eastAsia="SimSun"/>
          <w:lang w:val="en-GB" w:eastAsia="zh-CN"/>
        </w:rPr>
        <w:tab/>
      </w:r>
      <w:r w:rsidRPr="00441A73">
        <w:rPr>
          <w:rFonts w:eastAsia="SimSun"/>
          <w:lang w:val="en-GB" w:eastAsia="zh-CN"/>
        </w:rPr>
        <w:tab/>
        <w:t>MeasResultServFreqList-r10</w:t>
      </w:r>
      <w:r w:rsidRPr="00441A73">
        <w:rPr>
          <w:lang w:val="en-GB"/>
        </w:rPr>
        <w:tab/>
      </w:r>
      <w:r w:rsidRPr="00441A73">
        <w:rPr>
          <w:lang w:val="en-GB"/>
        </w:rPr>
        <w:tab/>
        <w:t>OPTIONAL</w:t>
      </w:r>
    </w:p>
    <w:p w14:paraId="33BE39A5" w14:textId="77777777" w:rsidR="003D2D2F" w:rsidRPr="00441A73" w:rsidRDefault="003D2D2F" w:rsidP="003D2D2F">
      <w:pPr>
        <w:pStyle w:val="PL"/>
        <w:shd w:val="clear" w:color="auto" w:fill="E6E6E6"/>
        <w:rPr>
          <w:lang w:val="en-GB" w:eastAsia="zh-CN"/>
        </w:rPr>
      </w:pPr>
      <w:r w:rsidRPr="00441A73">
        <w:rPr>
          <w:lang w:val="en-GB"/>
        </w:rPr>
        <w:tab/>
        <w:t>]]</w:t>
      </w:r>
      <w:r w:rsidRPr="00441A73">
        <w:rPr>
          <w:rFonts w:hint="eastAsia"/>
          <w:lang w:val="en-GB" w:eastAsia="zh-CN"/>
        </w:rPr>
        <w:t>,</w:t>
      </w:r>
    </w:p>
    <w:p w14:paraId="23B64137" w14:textId="77777777" w:rsidR="003D2D2F" w:rsidRPr="00441A73" w:rsidRDefault="003D2D2F" w:rsidP="003D2D2F">
      <w:pPr>
        <w:pStyle w:val="PL"/>
        <w:shd w:val="clear" w:color="auto" w:fill="E6E6E6"/>
        <w:rPr>
          <w:lang w:val="en-GB" w:eastAsia="zh-CN"/>
        </w:rPr>
      </w:pPr>
      <w:r w:rsidRPr="00441A73">
        <w:rPr>
          <w:lang w:val="en-GB" w:eastAsia="zh-CN"/>
        </w:rPr>
        <w:tab/>
        <w:t>[[</w:t>
      </w:r>
      <w:r w:rsidRPr="00441A73">
        <w:rPr>
          <w:lang w:val="en-GB" w:eastAsia="zh-CN"/>
        </w:rPr>
        <w:tab/>
        <w:t>measId-v1250</w:t>
      </w:r>
      <w:r w:rsidRPr="00441A73">
        <w:rPr>
          <w:lang w:val="en-GB" w:eastAsia="zh-CN"/>
        </w:rPr>
        <w:tab/>
      </w:r>
      <w:r w:rsidRPr="00441A73">
        <w:rPr>
          <w:lang w:val="en-GB" w:eastAsia="zh-CN"/>
        </w:rPr>
        <w:tab/>
      </w:r>
      <w:r w:rsidRPr="00441A73">
        <w:rPr>
          <w:lang w:val="en-GB" w:eastAsia="zh-CN"/>
        </w:rPr>
        <w:tab/>
      </w:r>
      <w:r w:rsidRPr="00441A73">
        <w:rPr>
          <w:lang w:val="en-GB" w:eastAsia="zh-CN"/>
        </w:rPr>
        <w:tab/>
      </w:r>
      <w:r w:rsidRPr="00441A73">
        <w:rPr>
          <w:lang w:val="en-GB" w:eastAsia="zh-CN"/>
        </w:rPr>
        <w:tab/>
      </w:r>
      <w:r w:rsidRPr="00441A73">
        <w:rPr>
          <w:lang w:val="en-GB" w:eastAsia="zh-CN"/>
        </w:rPr>
        <w:tab/>
        <w:t>MeasId-v1250</w:t>
      </w:r>
      <w:r w:rsidRPr="00441A73">
        <w:rPr>
          <w:lang w:val="en-GB" w:eastAsia="zh-CN"/>
        </w:rPr>
        <w:tab/>
      </w:r>
      <w:r w:rsidRPr="00441A73">
        <w:rPr>
          <w:lang w:val="en-GB" w:eastAsia="zh-CN"/>
        </w:rPr>
        <w:tab/>
      </w:r>
      <w:r w:rsidRPr="00441A73">
        <w:rPr>
          <w:lang w:val="en-GB" w:eastAsia="zh-CN"/>
        </w:rPr>
        <w:tab/>
      </w:r>
      <w:r w:rsidRPr="00441A73">
        <w:rPr>
          <w:lang w:val="en-GB" w:eastAsia="zh-CN"/>
        </w:rPr>
        <w:tab/>
      </w:r>
      <w:r w:rsidRPr="00441A73">
        <w:rPr>
          <w:lang w:val="en-GB" w:eastAsia="zh-CN"/>
        </w:rPr>
        <w:tab/>
        <w:t>OPTIONAL,</w:t>
      </w:r>
    </w:p>
    <w:p w14:paraId="21F09F64" w14:textId="77777777" w:rsidR="003D2D2F" w:rsidRPr="00441A73" w:rsidRDefault="003D2D2F" w:rsidP="003D2D2F">
      <w:pPr>
        <w:pStyle w:val="PL"/>
        <w:shd w:val="clear" w:color="auto" w:fill="E6E6E6"/>
        <w:rPr>
          <w:lang w:val="en-GB" w:eastAsia="zh-CN"/>
        </w:rPr>
      </w:pPr>
      <w:r w:rsidRPr="00441A73">
        <w:rPr>
          <w:lang w:val="en-GB" w:eastAsia="zh-CN"/>
        </w:rPr>
        <w:tab/>
      </w:r>
      <w:r w:rsidRPr="00441A73">
        <w:rPr>
          <w:lang w:val="en-GB" w:eastAsia="zh-CN"/>
        </w:rPr>
        <w:tab/>
        <w:t>measResultPCell-v1250</w:t>
      </w:r>
      <w:r w:rsidRPr="00441A73">
        <w:rPr>
          <w:lang w:val="en-GB" w:eastAsia="zh-CN"/>
        </w:rPr>
        <w:tab/>
      </w:r>
      <w:r w:rsidRPr="00441A73">
        <w:rPr>
          <w:lang w:val="en-GB" w:eastAsia="zh-CN"/>
        </w:rPr>
        <w:tab/>
      </w:r>
      <w:r w:rsidRPr="00441A73">
        <w:rPr>
          <w:lang w:val="en-GB" w:eastAsia="zh-CN"/>
        </w:rPr>
        <w:tab/>
      </w:r>
      <w:r w:rsidRPr="00441A73">
        <w:rPr>
          <w:lang w:val="en-GB" w:eastAsia="zh-CN"/>
        </w:rPr>
        <w:tab/>
        <w:t>RSRQ-Range-v1250</w:t>
      </w:r>
      <w:r w:rsidRPr="00441A73">
        <w:rPr>
          <w:lang w:val="en-GB" w:eastAsia="zh-CN"/>
        </w:rPr>
        <w:tab/>
      </w:r>
      <w:r w:rsidRPr="00441A73">
        <w:rPr>
          <w:lang w:val="en-GB" w:eastAsia="zh-CN"/>
        </w:rPr>
        <w:tab/>
      </w:r>
      <w:r w:rsidRPr="00441A73">
        <w:rPr>
          <w:lang w:val="en-GB" w:eastAsia="zh-CN"/>
        </w:rPr>
        <w:tab/>
      </w:r>
      <w:r w:rsidRPr="00441A73">
        <w:rPr>
          <w:lang w:val="en-GB" w:eastAsia="zh-CN"/>
        </w:rPr>
        <w:tab/>
        <w:t>OPTIONAL,</w:t>
      </w:r>
    </w:p>
    <w:p w14:paraId="271F92F3" w14:textId="77777777" w:rsidR="003D2D2F" w:rsidRPr="00441A73" w:rsidRDefault="003D2D2F" w:rsidP="003D2D2F">
      <w:pPr>
        <w:pStyle w:val="PL"/>
        <w:shd w:val="clear" w:color="auto" w:fill="E6E6E6"/>
        <w:rPr>
          <w:lang w:val="en-GB"/>
        </w:rPr>
      </w:pPr>
      <w:r w:rsidRPr="00441A73">
        <w:rPr>
          <w:lang w:val="en-GB" w:eastAsia="zh-CN"/>
        </w:rPr>
        <w:tab/>
      </w:r>
      <w:r w:rsidRPr="00441A73">
        <w:rPr>
          <w:lang w:val="en-GB" w:eastAsia="zh-CN"/>
        </w:rPr>
        <w:tab/>
        <w:t>measResult</w:t>
      </w:r>
      <w:r w:rsidRPr="00441A73">
        <w:rPr>
          <w:rFonts w:hint="eastAsia"/>
          <w:lang w:val="en-GB" w:eastAsia="zh-CN"/>
        </w:rPr>
        <w:t>CSI-RS-</w:t>
      </w:r>
      <w:r w:rsidRPr="00441A73">
        <w:rPr>
          <w:lang w:val="en-GB" w:eastAsia="zh-CN"/>
        </w:rPr>
        <w:t>List-r1</w:t>
      </w:r>
      <w:r w:rsidRPr="00441A73">
        <w:rPr>
          <w:rFonts w:hint="eastAsia"/>
          <w:lang w:val="en-GB" w:eastAsia="zh-CN"/>
        </w:rPr>
        <w:t>2</w:t>
      </w:r>
      <w:r w:rsidRPr="00441A73">
        <w:rPr>
          <w:lang w:val="en-GB" w:eastAsia="zh-CN"/>
        </w:rPr>
        <w:tab/>
      </w:r>
      <w:r w:rsidRPr="00441A73">
        <w:rPr>
          <w:lang w:val="en-GB" w:eastAsia="zh-CN"/>
        </w:rPr>
        <w:tab/>
      </w:r>
      <w:r w:rsidRPr="00441A73">
        <w:rPr>
          <w:lang w:val="en-GB" w:eastAsia="zh-CN"/>
        </w:rPr>
        <w:tab/>
        <w:t>MeasResult</w:t>
      </w:r>
      <w:r w:rsidRPr="00441A73">
        <w:rPr>
          <w:rFonts w:hint="eastAsia"/>
          <w:lang w:val="en-GB" w:eastAsia="zh-CN"/>
        </w:rPr>
        <w:t>CSI-RS-</w:t>
      </w:r>
      <w:r w:rsidRPr="00441A73">
        <w:rPr>
          <w:lang w:val="en-GB" w:eastAsia="zh-CN"/>
        </w:rPr>
        <w:t>List-r1</w:t>
      </w:r>
      <w:r w:rsidRPr="00441A73">
        <w:rPr>
          <w:rFonts w:hint="eastAsia"/>
          <w:lang w:val="en-GB" w:eastAsia="zh-CN"/>
        </w:rPr>
        <w:t>2</w:t>
      </w:r>
      <w:r w:rsidRPr="00441A73">
        <w:rPr>
          <w:lang w:val="en-GB"/>
        </w:rPr>
        <w:tab/>
      </w:r>
      <w:r w:rsidRPr="00441A73">
        <w:rPr>
          <w:lang w:val="en-GB"/>
        </w:rPr>
        <w:tab/>
        <w:t>OPTIONAL</w:t>
      </w:r>
    </w:p>
    <w:p w14:paraId="01554308" w14:textId="77777777" w:rsidR="003D2D2F" w:rsidRPr="00441A73" w:rsidRDefault="003D2D2F" w:rsidP="003D2D2F">
      <w:pPr>
        <w:pStyle w:val="PL"/>
        <w:shd w:val="clear" w:color="auto" w:fill="E6E6E6"/>
        <w:rPr>
          <w:lang w:val="en-GB"/>
        </w:rPr>
      </w:pPr>
      <w:r w:rsidRPr="00441A73">
        <w:rPr>
          <w:lang w:val="en-GB"/>
        </w:rPr>
        <w:tab/>
        <w:t>]],</w:t>
      </w:r>
    </w:p>
    <w:p w14:paraId="3EF939B6" w14:textId="77777777" w:rsidR="003D2D2F" w:rsidRPr="00441A73" w:rsidRDefault="003D2D2F" w:rsidP="003D2D2F">
      <w:pPr>
        <w:pStyle w:val="PL"/>
        <w:shd w:val="clear" w:color="auto" w:fill="E6E6E6"/>
        <w:rPr>
          <w:lang w:val="en-GB"/>
        </w:rPr>
      </w:pPr>
      <w:r w:rsidRPr="00441A73">
        <w:rPr>
          <w:lang w:val="en-GB"/>
        </w:rPr>
        <w:tab/>
        <w:t>[[</w:t>
      </w:r>
      <w:r w:rsidRPr="00441A73">
        <w:rPr>
          <w:lang w:val="en-GB"/>
        </w:rPr>
        <w:tab/>
        <w:t>measResultForRSSI-r13</w:t>
      </w:r>
      <w:r w:rsidRPr="00441A73">
        <w:rPr>
          <w:lang w:val="en-GB"/>
        </w:rPr>
        <w:tab/>
      </w:r>
      <w:r w:rsidRPr="00441A73">
        <w:rPr>
          <w:lang w:val="en-GB"/>
        </w:rPr>
        <w:tab/>
      </w:r>
      <w:r w:rsidRPr="00441A73">
        <w:rPr>
          <w:lang w:val="en-GB"/>
        </w:rPr>
        <w:tab/>
      </w:r>
      <w:r w:rsidRPr="00441A73">
        <w:rPr>
          <w:lang w:val="en-GB"/>
        </w:rPr>
        <w:tab/>
        <w:t>MeasResultForRSSI-r13</w:t>
      </w:r>
      <w:r w:rsidRPr="00441A73">
        <w:rPr>
          <w:lang w:val="en-GB"/>
        </w:rPr>
        <w:tab/>
      </w:r>
      <w:r w:rsidRPr="00441A73">
        <w:rPr>
          <w:lang w:val="en-GB"/>
        </w:rPr>
        <w:tab/>
      </w:r>
      <w:r w:rsidRPr="00441A73">
        <w:rPr>
          <w:lang w:val="en-GB"/>
        </w:rPr>
        <w:tab/>
        <w:t>OPTIONAL,</w:t>
      </w:r>
    </w:p>
    <w:p w14:paraId="7A27D09C" w14:textId="77777777" w:rsidR="003D2D2F" w:rsidRPr="00441A73" w:rsidRDefault="003D2D2F" w:rsidP="003D2D2F">
      <w:pPr>
        <w:pStyle w:val="PL"/>
        <w:shd w:val="clear" w:color="auto" w:fill="E6E6E6"/>
        <w:rPr>
          <w:lang w:val="en-GB"/>
        </w:rPr>
      </w:pPr>
      <w:r w:rsidRPr="00441A73">
        <w:rPr>
          <w:lang w:val="en-GB" w:eastAsia="zh-CN"/>
        </w:rPr>
        <w:tab/>
      </w:r>
      <w:r w:rsidRPr="00441A73">
        <w:rPr>
          <w:lang w:val="en-GB" w:eastAsia="zh-CN"/>
        </w:rPr>
        <w:tab/>
        <w:t>measResultServFreqListExt-r13</w:t>
      </w:r>
      <w:r w:rsidRPr="00441A73">
        <w:rPr>
          <w:lang w:val="en-GB" w:eastAsia="zh-CN"/>
        </w:rPr>
        <w:tab/>
      </w:r>
      <w:r w:rsidRPr="00441A73">
        <w:rPr>
          <w:lang w:val="en-GB" w:eastAsia="zh-CN"/>
        </w:rPr>
        <w:tab/>
        <w:t>MeasResultServFreqListExt-r13</w:t>
      </w:r>
      <w:r w:rsidRPr="00441A73">
        <w:rPr>
          <w:lang w:val="en-GB"/>
        </w:rPr>
        <w:tab/>
        <w:t>OPTIONAL,</w:t>
      </w:r>
    </w:p>
    <w:p w14:paraId="647ADFA4" w14:textId="77777777" w:rsidR="003D2D2F" w:rsidRPr="00441A73" w:rsidRDefault="003D2D2F" w:rsidP="003D2D2F">
      <w:pPr>
        <w:pStyle w:val="PL"/>
        <w:shd w:val="clear" w:color="auto" w:fill="E6E6E6"/>
        <w:rPr>
          <w:lang w:val="en-GB"/>
        </w:rPr>
      </w:pPr>
      <w:r w:rsidRPr="00441A73">
        <w:rPr>
          <w:rFonts w:hint="eastAsia"/>
          <w:lang w:val="en-GB"/>
        </w:rPr>
        <w:tab/>
      </w:r>
      <w:r w:rsidRPr="00441A73">
        <w:rPr>
          <w:rFonts w:hint="eastAsia"/>
          <w:lang w:val="en-GB"/>
        </w:rPr>
        <w:tab/>
        <w:t>measResultSSTD-r13</w:t>
      </w:r>
      <w:r w:rsidRPr="00441A73">
        <w:rPr>
          <w:rFonts w:hint="eastAsia"/>
          <w:lang w:val="en-GB"/>
        </w:rPr>
        <w:tab/>
      </w:r>
      <w:r w:rsidRPr="00441A73">
        <w:rPr>
          <w:rFonts w:hint="eastAsia"/>
          <w:lang w:val="en-GB"/>
        </w:rPr>
        <w:tab/>
      </w:r>
      <w:r w:rsidRPr="00441A73">
        <w:rPr>
          <w:rFonts w:hint="eastAsia"/>
          <w:lang w:val="en-GB"/>
        </w:rPr>
        <w:tab/>
      </w:r>
      <w:r w:rsidRPr="00441A73">
        <w:rPr>
          <w:rFonts w:hint="eastAsia"/>
          <w:lang w:val="en-GB"/>
        </w:rPr>
        <w:tab/>
      </w:r>
      <w:r w:rsidRPr="00441A73">
        <w:rPr>
          <w:rFonts w:hint="eastAsia"/>
          <w:lang w:val="en-GB"/>
        </w:rPr>
        <w:tab/>
        <w:t>MeasResultSSTD-r13</w:t>
      </w:r>
      <w:r w:rsidRPr="00441A73">
        <w:rPr>
          <w:rFonts w:hint="eastAsia"/>
          <w:lang w:val="en-GB"/>
        </w:rPr>
        <w:tab/>
      </w:r>
      <w:r w:rsidRPr="00441A73">
        <w:rPr>
          <w:rFonts w:hint="eastAsia"/>
          <w:lang w:val="en-GB"/>
        </w:rPr>
        <w:tab/>
      </w:r>
      <w:r w:rsidRPr="00441A73">
        <w:rPr>
          <w:rFonts w:hint="eastAsia"/>
          <w:lang w:val="en-GB"/>
        </w:rPr>
        <w:tab/>
      </w:r>
      <w:r w:rsidRPr="00441A73">
        <w:rPr>
          <w:rFonts w:hint="eastAsia"/>
          <w:lang w:val="en-GB"/>
        </w:rPr>
        <w:tab/>
        <w:t>OPTIONAL</w:t>
      </w:r>
      <w:r w:rsidRPr="00441A73">
        <w:rPr>
          <w:lang w:val="en-GB"/>
        </w:rPr>
        <w:t>,</w:t>
      </w:r>
    </w:p>
    <w:p w14:paraId="58E270DE" w14:textId="77777777" w:rsidR="003D2D2F" w:rsidRPr="00441A73" w:rsidRDefault="003D2D2F" w:rsidP="003D2D2F">
      <w:pPr>
        <w:pStyle w:val="PL"/>
        <w:shd w:val="clear" w:color="auto" w:fill="E6E6E6"/>
        <w:rPr>
          <w:lang w:val="en-GB"/>
        </w:rPr>
      </w:pPr>
      <w:r w:rsidRPr="00441A73">
        <w:rPr>
          <w:rFonts w:hint="eastAsia"/>
          <w:lang w:val="en-GB"/>
        </w:rPr>
        <w:tab/>
      </w:r>
      <w:r w:rsidRPr="00441A73">
        <w:rPr>
          <w:rFonts w:hint="eastAsia"/>
          <w:lang w:val="en-GB"/>
        </w:rPr>
        <w:tab/>
      </w:r>
      <w:r w:rsidRPr="00441A73">
        <w:rPr>
          <w:lang w:val="en-GB" w:eastAsia="zh-CN"/>
        </w:rPr>
        <w:t>measResultPCell-v1</w:t>
      </w:r>
      <w:r w:rsidRPr="00441A73">
        <w:rPr>
          <w:rFonts w:hint="eastAsia"/>
          <w:lang w:val="en-GB"/>
        </w:rPr>
        <w:t>3</w:t>
      </w:r>
      <w:r w:rsidRPr="00441A73">
        <w:rPr>
          <w:lang w:val="en-GB"/>
        </w:rPr>
        <w:t>10</w:t>
      </w:r>
      <w:r w:rsidRPr="00441A73">
        <w:rPr>
          <w:lang w:val="en-GB" w:eastAsia="zh-CN"/>
        </w:rPr>
        <w:tab/>
      </w:r>
      <w:r w:rsidRPr="00441A73">
        <w:rPr>
          <w:lang w:val="en-GB" w:eastAsia="zh-CN"/>
        </w:rPr>
        <w:tab/>
      </w:r>
      <w:r w:rsidRPr="00441A73">
        <w:rPr>
          <w:lang w:val="en-GB" w:eastAsia="zh-CN"/>
        </w:rPr>
        <w:tab/>
      </w:r>
      <w:r w:rsidRPr="00441A73">
        <w:rPr>
          <w:lang w:val="en-GB" w:eastAsia="zh-CN"/>
        </w:rPr>
        <w:tab/>
      </w:r>
      <w:r w:rsidRPr="00441A73">
        <w:rPr>
          <w:lang w:val="en-GB"/>
        </w:rPr>
        <w:t>SEQUENCE {</w:t>
      </w:r>
    </w:p>
    <w:p w14:paraId="0210C9C5" w14:textId="77777777" w:rsidR="003D2D2F" w:rsidRPr="00441A73" w:rsidRDefault="003D2D2F" w:rsidP="003D2D2F">
      <w:pPr>
        <w:pStyle w:val="PL"/>
        <w:shd w:val="clear" w:color="auto" w:fill="E6E6E6"/>
        <w:rPr>
          <w:lang w:val="en-GB"/>
        </w:rPr>
      </w:pPr>
      <w:r w:rsidRPr="00441A73">
        <w:rPr>
          <w:rFonts w:hint="eastAsia"/>
          <w:lang w:val="en-GB"/>
        </w:rPr>
        <w:tab/>
      </w:r>
      <w:r w:rsidRPr="00441A73">
        <w:rPr>
          <w:rFonts w:hint="eastAsia"/>
          <w:lang w:val="en-GB"/>
        </w:rPr>
        <w:tab/>
      </w:r>
      <w:r w:rsidRPr="00441A73">
        <w:rPr>
          <w:rFonts w:hint="eastAsia"/>
          <w:lang w:val="en-GB"/>
        </w:rPr>
        <w:tab/>
        <w:t>r</w:t>
      </w:r>
      <w:r w:rsidRPr="00441A73">
        <w:rPr>
          <w:lang w:val="en-GB"/>
        </w:rPr>
        <w:t>s</w:t>
      </w:r>
      <w:r w:rsidRPr="00441A73">
        <w:rPr>
          <w:rFonts w:hint="eastAsia"/>
          <w:lang w:val="en-GB"/>
        </w:rPr>
        <w:t>-sinr</w:t>
      </w:r>
      <w:r w:rsidRPr="00441A73">
        <w:rPr>
          <w:lang w:val="en-GB"/>
        </w:rPr>
        <w:t>-Result-</w:t>
      </w:r>
      <w:r w:rsidRPr="00441A73">
        <w:rPr>
          <w:rFonts w:hint="eastAsia"/>
          <w:lang w:val="en-GB"/>
        </w:rPr>
        <w:t>r</w:t>
      </w:r>
      <w:r w:rsidRPr="00441A73">
        <w:rPr>
          <w:lang w:val="en-GB"/>
        </w:rPr>
        <w:t>1</w:t>
      </w:r>
      <w:r w:rsidRPr="00441A73">
        <w:rPr>
          <w:rFonts w:hint="eastAsia"/>
          <w:lang w:val="en-GB"/>
        </w:rPr>
        <w:t>3</w:t>
      </w:r>
      <w:r w:rsidRPr="00441A73">
        <w:rPr>
          <w:lang w:val="en-GB"/>
        </w:rPr>
        <w:tab/>
      </w:r>
      <w:r w:rsidRPr="00441A73">
        <w:rPr>
          <w:lang w:val="en-GB"/>
        </w:rPr>
        <w:tab/>
      </w:r>
      <w:r w:rsidRPr="00441A73">
        <w:rPr>
          <w:lang w:val="en-GB"/>
        </w:rPr>
        <w:tab/>
      </w:r>
      <w:r w:rsidRPr="00441A73">
        <w:rPr>
          <w:lang w:val="en-GB"/>
        </w:rPr>
        <w:tab/>
      </w:r>
      <w:r w:rsidRPr="00441A73">
        <w:rPr>
          <w:lang w:val="en-GB"/>
        </w:rPr>
        <w:tab/>
        <w:t>RS</w:t>
      </w:r>
      <w:r w:rsidRPr="00441A73">
        <w:rPr>
          <w:rFonts w:hint="eastAsia"/>
          <w:lang w:val="en-GB"/>
        </w:rPr>
        <w:t>-SIN</w:t>
      </w:r>
      <w:r w:rsidRPr="00441A73">
        <w:rPr>
          <w:lang w:val="en-GB"/>
        </w:rPr>
        <w:t>R-Range-</w:t>
      </w:r>
      <w:r w:rsidRPr="00441A73">
        <w:rPr>
          <w:rFonts w:hint="eastAsia"/>
          <w:lang w:val="en-GB"/>
        </w:rPr>
        <w:t>r</w:t>
      </w:r>
      <w:r w:rsidRPr="00441A73">
        <w:rPr>
          <w:lang w:val="en-GB"/>
        </w:rPr>
        <w:t>1</w:t>
      </w:r>
      <w:r w:rsidRPr="00441A73">
        <w:rPr>
          <w:rFonts w:hint="eastAsia"/>
          <w:lang w:val="en-GB"/>
        </w:rPr>
        <w:t>3</w:t>
      </w:r>
    </w:p>
    <w:p w14:paraId="59194B3A" w14:textId="77777777" w:rsidR="003D2D2F" w:rsidRPr="00441A73" w:rsidRDefault="003D2D2F" w:rsidP="003D2D2F">
      <w:pPr>
        <w:pStyle w:val="PL"/>
        <w:shd w:val="clear" w:color="auto" w:fill="E6E6E6"/>
        <w:rPr>
          <w:lang w:val="en-GB"/>
        </w:rPr>
      </w:pPr>
      <w:r w:rsidRPr="00441A73">
        <w:rPr>
          <w:rFonts w:hint="eastAsia"/>
          <w:lang w:val="en-GB"/>
        </w:rPr>
        <w:tab/>
      </w:r>
      <w:r w:rsidRPr="00441A73">
        <w:rPr>
          <w:rFonts w:hint="eastAsia"/>
          <w:lang w:val="en-GB"/>
        </w:rPr>
        <w:tab/>
        <w:t>}</w:t>
      </w:r>
      <w:r w:rsidRPr="00441A73">
        <w:rPr>
          <w:rFonts w:hint="eastAsia"/>
          <w:lang w:val="en-GB"/>
        </w:rPr>
        <w:tab/>
      </w:r>
      <w:r w:rsidRPr="00441A73">
        <w:rPr>
          <w:rFonts w:hint="eastAsia"/>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rFonts w:hint="eastAsia"/>
          <w:lang w:val="en-GB"/>
        </w:rPr>
        <w:t>OPTIONAL</w:t>
      </w:r>
      <w:r w:rsidRPr="00441A73">
        <w:rPr>
          <w:lang w:val="en-GB"/>
        </w:rPr>
        <w:t>,</w:t>
      </w:r>
    </w:p>
    <w:p w14:paraId="3A67E6E9"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ul-PDCP-DelayResultList-r13</w:t>
      </w:r>
      <w:r w:rsidRPr="00441A73">
        <w:rPr>
          <w:lang w:val="en-GB"/>
        </w:rPr>
        <w:tab/>
      </w:r>
      <w:r w:rsidRPr="00441A73">
        <w:rPr>
          <w:lang w:val="en-GB"/>
        </w:rPr>
        <w:tab/>
      </w:r>
      <w:r w:rsidRPr="00441A73">
        <w:rPr>
          <w:lang w:val="en-GB"/>
        </w:rPr>
        <w:tab/>
        <w:t>UL-PDCP-DelayResultList-r13</w:t>
      </w:r>
      <w:r w:rsidRPr="00441A73">
        <w:rPr>
          <w:lang w:val="en-GB"/>
        </w:rPr>
        <w:tab/>
      </w:r>
      <w:r w:rsidRPr="00441A73">
        <w:rPr>
          <w:lang w:val="en-GB"/>
        </w:rPr>
        <w:tab/>
        <w:t>OPTIONAL,</w:t>
      </w:r>
    </w:p>
    <w:p w14:paraId="3F124645"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measResultListWLAN-r13</w:t>
      </w:r>
      <w:r w:rsidRPr="00441A73">
        <w:rPr>
          <w:lang w:val="en-GB"/>
        </w:rPr>
        <w:tab/>
      </w:r>
      <w:r w:rsidRPr="00441A73">
        <w:rPr>
          <w:lang w:val="en-GB"/>
        </w:rPr>
        <w:tab/>
      </w:r>
      <w:r w:rsidRPr="00441A73">
        <w:rPr>
          <w:lang w:val="en-GB"/>
        </w:rPr>
        <w:tab/>
      </w:r>
      <w:r w:rsidRPr="00441A73">
        <w:rPr>
          <w:lang w:val="en-GB"/>
        </w:rPr>
        <w:tab/>
        <w:t>MeasResultListWLAN-r13</w:t>
      </w:r>
      <w:r w:rsidRPr="00441A73">
        <w:rPr>
          <w:lang w:val="en-GB"/>
        </w:rPr>
        <w:tab/>
      </w:r>
      <w:r w:rsidRPr="00441A73">
        <w:rPr>
          <w:lang w:val="en-GB"/>
        </w:rPr>
        <w:tab/>
      </w:r>
      <w:r w:rsidRPr="00441A73">
        <w:rPr>
          <w:lang w:val="en-GB"/>
        </w:rPr>
        <w:tab/>
        <w:t>OPTIONAL</w:t>
      </w:r>
    </w:p>
    <w:p w14:paraId="3B1EA5CD" w14:textId="77777777" w:rsidR="003D2D2F" w:rsidRPr="00441A73" w:rsidRDefault="003D2D2F" w:rsidP="003D2D2F">
      <w:pPr>
        <w:pStyle w:val="PL"/>
        <w:shd w:val="clear" w:color="auto" w:fill="E6E6E6"/>
        <w:rPr>
          <w:lang w:val="en-GB"/>
        </w:rPr>
      </w:pPr>
      <w:r w:rsidRPr="00441A73">
        <w:rPr>
          <w:lang w:val="en-GB"/>
        </w:rPr>
        <w:tab/>
        <w:t>]],</w:t>
      </w:r>
    </w:p>
    <w:p w14:paraId="21CB700F" w14:textId="77777777" w:rsidR="003D2D2F" w:rsidRPr="00441A73" w:rsidRDefault="003D2D2F" w:rsidP="003D2D2F">
      <w:pPr>
        <w:pStyle w:val="PL"/>
        <w:shd w:val="clear" w:color="auto" w:fill="E6E6E6"/>
        <w:rPr>
          <w:lang w:val="en-GB"/>
        </w:rPr>
      </w:pPr>
      <w:r w:rsidRPr="00441A73">
        <w:rPr>
          <w:lang w:val="en-GB"/>
        </w:rPr>
        <w:tab/>
        <w:t>[[ measResultListCBR-r14</w:t>
      </w:r>
      <w:r w:rsidRPr="00441A73">
        <w:rPr>
          <w:lang w:val="en-GB"/>
        </w:rPr>
        <w:tab/>
      </w:r>
      <w:r w:rsidRPr="00441A73">
        <w:rPr>
          <w:lang w:val="en-GB"/>
        </w:rPr>
        <w:tab/>
      </w:r>
      <w:r w:rsidRPr="00441A73">
        <w:rPr>
          <w:lang w:val="en-GB"/>
        </w:rPr>
        <w:tab/>
      </w:r>
      <w:r w:rsidRPr="00441A73">
        <w:rPr>
          <w:lang w:val="en-GB"/>
        </w:rPr>
        <w:tab/>
        <w:t>MeasResultListCBR-r14</w:t>
      </w:r>
      <w:r w:rsidRPr="00441A73">
        <w:rPr>
          <w:lang w:val="en-GB"/>
        </w:rPr>
        <w:tab/>
      </w:r>
      <w:r w:rsidRPr="00441A73">
        <w:rPr>
          <w:lang w:val="en-GB"/>
        </w:rPr>
        <w:tab/>
      </w:r>
      <w:r w:rsidRPr="00441A73">
        <w:rPr>
          <w:lang w:val="en-GB"/>
        </w:rPr>
        <w:tab/>
        <w:t>OPTIONAL,</w:t>
      </w:r>
    </w:p>
    <w:p w14:paraId="1496A6F9"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measResultListWLAN-r14</w:t>
      </w:r>
      <w:r w:rsidRPr="00441A73">
        <w:rPr>
          <w:lang w:val="en-GB"/>
        </w:rPr>
        <w:tab/>
      </w:r>
      <w:r w:rsidRPr="00441A73">
        <w:rPr>
          <w:lang w:val="en-GB"/>
        </w:rPr>
        <w:tab/>
      </w:r>
      <w:r w:rsidRPr="00441A73">
        <w:rPr>
          <w:lang w:val="en-GB"/>
        </w:rPr>
        <w:tab/>
      </w:r>
      <w:r w:rsidRPr="00441A73">
        <w:rPr>
          <w:lang w:val="en-GB"/>
        </w:rPr>
        <w:tab/>
        <w:t>MeasResultListWLAN-r14</w:t>
      </w:r>
      <w:r w:rsidRPr="00441A73">
        <w:rPr>
          <w:lang w:val="en-GB"/>
        </w:rPr>
        <w:tab/>
      </w:r>
      <w:r w:rsidRPr="00441A73">
        <w:rPr>
          <w:lang w:val="en-GB"/>
        </w:rPr>
        <w:tab/>
      </w:r>
      <w:r w:rsidRPr="00441A73">
        <w:rPr>
          <w:lang w:val="en-GB"/>
        </w:rPr>
        <w:tab/>
        <w:t>OPTIONAL</w:t>
      </w:r>
    </w:p>
    <w:p w14:paraId="729068C8" w14:textId="77777777" w:rsidR="003D2D2F" w:rsidRPr="00441A73" w:rsidRDefault="003D2D2F" w:rsidP="003D2D2F">
      <w:pPr>
        <w:pStyle w:val="PL"/>
        <w:shd w:val="clear" w:color="auto" w:fill="E6E6E6"/>
        <w:rPr>
          <w:rFonts w:eastAsia="SimSun"/>
          <w:lang w:val="en-GB" w:eastAsia="zh-CN"/>
        </w:rPr>
      </w:pPr>
      <w:r w:rsidRPr="00441A73">
        <w:rPr>
          <w:lang w:val="en-GB"/>
        </w:rPr>
        <w:tab/>
        <w:t>]]</w:t>
      </w:r>
    </w:p>
    <w:p w14:paraId="2910C80E" w14:textId="77777777" w:rsidR="003D2D2F" w:rsidRPr="00441A73" w:rsidRDefault="003D2D2F" w:rsidP="003D2D2F">
      <w:pPr>
        <w:pStyle w:val="PL"/>
        <w:shd w:val="clear" w:color="auto" w:fill="E6E6E6"/>
        <w:rPr>
          <w:lang w:val="en-GB"/>
        </w:rPr>
      </w:pPr>
      <w:r w:rsidRPr="00441A73">
        <w:rPr>
          <w:lang w:val="en-GB"/>
        </w:rPr>
        <w:t>}</w:t>
      </w:r>
    </w:p>
    <w:p w14:paraId="03D77D42" w14:textId="77777777" w:rsidR="003D2D2F" w:rsidRPr="00441A73" w:rsidRDefault="003D2D2F" w:rsidP="003D2D2F">
      <w:pPr>
        <w:pStyle w:val="PL"/>
        <w:shd w:val="clear" w:color="auto" w:fill="E6E6E6"/>
        <w:rPr>
          <w:lang w:val="en-GB"/>
        </w:rPr>
      </w:pPr>
    </w:p>
    <w:p w14:paraId="7CECFAFB" w14:textId="77777777" w:rsidR="003D2D2F" w:rsidRPr="00441A73" w:rsidRDefault="003D2D2F" w:rsidP="003D2D2F">
      <w:pPr>
        <w:pStyle w:val="PL"/>
        <w:shd w:val="clear" w:color="auto" w:fill="E6E6E6"/>
        <w:rPr>
          <w:lang w:val="en-GB"/>
        </w:rPr>
      </w:pPr>
      <w:r w:rsidRPr="00441A73">
        <w:rPr>
          <w:lang w:val="en-GB"/>
        </w:rPr>
        <w:t>MeasResultListEUTRA ::=</w:t>
      </w:r>
      <w:r w:rsidRPr="00441A73">
        <w:rPr>
          <w:lang w:val="en-GB"/>
        </w:rPr>
        <w:tab/>
      </w:r>
      <w:r w:rsidRPr="00441A73">
        <w:rPr>
          <w:lang w:val="en-GB"/>
        </w:rPr>
        <w:tab/>
      </w:r>
      <w:r w:rsidRPr="00441A73">
        <w:rPr>
          <w:lang w:val="en-GB"/>
        </w:rPr>
        <w:tab/>
      </w:r>
      <w:r w:rsidRPr="00441A73">
        <w:rPr>
          <w:lang w:val="en-GB"/>
        </w:rPr>
        <w:tab/>
        <w:t xml:space="preserve">SEQUENCE (SIZE (1..maxCellReport)) OF MeasResultEUTRA </w:t>
      </w:r>
    </w:p>
    <w:p w14:paraId="62FA314F" w14:textId="77777777" w:rsidR="005A657A" w:rsidRPr="00441A73" w:rsidRDefault="005A657A" w:rsidP="003D2D2F">
      <w:pPr>
        <w:pStyle w:val="PL"/>
        <w:shd w:val="clear" w:color="auto" w:fill="E6E6E6"/>
        <w:rPr>
          <w:lang w:val="en-GB"/>
        </w:rPr>
      </w:pPr>
    </w:p>
    <w:p w14:paraId="0DB75A03" w14:textId="77777777" w:rsidR="003D2D2F" w:rsidRPr="00441A73" w:rsidRDefault="003D2D2F" w:rsidP="003D2D2F">
      <w:pPr>
        <w:pStyle w:val="PL"/>
        <w:shd w:val="clear" w:color="auto" w:fill="E6E6E6"/>
        <w:rPr>
          <w:lang w:val="en-GB"/>
        </w:rPr>
      </w:pPr>
      <w:r w:rsidRPr="00441A73">
        <w:rPr>
          <w:lang w:val="en-GB"/>
        </w:rPr>
        <w:t>MeasResultEUTRA ::=</w:t>
      </w:r>
      <w:r w:rsidRPr="00441A73">
        <w:rPr>
          <w:lang w:val="en-GB"/>
        </w:rPr>
        <w:tab/>
        <w:t>SEQUENCE {</w:t>
      </w:r>
    </w:p>
    <w:p w14:paraId="4E04DEEF" w14:textId="77777777" w:rsidR="003D2D2F" w:rsidRPr="00441A73" w:rsidRDefault="003D2D2F" w:rsidP="003D2D2F">
      <w:pPr>
        <w:pStyle w:val="PL"/>
        <w:shd w:val="clear" w:color="auto" w:fill="E6E6E6"/>
        <w:rPr>
          <w:lang w:val="en-GB"/>
        </w:rPr>
      </w:pPr>
      <w:r w:rsidRPr="00441A73">
        <w:rPr>
          <w:lang w:val="en-GB"/>
        </w:rPr>
        <w:tab/>
        <w:t>physCellId</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PhysCellId,</w:t>
      </w:r>
    </w:p>
    <w:p w14:paraId="2BE9595B" w14:textId="77777777" w:rsidR="003D2D2F" w:rsidRPr="00441A73" w:rsidRDefault="003D2D2F" w:rsidP="003D2D2F">
      <w:pPr>
        <w:pStyle w:val="PL"/>
        <w:shd w:val="clear" w:color="auto" w:fill="E6E6E6"/>
        <w:rPr>
          <w:lang w:val="en-GB"/>
        </w:rPr>
      </w:pPr>
      <w:r w:rsidRPr="00441A73">
        <w:rPr>
          <w:lang w:val="en-GB"/>
        </w:rPr>
        <w:tab/>
        <w:t>cgi-Info</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3215CC6E"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cellGlobalId</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CellGlobalIdEUTRA,</w:t>
      </w:r>
    </w:p>
    <w:p w14:paraId="09505FAC"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trackingAreaCode</w:t>
      </w:r>
      <w:r w:rsidRPr="00441A73">
        <w:rPr>
          <w:lang w:val="en-GB"/>
        </w:rPr>
        <w:tab/>
      </w:r>
      <w:r w:rsidRPr="00441A73">
        <w:rPr>
          <w:lang w:val="en-GB"/>
        </w:rPr>
        <w:tab/>
      </w:r>
      <w:r w:rsidRPr="00441A73">
        <w:rPr>
          <w:lang w:val="en-GB"/>
        </w:rPr>
        <w:tab/>
      </w:r>
      <w:r w:rsidRPr="00441A73">
        <w:rPr>
          <w:lang w:val="en-GB"/>
        </w:rPr>
        <w:tab/>
      </w:r>
      <w:r w:rsidRPr="00441A73">
        <w:rPr>
          <w:lang w:val="en-GB"/>
        </w:rPr>
        <w:tab/>
        <w:t>TrackingAreaCode,</w:t>
      </w:r>
    </w:p>
    <w:p w14:paraId="6B72F670"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plmn-IdentityList</w:t>
      </w:r>
      <w:r w:rsidRPr="00441A73">
        <w:rPr>
          <w:lang w:val="en-GB"/>
        </w:rPr>
        <w:tab/>
      </w:r>
      <w:r w:rsidRPr="00441A73">
        <w:rPr>
          <w:lang w:val="en-GB"/>
        </w:rPr>
        <w:tab/>
      </w:r>
      <w:r w:rsidRPr="00441A73">
        <w:rPr>
          <w:lang w:val="en-GB"/>
        </w:rPr>
        <w:tab/>
      </w:r>
      <w:r w:rsidRPr="00441A73">
        <w:rPr>
          <w:lang w:val="en-GB"/>
        </w:rPr>
        <w:tab/>
      </w:r>
      <w:r w:rsidRPr="00441A73">
        <w:rPr>
          <w:lang w:val="en-GB"/>
        </w:rPr>
        <w:tab/>
        <w:t xml:space="preserve">PLMN-IdentityList2 </w:t>
      </w:r>
      <w:r w:rsidRPr="00441A73">
        <w:rPr>
          <w:lang w:val="en-GB"/>
        </w:rPr>
        <w:tab/>
      </w:r>
      <w:r w:rsidRPr="00441A73">
        <w:rPr>
          <w:lang w:val="en-GB"/>
        </w:rPr>
        <w:tab/>
      </w:r>
      <w:r w:rsidRPr="00441A73">
        <w:rPr>
          <w:lang w:val="en-GB"/>
        </w:rPr>
        <w:tab/>
      </w:r>
      <w:r w:rsidRPr="00441A73">
        <w:rPr>
          <w:lang w:val="en-GB"/>
        </w:rPr>
        <w:tab/>
        <w:t>OPTIONAL</w:t>
      </w:r>
    </w:p>
    <w:p w14:paraId="3465264B" w14:textId="77777777" w:rsidR="003D2D2F" w:rsidRPr="00441A73" w:rsidRDefault="003D2D2F" w:rsidP="003D2D2F">
      <w:pPr>
        <w:pStyle w:val="PL"/>
        <w:shd w:val="clear" w:color="auto" w:fill="E6E6E6"/>
        <w:rPr>
          <w:lang w:val="en-GB"/>
        </w:rPr>
      </w:pPr>
      <w:r w:rsidRPr="00441A73">
        <w:rPr>
          <w:lang w:val="en-GB"/>
        </w:rPr>
        <w:tab/>
        <w:t>}</w:t>
      </w:r>
      <w:r w:rsidRPr="00441A73">
        <w:rPr>
          <w:lang w:val="en-GB"/>
        </w:rPr>
        <w:tab/>
      </w:r>
      <w:r w:rsidRPr="00441A73">
        <w:rPr>
          <w:lang w:val="en-GB"/>
        </w:rPr>
        <w:tab/>
      </w:r>
      <w:r w:rsidRPr="00441A73">
        <w:rPr>
          <w:lang w:val="en-GB"/>
        </w:rPr>
        <w:tab/>
        <w:t xml:space="preserve"> </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277ACB9C" w14:textId="77777777" w:rsidR="003D2D2F" w:rsidRPr="00441A73" w:rsidRDefault="003D2D2F" w:rsidP="003D2D2F">
      <w:pPr>
        <w:pStyle w:val="PL"/>
        <w:shd w:val="clear" w:color="auto" w:fill="E6E6E6"/>
        <w:rPr>
          <w:lang w:val="en-GB"/>
        </w:rPr>
      </w:pPr>
      <w:r w:rsidRPr="00441A73">
        <w:rPr>
          <w:lang w:val="en-GB"/>
        </w:rPr>
        <w:tab/>
        <w:t>measResult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2CE1FAA3"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rsrpResult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RSRP-Range</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74590652"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rsrqResult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RSRQ-Range</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16546018"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w:t>
      </w:r>
    </w:p>
    <w:p w14:paraId="3DF72633" w14:textId="77777777" w:rsidR="003D2D2F" w:rsidRPr="00441A73" w:rsidRDefault="003D2D2F" w:rsidP="003D2D2F">
      <w:pPr>
        <w:pStyle w:val="PL"/>
        <w:shd w:val="clear" w:color="auto" w:fill="E6E6E6"/>
        <w:snapToGrid w:val="0"/>
        <w:rPr>
          <w:lang w:val="en-GB"/>
        </w:rPr>
      </w:pPr>
      <w:r w:rsidRPr="00441A73">
        <w:rPr>
          <w:lang w:val="en-GB"/>
        </w:rPr>
        <w:tab/>
      </w:r>
      <w:r w:rsidRPr="00441A73">
        <w:rPr>
          <w:lang w:val="en-GB"/>
        </w:rPr>
        <w:tab/>
        <w:t>[[</w:t>
      </w:r>
      <w:r w:rsidRPr="00441A73">
        <w:rPr>
          <w:lang w:val="en-GB"/>
        </w:rPr>
        <w:tab/>
        <w:t>additionalSI-Info-r9</w:t>
      </w:r>
      <w:r w:rsidRPr="00441A73">
        <w:rPr>
          <w:lang w:val="en-GB"/>
        </w:rPr>
        <w:tab/>
      </w:r>
      <w:r w:rsidRPr="00441A73">
        <w:rPr>
          <w:lang w:val="en-GB"/>
        </w:rPr>
        <w:tab/>
      </w:r>
      <w:r w:rsidRPr="00441A73">
        <w:rPr>
          <w:lang w:val="en-GB"/>
        </w:rPr>
        <w:tab/>
      </w:r>
      <w:r w:rsidRPr="00441A73">
        <w:rPr>
          <w:lang w:val="en-GB"/>
        </w:rPr>
        <w:tab/>
        <w:t>AdditionalSI-Info-r9</w:t>
      </w:r>
      <w:r w:rsidRPr="00441A73">
        <w:rPr>
          <w:lang w:val="en-GB"/>
        </w:rPr>
        <w:tab/>
      </w:r>
      <w:r w:rsidRPr="00441A73">
        <w:rPr>
          <w:lang w:val="en-GB"/>
        </w:rPr>
        <w:tab/>
        <w:t>OPTIONAL</w:t>
      </w:r>
    </w:p>
    <w:p w14:paraId="4D81562E" w14:textId="77777777" w:rsidR="003D2D2F" w:rsidRPr="00441A73" w:rsidRDefault="003D2D2F" w:rsidP="003D2D2F">
      <w:pPr>
        <w:pStyle w:val="PL"/>
        <w:shd w:val="clear" w:color="auto" w:fill="E6E6E6"/>
        <w:snapToGrid w:val="0"/>
        <w:rPr>
          <w:lang w:val="en-GB"/>
        </w:rPr>
      </w:pPr>
      <w:r w:rsidRPr="00441A73">
        <w:rPr>
          <w:lang w:val="en-GB"/>
        </w:rPr>
        <w:tab/>
      </w:r>
      <w:r w:rsidRPr="00441A73">
        <w:rPr>
          <w:lang w:val="en-GB"/>
        </w:rPr>
        <w:tab/>
        <w:t>]],</w:t>
      </w:r>
    </w:p>
    <w:p w14:paraId="75D412E0" w14:textId="77777777" w:rsidR="003D2D2F" w:rsidRPr="00441A73" w:rsidRDefault="003D2D2F" w:rsidP="003D2D2F">
      <w:pPr>
        <w:pStyle w:val="PL"/>
        <w:shd w:val="clear" w:color="auto" w:fill="E6E6E6"/>
        <w:snapToGrid w:val="0"/>
        <w:rPr>
          <w:lang w:val="en-GB"/>
        </w:rPr>
      </w:pPr>
      <w:r w:rsidRPr="00441A73">
        <w:rPr>
          <w:lang w:val="en-GB"/>
        </w:rPr>
        <w:tab/>
      </w:r>
      <w:r w:rsidRPr="00441A73">
        <w:rPr>
          <w:lang w:val="en-GB"/>
        </w:rPr>
        <w:tab/>
        <w:t>[[</w:t>
      </w:r>
      <w:r w:rsidRPr="00441A73">
        <w:rPr>
          <w:lang w:val="en-GB"/>
        </w:rPr>
        <w:tab/>
        <w:t>primaryPLMN-Suitable-r12</w:t>
      </w:r>
      <w:r w:rsidRPr="00441A73">
        <w:rPr>
          <w:lang w:val="en-GB"/>
        </w:rPr>
        <w:tab/>
      </w:r>
      <w:r w:rsidRPr="00441A73">
        <w:rPr>
          <w:lang w:val="en-GB"/>
        </w:rPr>
        <w:tab/>
      </w:r>
      <w:r w:rsidRPr="00441A73">
        <w:rPr>
          <w:lang w:val="en-GB"/>
        </w:rPr>
        <w:tab/>
        <w:t>ENUMERATED {true}</w:t>
      </w:r>
      <w:r w:rsidRPr="00441A73">
        <w:rPr>
          <w:lang w:val="en-GB"/>
        </w:rPr>
        <w:tab/>
      </w:r>
      <w:r w:rsidRPr="00441A73">
        <w:rPr>
          <w:lang w:val="en-GB"/>
        </w:rPr>
        <w:tab/>
      </w:r>
      <w:r w:rsidRPr="00441A73">
        <w:rPr>
          <w:lang w:val="en-GB"/>
        </w:rPr>
        <w:tab/>
        <w:t>OPTIONAL,</w:t>
      </w:r>
    </w:p>
    <w:p w14:paraId="63E5185B" w14:textId="77777777" w:rsidR="003D2D2F" w:rsidRPr="00441A73" w:rsidRDefault="003D2D2F" w:rsidP="003D2D2F">
      <w:pPr>
        <w:pStyle w:val="PL"/>
        <w:shd w:val="clear" w:color="auto" w:fill="E6E6E6"/>
        <w:snapToGrid w:val="0"/>
        <w:rPr>
          <w:lang w:val="en-GB"/>
        </w:rPr>
      </w:pPr>
      <w:r w:rsidRPr="00441A73">
        <w:rPr>
          <w:lang w:val="en-GB"/>
        </w:rPr>
        <w:lastRenderedPageBreak/>
        <w:tab/>
      </w:r>
      <w:r w:rsidRPr="00441A73">
        <w:rPr>
          <w:lang w:val="en-GB"/>
        </w:rPr>
        <w:tab/>
      </w:r>
      <w:r w:rsidRPr="00441A73">
        <w:rPr>
          <w:lang w:val="en-GB"/>
        </w:rPr>
        <w:tab/>
        <w:t>measResult-v1250</w:t>
      </w:r>
      <w:r w:rsidRPr="00441A73">
        <w:rPr>
          <w:lang w:val="en-GB"/>
        </w:rPr>
        <w:tab/>
      </w:r>
      <w:r w:rsidRPr="00441A73">
        <w:rPr>
          <w:lang w:val="en-GB"/>
        </w:rPr>
        <w:tab/>
      </w:r>
      <w:r w:rsidRPr="00441A73">
        <w:rPr>
          <w:lang w:val="en-GB"/>
        </w:rPr>
        <w:tab/>
      </w:r>
      <w:r w:rsidRPr="00441A73">
        <w:rPr>
          <w:lang w:val="en-GB"/>
        </w:rPr>
        <w:tab/>
      </w:r>
      <w:r w:rsidRPr="00441A73">
        <w:rPr>
          <w:lang w:val="en-GB"/>
        </w:rPr>
        <w:tab/>
        <w:t>RSRQ-Range-v1250</w:t>
      </w:r>
      <w:r w:rsidRPr="00441A73">
        <w:rPr>
          <w:lang w:val="en-GB"/>
        </w:rPr>
        <w:tab/>
      </w:r>
      <w:r w:rsidRPr="00441A73">
        <w:rPr>
          <w:lang w:val="en-GB"/>
        </w:rPr>
        <w:tab/>
      </w:r>
      <w:r w:rsidRPr="00441A73">
        <w:rPr>
          <w:lang w:val="en-GB"/>
        </w:rPr>
        <w:tab/>
        <w:t>OPTIONAL</w:t>
      </w:r>
    </w:p>
    <w:p w14:paraId="66E433FF" w14:textId="77777777" w:rsidR="003D2D2F" w:rsidRPr="00441A73" w:rsidRDefault="003D2D2F" w:rsidP="003D2D2F">
      <w:pPr>
        <w:pStyle w:val="PL"/>
        <w:shd w:val="clear" w:color="auto" w:fill="E6E6E6"/>
        <w:snapToGrid w:val="0"/>
        <w:rPr>
          <w:lang w:val="en-GB"/>
        </w:rPr>
      </w:pPr>
      <w:r w:rsidRPr="00441A73">
        <w:rPr>
          <w:lang w:val="en-GB"/>
        </w:rPr>
        <w:tab/>
      </w:r>
      <w:r w:rsidRPr="00441A73">
        <w:rPr>
          <w:lang w:val="en-GB"/>
        </w:rPr>
        <w:tab/>
        <w:t>]]</w:t>
      </w:r>
      <w:r w:rsidRPr="00441A73">
        <w:rPr>
          <w:rFonts w:hint="eastAsia"/>
          <w:lang w:val="en-GB"/>
        </w:rPr>
        <w:t>,</w:t>
      </w:r>
    </w:p>
    <w:p w14:paraId="5BABAEC7" w14:textId="77777777" w:rsidR="003D2D2F" w:rsidRPr="00441A73" w:rsidRDefault="003D2D2F" w:rsidP="003D2D2F">
      <w:pPr>
        <w:pStyle w:val="PL"/>
        <w:shd w:val="clear" w:color="auto" w:fill="E6E6E6"/>
        <w:snapToGrid w:val="0"/>
        <w:rPr>
          <w:lang w:val="en-GB" w:eastAsia="zh-CN"/>
        </w:rPr>
      </w:pPr>
      <w:r w:rsidRPr="00441A73">
        <w:rPr>
          <w:rFonts w:hint="eastAsia"/>
          <w:lang w:val="en-GB"/>
        </w:rPr>
        <w:tab/>
      </w:r>
      <w:r w:rsidRPr="00441A73">
        <w:rPr>
          <w:rFonts w:hint="eastAsia"/>
          <w:lang w:val="en-GB"/>
        </w:rPr>
        <w:tab/>
        <w:t>[[</w:t>
      </w:r>
      <w:r w:rsidRPr="00441A73">
        <w:rPr>
          <w:rFonts w:hint="eastAsia"/>
          <w:lang w:val="en-GB"/>
        </w:rPr>
        <w:tab/>
        <w:t>r</w:t>
      </w:r>
      <w:r w:rsidRPr="00441A73">
        <w:rPr>
          <w:lang w:val="en-GB"/>
        </w:rPr>
        <w:t>s</w:t>
      </w:r>
      <w:r w:rsidRPr="00441A73">
        <w:rPr>
          <w:rFonts w:hint="eastAsia"/>
          <w:lang w:val="en-GB"/>
        </w:rPr>
        <w:t>-sinr</w:t>
      </w:r>
      <w:r w:rsidRPr="00441A73">
        <w:rPr>
          <w:lang w:val="en-GB"/>
        </w:rPr>
        <w:t>-Result-</w:t>
      </w:r>
      <w:r w:rsidRPr="00441A73">
        <w:rPr>
          <w:rFonts w:hint="eastAsia"/>
          <w:lang w:val="en-GB"/>
        </w:rPr>
        <w:t>r</w:t>
      </w:r>
      <w:r w:rsidRPr="00441A73">
        <w:rPr>
          <w:lang w:val="en-GB"/>
        </w:rPr>
        <w:t>1</w:t>
      </w:r>
      <w:r w:rsidRPr="00441A73">
        <w:rPr>
          <w:rFonts w:hint="eastAsia"/>
          <w:lang w:val="en-GB"/>
        </w:rPr>
        <w:t>3</w:t>
      </w:r>
      <w:r w:rsidRPr="00441A73">
        <w:rPr>
          <w:lang w:val="en-GB"/>
        </w:rPr>
        <w:tab/>
      </w:r>
      <w:r w:rsidRPr="00441A73">
        <w:rPr>
          <w:lang w:val="en-GB"/>
        </w:rPr>
        <w:tab/>
      </w:r>
      <w:r w:rsidRPr="00441A73">
        <w:rPr>
          <w:lang w:val="en-GB"/>
        </w:rPr>
        <w:tab/>
      </w:r>
      <w:r w:rsidRPr="00441A73">
        <w:rPr>
          <w:lang w:val="en-GB"/>
        </w:rPr>
        <w:tab/>
      </w:r>
      <w:r w:rsidRPr="00441A73">
        <w:rPr>
          <w:lang w:val="en-GB"/>
        </w:rPr>
        <w:tab/>
        <w:t>RS</w:t>
      </w:r>
      <w:r w:rsidRPr="00441A73">
        <w:rPr>
          <w:rFonts w:hint="eastAsia"/>
          <w:lang w:val="en-GB"/>
        </w:rPr>
        <w:t>-SIN</w:t>
      </w:r>
      <w:r w:rsidRPr="00441A73">
        <w:rPr>
          <w:lang w:val="en-GB"/>
        </w:rPr>
        <w:t>R-Range-</w:t>
      </w:r>
      <w:r w:rsidRPr="00441A73">
        <w:rPr>
          <w:rFonts w:hint="eastAsia"/>
          <w:lang w:val="en-GB"/>
        </w:rPr>
        <w:t>r</w:t>
      </w:r>
      <w:r w:rsidRPr="00441A73">
        <w:rPr>
          <w:lang w:val="en-GB"/>
        </w:rPr>
        <w:t>1</w:t>
      </w:r>
      <w:r w:rsidRPr="00441A73">
        <w:rPr>
          <w:rFonts w:hint="eastAsia"/>
          <w:lang w:val="en-GB"/>
        </w:rPr>
        <w:t>3</w:t>
      </w:r>
      <w:r w:rsidRPr="00441A73">
        <w:rPr>
          <w:lang w:val="en-GB"/>
        </w:rPr>
        <w:tab/>
      </w:r>
      <w:r w:rsidRPr="00441A73">
        <w:rPr>
          <w:lang w:val="en-GB"/>
        </w:rPr>
        <w:tab/>
      </w:r>
      <w:r w:rsidRPr="00441A73">
        <w:rPr>
          <w:lang w:val="en-GB"/>
        </w:rPr>
        <w:tab/>
        <w:t>OPTIONAL</w:t>
      </w:r>
      <w:r w:rsidRPr="00441A73">
        <w:rPr>
          <w:rFonts w:hint="eastAsia"/>
          <w:lang w:val="en-GB" w:eastAsia="zh-CN"/>
        </w:rPr>
        <w:t>,</w:t>
      </w:r>
    </w:p>
    <w:p w14:paraId="645CECC5" w14:textId="77777777" w:rsidR="003D2D2F" w:rsidRPr="00441A73" w:rsidRDefault="003D2D2F" w:rsidP="003D2D2F">
      <w:pPr>
        <w:pStyle w:val="PL"/>
        <w:shd w:val="clear" w:color="auto" w:fill="E6E6E6"/>
        <w:snapToGrid w:val="0"/>
        <w:rPr>
          <w:lang w:val="en-GB" w:eastAsia="zh-CN"/>
        </w:rPr>
      </w:pPr>
      <w:r w:rsidRPr="00441A73">
        <w:rPr>
          <w:rFonts w:hint="eastAsia"/>
          <w:lang w:val="en-GB" w:eastAsia="zh-CN"/>
        </w:rPr>
        <w:tab/>
      </w:r>
      <w:r w:rsidRPr="00441A73">
        <w:rPr>
          <w:rFonts w:hint="eastAsia"/>
          <w:lang w:val="en-GB" w:eastAsia="zh-CN"/>
        </w:rPr>
        <w:tab/>
      </w:r>
      <w:r w:rsidRPr="00441A73">
        <w:rPr>
          <w:rFonts w:hint="eastAsia"/>
          <w:lang w:val="en-GB" w:eastAsia="zh-CN"/>
        </w:rPr>
        <w:tab/>
        <w:t>cgi-Info-v13</w:t>
      </w:r>
      <w:r w:rsidRPr="00441A73">
        <w:rPr>
          <w:lang w:val="en-GB" w:eastAsia="zh-CN"/>
        </w:rPr>
        <w:t>1</w:t>
      </w:r>
      <w:r w:rsidRPr="00441A73">
        <w:rPr>
          <w:rFonts w:hint="eastAsia"/>
          <w:lang w:val="en-GB" w:eastAsia="zh-CN"/>
        </w:rPr>
        <w:t>0</w:t>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lang w:val="en-GB"/>
        </w:rPr>
        <w:t>SEQUENCE {</w:t>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p>
    <w:p w14:paraId="5BF431A8" w14:textId="77777777" w:rsidR="003D2D2F" w:rsidRPr="00441A73" w:rsidRDefault="003D2D2F" w:rsidP="003D2D2F">
      <w:pPr>
        <w:pStyle w:val="PL"/>
        <w:shd w:val="clear" w:color="auto" w:fill="E6E6E6"/>
        <w:snapToGrid w:val="0"/>
        <w:rPr>
          <w:lang w:val="en-GB" w:eastAsia="zh-CN"/>
        </w:rPr>
      </w:pP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t>f</w:t>
      </w:r>
      <w:r w:rsidRPr="00441A73">
        <w:rPr>
          <w:lang w:val="en-GB"/>
        </w:rPr>
        <w:t>reqBandIndicator</w:t>
      </w:r>
      <w:r w:rsidRPr="00441A73">
        <w:rPr>
          <w:rFonts w:hint="eastAsia"/>
          <w:lang w:val="en-GB" w:eastAsia="zh-CN"/>
        </w:rPr>
        <w:t>-r13</w:t>
      </w:r>
      <w:r w:rsidRPr="00441A73">
        <w:rPr>
          <w:rFonts w:hint="eastAsia"/>
          <w:lang w:val="en-GB" w:eastAsia="zh-CN"/>
        </w:rPr>
        <w:tab/>
      </w:r>
      <w:r w:rsidRPr="00441A73">
        <w:rPr>
          <w:lang w:val="en-GB"/>
        </w:rPr>
        <w:tab/>
      </w:r>
      <w:r w:rsidRPr="00441A73">
        <w:rPr>
          <w:lang w:val="en-GB"/>
        </w:rPr>
        <w:tab/>
      </w:r>
      <w:r w:rsidRPr="00441A73">
        <w:rPr>
          <w:lang w:val="en-GB"/>
        </w:rPr>
        <w:tab/>
        <w:t>FreqBandIndicator-r11</w:t>
      </w:r>
      <w:r w:rsidRPr="00441A73">
        <w:rPr>
          <w:lang w:val="en-GB"/>
        </w:rPr>
        <w:tab/>
      </w:r>
      <w:r w:rsidRPr="00441A73">
        <w:rPr>
          <w:lang w:val="en-GB"/>
        </w:rPr>
        <w:tab/>
        <w:t>OPTIONAL,</w:t>
      </w:r>
    </w:p>
    <w:p w14:paraId="4221F00B" w14:textId="77777777" w:rsidR="003D2D2F" w:rsidRPr="00441A73" w:rsidRDefault="003D2D2F" w:rsidP="003D2D2F">
      <w:pPr>
        <w:pStyle w:val="PL"/>
        <w:shd w:val="clear" w:color="auto" w:fill="E6E6E6"/>
        <w:snapToGrid w:val="0"/>
        <w:rPr>
          <w:lang w:val="en-GB" w:eastAsia="zh-CN"/>
        </w:rPr>
      </w:pPr>
      <w:r w:rsidRPr="00441A73">
        <w:rPr>
          <w:lang w:val="en-GB"/>
        </w:rPr>
        <w:tab/>
      </w:r>
      <w:r w:rsidRPr="00441A73">
        <w:rPr>
          <w:lang w:val="en-GB"/>
        </w:rPr>
        <w:tab/>
      </w:r>
      <w:r w:rsidRPr="00441A73">
        <w:rPr>
          <w:rFonts w:hint="eastAsia"/>
          <w:lang w:val="en-GB" w:eastAsia="zh-CN"/>
        </w:rPr>
        <w:tab/>
      </w:r>
      <w:r w:rsidRPr="00441A73">
        <w:rPr>
          <w:rFonts w:hint="eastAsia"/>
          <w:lang w:val="en-GB" w:eastAsia="zh-CN"/>
        </w:rPr>
        <w:tab/>
      </w:r>
      <w:r w:rsidRPr="00441A73">
        <w:rPr>
          <w:lang w:val="en-GB"/>
        </w:rPr>
        <w:t>multiBandInfoList</w:t>
      </w:r>
      <w:r w:rsidRPr="00441A73">
        <w:rPr>
          <w:lang w:val="en-GB" w:eastAsia="zh-CN"/>
        </w:rPr>
        <w:t>-</w:t>
      </w:r>
      <w:r w:rsidRPr="00441A73">
        <w:rPr>
          <w:rFonts w:hint="eastAsia"/>
          <w:lang w:val="en-GB" w:eastAsia="zh-CN"/>
        </w:rPr>
        <w:t>r13</w:t>
      </w:r>
      <w:r w:rsidRPr="00441A73">
        <w:rPr>
          <w:lang w:val="en-GB"/>
        </w:rPr>
        <w:tab/>
      </w:r>
      <w:r w:rsidRPr="00441A73">
        <w:rPr>
          <w:lang w:val="en-GB"/>
        </w:rPr>
        <w:tab/>
      </w:r>
      <w:r w:rsidRPr="00441A73">
        <w:rPr>
          <w:lang w:val="en-GB"/>
        </w:rPr>
        <w:tab/>
      </w:r>
      <w:r w:rsidRPr="00441A73">
        <w:rPr>
          <w:lang w:val="en-GB"/>
        </w:rPr>
        <w:tab/>
        <w:t>MultiBandInfoList-r11</w:t>
      </w:r>
      <w:r w:rsidRPr="00441A73">
        <w:rPr>
          <w:lang w:val="en-GB"/>
        </w:rPr>
        <w:tab/>
      </w:r>
      <w:r w:rsidRPr="00441A73">
        <w:rPr>
          <w:lang w:val="en-GB"/>
        </w:rPr>
        <w:tab/>
        <w:t>OPTIONAL</w:t>
      </w:r>
      <w:r w:rsidRPr="00441A73">
        <w:rPr>
          <w:rFonts w:hint="eastAsia"/>
          <w:lang w:val="en-GB" w:eastAsia="zh-CN"/>
        </w:rPr>
        <w:t>,</w:t>
      </w:r>
    </w:p>
    <w:p w14:paraId="2B02B30F" w14:textId="77777777" w:rsidR="003D2D2F" w:rsidRPr="00441A73" w:rsidRDefault="003D2D2F" w:rsidP="003D2D2F">
      <w:pPr>
        <w:pStyle w:val="PL"/>
        <w:shd w:val="clear" w:color="auto" w:fill="E6E6E6"/>
        <w:rPr>
          <w:lang w:val="en-GB" w:eastAsia="zh-CN"/>
        </w:rPr>
      </w:pP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lang w:val="en-GB" w:eastAsia="zh-CN"/>
        </w:rPr>
        <w:t>freqBandIndicatorPriority-</w:t>
      </w:r>
      <w:r w:rsidRPr="00441A73">
        <w:rPr>
          <w:rFonts w:hint="eastAsia"/>
          <w:lang w:val="en-GB" w:eastAsia="zh-CN"/>
        </w:rPr>
        <w:t>r13</w:t>
      </w:r>
      <w:r w:rsidRPr="00441A73">
        <w:rPr>
          <w:lang w:val="en-GB" w:eastAsia="zh-CN"/>
        </w:rPr>
        <w:tab/>
      </w:r>
      <w:r w:rsidRPr="00441A73">
        <w:rPr>
          <w:lang w:val="en-GB" w:eastAsia="zh-CN"/>
        </w:rPr>
        <w:tab/>
        <w:t>ENUMERATED {true}</w:t>
      </w:r>
      <w:r w:rsidRPr="00441A73">
        <w:rPr>
          <w:lang w:val="en-GB" w:eastAsia="zh-CN"/>
        </w:rPr>
        <w:tab/>
      </w:r>
      <w:r w:rsidRPr="00441A73">
        <w:rPr>
          <w:lang w:val="en-GB" w:eastAsia="zh-CN"/>
        </w:rPr>
        <w:tab/>
      </w:r>
      <w:r w:rsidRPr="00441A73">
        <w:rPr>
          <w:lang w:val="en-GB" w:eastAsia="zh-CN"/>
        </w:rPr>
        <w:tab/>
        <w:t>OPTIONAL</w:t>
      </w:r>
    </w:p>
    <w:p w14:paraId="219C10DB" w14:textId="77777777" w:rsidR="003D2D2F" w:rsidRPr="00441A73" w:rsidRDefault="003D2D2F" w:rsidP="003D2D2F">
      <w:pPr>
        <w:pStyle w:val="PL"/>
        <w:shd w:val="clear" w:color="auto" w:fill="E6E6E6"/>
        <w:rPr>
          <w:lang w:val="en-GB"/>
        </w:rPr>
      </w:pPr>
      <w:r w:rsidRPr="00441A73">
        <w:rPr>
          <w:rFonts w:hint="eastAsia"/>
          <w:lang w:val="en-GB" w:eastAsia="zh-CN"/>
        </w:rPr>
        <w:tab/>
      </w:r>
      <w:r w:rsidRPr="00441A73">
        <w:rPr>
          <w:rFonts w:hint="eastAsia"/>
          <w:lang w:val="en-GB" w:eastAsia="zh-CN"/>
        </w:rPr>
        <w:tab/>
      </w:r>
      <w:r w:rsidRPr="00441A73">
        <w:rPr>
          <w:rFonts w:hint="eastAsia"/>
          <w:lang w:val="en-GB" w:eastAsia="zh-CN"/>
        </w:rPr>
        <w:tab/>
        <w:t>}</w:t>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r>
      <w:r w:rsidRPr="00441A73">
        <w:rPr>
          <w:rFonts w:hint="eastAsia"/>
          <w:lang w:val="en-GB" w:eastAsia="zh-CN"/>
        </w:rPr>
        <w:tab/>
        <w:t>OPTIONAL</w:t>
      </w:r>
    </w:p>
    <w:p w14:paraId="7B3F6331" w14:textId="77777777" w:rsidR="003D2D2F" w:rsidRPr="00441A73" w:rsidRDefault="003D2D2F" w:rsidP="003D2D2F">
      <w:pPr>
        <w:pStyle w:val="PL"/>
        <w:shd w:val="clear" w:color="auto" w:fill="E6E6E6"/>
        <w:snapToGrid w:val="0"/>
        <w:rPr>
          <w:lang w:val="en-GB"/>
        </w:rPr>
      </w:pPr>
      <w:r w:rsidRPr="00441A73">
        <w:rPr>
          <w:rFonts w:hint="eastAsia"/>
          <w:lang w:val="en-GB"/>
        </w:rPr>
        <w:tab/>
      </w:r>
      <w:r w:rsidRPr="00441A73">
        <w:rPr>
          <w:rFonts w:hint="eastAsia"/>
          <w:lang w:val="en-GB"/>
        </w:rPr>
        <w:tab/>
        <w:t>]]</w:t>
      </w:r>
    </w:p>
    <w:p w14:paraId="49CD5380" w14:textId="77777777" w:rsidR="003D2D2F" w:rsidRPr="00441A73" w:rsidRDefault="003D2D2F" w:rsidP="003D2D2F">
      <w:pPr>
        <w:pStyle w:val="PL"/>
        <w:shd w:val="clear" w:color="auto" w:fill="E6E6E6"/>
        <w:rPr>
          <w:lang w:val="en-GB"/>
        </w:rPr>
      </w:pPr>
      <w:r w:rsidRPr="00441A73">
        <w:rPr>
          <w:lang w:val="en-GB"/>
        </w:rPr>
        <w:tab/>
        <w:t>}</w:t>
      </w:r>
    </w:p>
    <w:p w14:paraId="65092359" w14:textId="77777777" w:rsidR="003D2D2F" w:rsidRPr="00441A73" w:rsidRDefault="003D2D2F" w:rsidP="003D2D2F">
      <w:pPr>
        <w:pStyle w:val="PL"/>
        <w:shd w:val="clear" w:color="auto" w:fill="E6E6E6"/>
        <w:rPr>
          <w:lang w:val="en-GB"/>
        </w:rPr>
      </w:pPr>
      <w:r w:rsidRPr="00441A73">
        <w:rPr>
          <w:lang w:val="en-GB"/>
        </w:rPr>
        <w:t>}</w:t>
      </w:r>
    </w:p>
    <w:p w14:paraId="2A9E02F9" w14:textId="36770795" w:rsidR="003D2D2F" w:rsidRDefault="003D2D2F" w:rsidP="003D2D2F">
      <w:pPr>
        <w:pStyle w:val="PL"/>
        <w:shd w:val="clear" w:color="auto" w:fill="E6E6E6"/>
        <w:rPr>
          <w:lang w:val="en-GB"/>
        </w:rPr>
      </w:pPr>
    </w:p>
    <w:p w14:paraId="4D3454E4" w14:textId="03A85DB2" w:rsidR="005A657A" w:rsidRPr="00441A73" w:rsidRDefault="005A657A" w:rsidP="003D2D2F">
      <w:pPr>
        <w:pStyle w:val="PL"/>
        <w:shd w:val="clear" w:color="auto" w:fill="E6E6E6"/>
        <w:rPr>
          <w:lang w:val="en-GB"/>
        </w:rPr>
      </w:pPr>
    </w:p>
    <w:p w14:paraId="0AE4C4AE" w14:textId="77777777" w:rsidR="003D2D2F" w:rsidRPr="00441A73" w:rsidRDefault="003D2D2F" w:rsidP="003D2D2F">
      <w:pPr>
        <w:pStyle w:val="PL"/>
        <w:shd w:val="clear" w:color="auto" w:fill="E6E6E6"/>
        <w:rPr>
          <w:lang w:val="en-GB"/>
        </w:rPr>
      </w:pPr>
      <w:bookmarkStart w:id="163" w:name="OLE_LINK34"/>
      <w:r w:rsidRPr="00441A73">
        <w:rPr>
          <w:rFonts w:eastAsia="SimSun"/>
          <w:lang w:val="en-GB" w:eastAsia="zh-CN"/>
        </w:rPr>
        <w:t>MeasResultServFreqList-r10</w:t>
      </w:r>
      <w:r w:rsidRPr="00441A73">
        <w:rPr>
          <w:lang w:val="en-GB"/>
        </w:rPr>
        <w:t xml:space="preserve"> ::=</w:t>
      </w:r>
      <w:r w:rsidRPr="00441A73">
        <w:rPr>
          <w:lang w:val="en-GB"/>
        </w:rPr>
        <w:tab/>
        <w:t xml:space="preserve">SEQUENCE (SIZE (1..maxServCell-r10)) OF </w:t>
      </w:r>
      <w:r w:rsidRPr="00441A73">
        <w:rPr>
          <w:rFonts w:eastAsia="SimSun"/>
          <w:lang w:val="en-GB" w:eastAsia="zh-CN"/>
        </w:rPr>
        <w:t>MeasResultServFreq-r10</w:t>
      </w:r>
    </w:p>
    <w:p w14:paraId="0559FFDC" w14:textId="77777777" w:rsidR="003D2D2F" w:rsidRPr="00441A73" w:rsidRDefault="003D2D2F" w:rsidP="003D2D2F">
      <w:pPr>
        <w:pStyle w:val="PL"/>
        <w:shd w:val="clear" w:color="auto" w:fill="E6E6E6"/>
        <w:rPr>
          <w:lang w:val="en-GB"/>
        </w:rPr>
      </w:pPr>
    </w:p>
    <w:p w14:paraId="68B95AAF" w14:textId="3BB6C309" w:rsidR="003D2D2F" w:rsidRDefault="003D2D2F" w:rsidP="003D2D2F">
      <w:pPr>
        <w:pStyle w:val="PL"/>
        <w:shd w:val="clear" w:color="auto" w:fill="E6E6E6"/>
        <w:rPr>
          <w:ins w:id="164" w:author="Ericsson" w:date="2017-09-25T17:40:00Z"/>
          <w:lang w:val="en-GB" w:eastAsia="zh-CN"/>
        </w:rPr>
      </w:pPr>
      <w:r w:rsidRPr="00441A73">
        <w:rPr>
          <w:lang w:val="en-GB" w:eastAsia="zh-CN"/>
        </w:rPr>
        <w:t>MeasResultServFreqListExt-r13</w:t>
      </w:r>
      <w:r w:rsidRPr="00441A73">
        <w:rPr>
          <w:lang w:val="en-GB"/>
        </w:rPr>
        <w:t xml:space="preserve"> ::=</w:t>
      </w:r>
      <w:r w:rsidRPr="00441A73">
        <w:rPr>
          <w:lang w:val="en-GB"/>
        </w:rPr>
        <w:tab/>
        <w:t xml:space="preserve">SEQUENCE (SIZE (1..maxServCell-r13)) OF </w:t>
      </w:r>
      <w:r w:rsidRPr="00441A73">
        <w:rPr>
          <w:lang w:val="en-GB" w:eastAsia="zh-CN"/>
        </w:rPr>
        <w:t>MeasResultServFreq-r13</w:t>
      </w:r>
    </w:p>
    <w:p w14:paraId="6D65102D" w14:textId="6EA6B894" w:rsidR="003D13AC" w:rsidRDefault="003D13AC" w:rsidP="003D2D2F">
      <w:pPr>
        <w:pStyle w:val="PL"/>
        <w:shd w:val="clear" w:color="auto" w:fill="E6E6E6"/>
        <w:rPr>
          <w:ins w:id="165" w:author="Ericsson" w:date="2017-09-25T17:40:00Z"/>
          <w:lang w:val="en-GB" w:eastAsia="zh-CN"/>
        </w:rPr>
      </w:pPr>
    </w:p>
    <w:p w14:paraId="1D77C20F" w14:textId="49C90AA4" w:rsidR="003D13AC" w:rsidRPr="00441A73" w:rsidRDefault="00FC0846" w:rsidP="003D13AC">
      <w:pPr>
        <w:pStyle w:val="PL"/>
        <w:shd w:val="clear" w:color="auto" w:fill="E6E6E6"/>
        <w:rPr>
          <w:ins w:id="166" w:author="Ericsson" w:date="2017-09-25T17:41:00Z"/>
          <w:lang w:val="en-GB" w:eastAsia="zh-CN"/>
        </w:rPr>
      </w:pPr>
      <w:ins w:id="167" w:author="Ericsson" w:date="2017-09-25T17:41:00Z">
        <w:r>
          <w:rPr>
            <w:lang w:val="en-GB" w:eastAsia="zh-CN"/>
          </w:rPr>
          <w:t>MeasResultServFreqList</w:t>
        </w:r>
      </w:ins>
      <w:ins w:id="168" w:author="Ericsson" w:date="2017-09-27T14:08:00Z">
        <w:r>
          <w:rPr>
            <w:lang w:val="en-GB" w:eastAsia="zh-CN"/>
          </w:rPr>
          <w:t>NR</w:t>
        </w:r>
      </w:ins>
      <w:ins w:id="169" w:author="Ericsson" w:date="2017-09-25T17:41:00Z">
        <w:r w:rsidR="003D13AC" w:rsidRPr="00441A73">
          <w:rPr>
            <w:lang w:val="en-GB" w:eastAsia="zh-CN"/>
          </w:rPr>
          <w:t>-r15</w:t>
        </w:r>
        <w:r w:rsidR="003D13AC" w:rsidRPr="00441A73">
          <w:rPr>
            <w:lang w:val="en-GB"/>
          </w:rPr>
          <w:t xml:space="preserve"> ::=</w:t>
        </w:r>
        <w:r w:rsidR="003D13AC" w:rsidRPr="00441A73">
          <w:rPr>
            <w:lang w:val="en-GB"/>
          </w:rPr>
          <w:tab/>
          <w:t xml:space="preserve">SEQUENCE (SIZE (1..maxServCell-r15)) OF </w:t>
        </w:r>
        <w:r w:rsidR="003D13AC" w:rsidRPr="00441A73">
          <w:rPr>
            <w:lang w:val="en-GB" w:eastAsia="zh-CN"/>
          </w:rPr>
          <w:t>MeasResultServFreq</w:t>
        </w:r>
      </w:ins>
      <w:ins w:id="170" w:author="Ericsson" w:date="2017-09-27T14:08:00Z">
        <w:r>
          <w:rPr>
            <w:lang w:val="en-GB" w:eastAsia="zh-CN"/>
          </w:rPr>
          <w:t>NR</w:t>
        </w:r>
      </w:ins>
      <w:ins w:id="171" w:author="Ericsson" w:date="2017-09-25T17:41:00Z">
        <w:r w:rsidR="003D13AC" w:rsidRPr="00441A73">
          <w:rPr>
            <w:lang w:val="en-GB" w:eastAsia="zh-CN"/>
          </w:rPr>
          <w:t>-r15</w:t>
        </w:r>
      </w:ins>
    </w:p>
    <w:p w14:paraId="4453191E" w14:textId="4E8DEF74" w:rsidR="00E20EB3" w:rsidRPr="00441A73" w:rsidRDefault="00E20EB3" w:rsidP="003D2D2F">
      <w:pPr>
        <w:pStyle w:val="PL"/>
        <w:shd w:val="clear" w:color="auto" w:fill="E6E6E6"/>
        <w:rPr>
          <w:lang w:val="en-GB" w:eastAsia="zh-CN"/>
        </w:rPr>
      </w:pPr>
    </w:p>
    <w:p w14:paraId="7F6A3F06" w14:textId="14BC0559" w:rsidR="003D2D2F" w:rsidRPr="00441A73" w:rsidRDefault="003D2D2F" w:rsidP="003D2D2F">
      <w:pPr>
        <w:pStyle w:val="PL"/>
        <w:shd w:val="clear" w:color="auto" w:fill="E6E6E6"/>
        <w:rPr>
          <w:lang w:val="en-GB"/>
        </w:rPr>
      </w:pPr>
      <w:r w:rsidRPr="00441A73">
        <w:rPr>
          <w:rFonts w:eastAsia="SimSun"/>
          <w:lang w:val="en-GB" w:eastAsia="zh-CN"/>
        </w:rPr>
        <w:t>MeasResultServFreq-r10</w:t>
      </w:r>
      <w:r w:rsidRPr="00441A73">
        <w:rPr>
          <w:lang w:val="en-GB"/>
        </w:rPr>
        <w:t xml:space="preserve"> ::=</w:t>
      </w:r>
      <w:r w:rsidRPr="00441A73">
        <w:rPr>
          <w:lang w:val="en-GB"/>
        </w:rPr>
        <w:tab/>
      </w:r>
      <w:r w:rsidRPr="00441A73">
        <w:rPr>
          <w:lang w:val="en-GB"/>
        </w:rPr>
        <w:tab/>
      </w:r>
      <w:r w:rsidRPr="00441A73">
        <w:rPr>
          <w:lang w:val="en-GB"/>
        </w:rPr>
        <w:tab/>
        <w:t>SEQUENCE {</w:t>
      </w:r>
    </w:p>
    <w:p w14:paraId="2A00D4D9" w14:textId="77777777" w:rsidR="003D2D2F" w:rsidRPr="00441A73" w:rsidRDefault="003D2D2F" w:rsidP="003D2D2F">
      <w:pPr>
        <w:pStyle w:val="PL"/>
        <w:shd w:val="clear" w:color="auto" w:fill="E6E6E6"/>
        <w:rPr>
          <w:lang w:val="en-GB"/>
        </w:rPr>
      </w:pPr>
      <w:r w:rsidRPr="00441A73">
        <w:rPr>
          <w:lang w:val="en-GB"/>
        </w:rPr>
        <w:tab/>
        <w:t>servFreqId-r10</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ServCellIndex-r10,</w:t>
      </w:r>
    </w:p>
    <w:p w14:paraId="7CF2527C" w14:textId="77777777" w:rsidR="003D2D2F" w:rsidRPr="00441A73" w:rsidRDefault="003D2D2F" w:rsidP="003D2D2F">
      <w:pPr>
        <w:pStyle w:val="PL"/>
        <w:shd w:val="clear" w:color="auto" w:fill="E6E6E6"/>
        <w:rPr>
          <w:lang w:val="en-GB"/>
        </w:rPr>
      </w:pPr>
      <w:r w:rsidRPr="00441A73">
        <w:rPr>
          <w:lang w:val="en-GB"/>
        </w:rPr>
        <w:tab/>
        <w:t>measResultSCell-r10</w:t>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77534E16"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rsrpResultSCell-r10</w:t>
      </w:r>
      <w:r w:rsidRPr="00441A73">
        <w:rPr>
          <w:lang w:val="en-GB"/>
        </w:rPr>
        <w:tab/>
      </w:r>
      <w:r w:rsidRPr="00441A73">
        <w:rPr>
          <w:lang w:val="en-GB"/>
        </w:rPr>
        <w:tab/>
      </w:r>
      <w:r w:rsidRPr="00441A73">
        <w:rPr>
          <w:lang w:val="en-GB"/>
        </w:rPr>
        <w:tab/>
      </w:r>
      <w:r w:rsidRPr="00441A73">
        <w:rPr>
          <w:lang w:val="en-GB"/>
        </w:rPr>
        <w:tab/>
      </w:r>
      <w:r w:rsidRPr="00441A73">
        <w:rPr>
          <w:lang w:val="en-GB"/>
        </w:rPr>
        <w:tab/>
        <w:t>RSRP-Range,</w:t>
      </w:r>
    </w:p>
    <w:p w14:paraId="51E7A9B0"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rsrqResultSCell-r10</w:t>
      </w:r>
      <w:r w:rsidRPr="00441A73">
        <w:rPr>
          <w:lang w:val="en-GB"/>
        </w:rPr>
        <w:tab/>
      </w:r>
      <w:r w:rsidRPr="00441A73">
        <w:rPr>
          <w:lang w:val="en-GB"/>
        </w:rPr>
        <w:tab/>
      </w:r>
      <w:r w:rsidRPr="00441A73">
        <w:rPr>
          <w:lang w:val="en-GB"/>
        </w:rPr>
        <w:tab/>
      </w:r>
      <w:r w:rsidRPr="00441A73">
        <w:rPr>
          <w:lang w:val="en-GB"/>
        </w:rPr>
        <w:tab/>
      </w:r>
      <w:r w:rsidRPr="00441A73">
        <w:rPr>
          <w:lang w:val="en-GB"/>
        </w:rPr>
        <w:tab/>
        <w:t>RSRQ-Range</w:t>
      </w:r>
    </w:p>
    <w:p w14:paraId="3F659CFB" w14:textId="77777777" w:rsidR="003D2D2F" w:rsidRPr="00441A73" w:rsidRDefault="003D2D2F" w:rsidP="003D2D2F">
      <w:pPr>
        <w:pStyle w:val="PL"/>
        <w:shd w:val="clear" w:color="auto" w:fill="E6E6E6"/>
        <w:rPr>
          <w:lang w:val="en-GB"/>
        </w:rPr>
      </w:pPr>
      <w:r w:rsidRPr="00441A73">
        <w:rPr>
          <w:lang w:val="en-GB"/>
        </w:rPr>
        <w:tab/>
        <w: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38440D12" w14:textId="77777777" w:rsidR="003D2D2F" w:rsidRPr="00441A73" w:rsidRDefault="003D2D2F" w:rsidP="003D2D2F">
      <w:pPr>
        <w:pStyle w:val="PL"/>
        <w:shd w:val="clear" w:color="auto" w:fill="E6E6E6"/>
        <w:rPr>
          <w:lang w:val="en-GB"/>
        </w:rPr>
      </w:pPr>
      <w:r w:rsidRPr="00441A73">
        <w:rPr>
          <w:lang w:val="en-GB"/>
        </w:rPr>
        <w:tab/>
        <w:t>measResultBestNeighCell-r10</w:t>
      </w:r>
      <w:r w:rsidRPr="00441A73">
        <w:rPr>
          <w:lang w:val="en-GB"/>
        </w:rPr>
        <w:tab/>
      </w:r>
      <w:r w:rsidRPr="00441A73">
        <w:rPr>
          <w:lang w:val="en-GB"/>
        </w:rPr>
        <w:tab/>
      </w:r>
      <w:r w:rsidRPr="00441A73">
        <w:rPr>
          <w:lang w:val="en-GB"/>
        </w:rPr>
        <w:tab/>
        <w:t>SEQUENCE {</w:t>
      </w:r>
    </w:p>
    <w:p w14:paraId="25B634BF"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physCellId-r10</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PhysCellId,</w:t>
      </w:r>
    </w:p>
    <w:p w14:paraId="5A12489F"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rsrpResultNCell-r10</w:t>
      </w:r>
      <w:r w:rsidRPr="00441A73">
        <w:rPr>
          <w:lang w:val="en-GB"/>
        </w:rPr>
        <w:tab/>
      </w:r>
      <w:r w:rsidRPr="00441A73">
        <w:rPr>
          <w:lang w:val="en-GB"/>
        </w:rPr>
        <w:tab/>
      </w:r>
      <w:r w:rsidRPr="00441A73">
        <w:rPr>
          <w:lang w:val="en-GB"/>
        </w:rPr>
        <w:tab/>
      </w:r>
      <w:r w:rsidRPr="00441A73">
        <w:rPr>
          <w:lang w:val="en-GB"/>
        </w:rPr>
        <w:tab/>
      </w:r>
      <w:r w:rsidRPr="00441A73">
        <w:rPr>
          <w:lang w:val="en-GB"/>
        </w:rPr>
        <w:tab/>
        <w:t>RSRP-Range,</w:t>
      </w:r>
    </w:p>
    <w:p w14:paraId="0A78CF4F"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rsrqResultNCell-r10</w:t>
      </w:r>
      <w:r w:rsidRPr="00441A73">
        <w:rPr>
          <w:lang w:val="en-GB"/>
        </w:rPr>
        <w:tab/>
      </w:r>
      <w:r w:rsidRPr="00441A73">
        <w:rPr>
          <w:lang w:val="en-GB"/>
        </w:rPr>
        <w:tab/>
      </w:r>
      <w:r w:rsidRPr="00441A73">
        <w:rPr>
          <w:lang w:val="en-GB"/>
        </w:rPr>
        <w:tab/>
      </w:r>
      <w:r w:rsidRPr="00441A73">
        <w:rPr>
          <w:lang w:val="en-GB"/>
        </w:rPr>
        <w:tab/>
      </w:r>
      <w:r w:rsidRPr="00441A73">
        <w:rPr>
          <w:lang w:val="en-GB"/>
        </w:rPr>
        <w:tab/>
        <w:t>RSRQ-Range</w:t>
      </w:r>
    </w:p>
    <w:p w14:paraId="57B5D17B" w14:textId="77777777" w:rsidR="003D2D2F" w:rsidRPr="00441A73" w:rsidRDefault="003D2D2F" w:rsidP="003D2D2F">
      <w:pPr>
        <w:pStyle w:val="PL"/>
        <w:shd w:val="clear" w:color="auto" w:fill="E6E6E6"/>
        <w:rPr>
          <w:lang w:val="en-GB"/>
        </w:rPr>
      </w:pPr>
      <w:r w:rsidRPr="00441A73">
        <w:rPr>
          <w:lang w:val="en-GB"/>
        </w:rPr>
        <w:tab/>
        <w: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753235F8" w14:textId="77777777" w:rsidR="003D2D2F" w:rsidRPr="00441A73" w:rsidRDefault="003D2D2F" w:rsidP="003D2D2F">
      <w:pPr>
        <w:pStyle w:val="PL"/>
        <w:shd w:val="clear" w:color="auto" w:fill="E6E6E6"/>
        <w:rPr>
          <w:lang w:val="en-GB"/>
        </w:rPr>
      </w:pPr>
      <w:r w:rsidRPr="00441A73">
        <w:rPr>
          <w:lang w:val="en-GB"/>
        </w:rPr>
        <w:tab/>
        <w:t>...,</w:t>
      </w:r>
    </w:p>
    <w:p w14:paraId="224D6694" w14:textId="77777777" w:rsidR="003D2D2F" w:rsidRPr="00441A73" w:rsidRDefault="003D2D2F" w:rsidP="003D2D2F">
      <w:pPr>
        <w:pStyle w:val="PL"/>
        <w:shd w:val="clear" w:color="auto" w:fill="E6E6E6"/>
        <w:rPr>
          <w:lang w:val="en-GB"/>
        </w:rPr>
      </w:pPr>
      <w:r w:rsidRPr="00441A73">
        <w:rPr>
          <w:lang w:val="en-GB"/>
        </w:rPr>
        <w:tab/>
        <w:t>[[</w:t>
      </w:r>
      <w:r w:rsidRPr="00441A73">
        <w:rPr>
          <w:lang w:val="en-GB"/>
        </w:rPr>
        <w:tab/>
        <w:t>measResultSCell-v1250</w:t>
      </w:r>
      <w:r w:rsidRPr="00441A73">
        <w:rPr>
          <w:lang w:val="en-GB"/>
        </w:rPr>
        <w:tab/>
      </w:r>
      <w:r w:rsidRPr="00441A73">
        <w:rPr>
          <w:lang w:val="en-GB"/>
        </w:rPr>
        <w:tab/>
      </w:r>
      <w:r w:rsidRPr="00441A73">
        <w:rPr>
          <w:lang w:val="en-GB"/>
        </w:rPr>
        <w:tab/>
      </w:r>
      <w:r w:rsidRPr="00441A73">
        <w:rPr>
          <w:lang w:val="en-GB"/>
        </w:rPr>
        <w:tab/>
        <w:t>RSRQ-Range-v1250</w:t>
      </w:r>
      <w:r w:rsidRPr="00441A73">
        <w:rPr>
          <w:lang w:val="en-GB"/>
        </w:rPr>
        <w:tab/>
        <w:t>OPTIONAL,</w:t>
      </w:r>
    </w:p>
    <w:p w14:paraId="0E64FC6F"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measResultBestNeighCell-v1250</w:t>
      </w:r>
      <w:r w:rsidRPr="00441A73">
        <w:rPr>
          <w:lang w:val="en-GB"/>
        </w:rPr>
        <w:tab/>
      </w:r>
      <w:r w:rsidRPr="00441A73">
        <w:rPr>
          <w:lang w:val="en-GB"/>
        </w:rPr>
        <w:tab/>
        <w:t>RSRQ-Range-v1250</w:t>
      </w:r>
      <w:r w:rsidRPr="00441A73">
        <w:rPr>
          <w:lang w:val="en-GB"/>
        </w:rPr>
        <w:tab/>
        <w:t>OPTIONAL</w:t>
      </w:r>
    </w:p>
    <w:p w14:paraId="5334D86F" w14:textId="77777777" w:rsidR="003D2D2F" w:rsidRPr="00441A73" w:rsidRDefault="003D2D2F" w:rsidP="003D2D2F">
      <w:pPr>
        <w:pStyle w:val="PL"/>
        <w:shd w:val="clear" w:color="auto" w:fill="E6E6E6"/>
        <w:rPr>
          <w:lang w:val="en-GB"/>
        </w:rPr>
      </w:pPr>
      <w:r w:rsidRPr="00441A73">
        <w:rPr>
          <w:lang w:val="en-GB"/>
        </w:rPr>
        <w:tab/>
        <w:t>]]</w:t>
      </w:r>
      <w:r w:rsidRPr="00441A73">
        <w:rPr>
          <w:rFonts w:hint="eastAsia"/>
          <w:lang w:val="en-GB"/>
        </w:rPr>
        <w:t>,</w:t>
      </w:r>
    </w:p>
    <w:p w14:paraId="2D5FF750" w14:textId="77777777" w:rsidR="003D2D2F" w:rsidRPr="00441A73" w:rsidRDefault="003D2D2F" w:rsidP="003D2D2F">
      <w:pPr>
        <w:pStyle w:val="PL"/>
        <w:shd w:val="clear" w:color="auto" w:fill="E6E6E6"/>
        <w:rPr>
          <w:lang w:val="en-GB"/>
        </w:rPr>
      </w:pPr>
      <w:r w:rsidRPr="00441A73">
        <w:rPr>
          <w:rFonts w:hint="eastAsia"/>
          <w:lang w:val="en-GB"/>
        </w:rPr>
        <w:tab/>
        <w:t>[[</w:t>
      </w:r>
      <w:r w:rsidRPr="00441A73">
        <w:rPr>
          <w:rFonts w:hint="eastAsia"/>
          <w:lang w:val="en-GB"/>
        </w:rPr>
        <w:tab/>
      </w:r>
      <w:r w:rsidRPr="00441A73">
        <w:rPr>
          <w:lang w:val="en-GB"/>
        </w:rPr>
        <w:t>measResultSCell-v1</w:t>
      </w:r>
      <w:r w:rsidRPr="00441A73">
        <w:rPr>
          <w:rFonts w:hint="eastAsia"/>
          <w:lang w:val="en-GB"/>
        </w:rPr>
        <w:t>3</w:t>
      </w:r>
      <w:r w:rsidRPr="00441A73">
        <w:rPr>
          <w:lang w:val="en-GB"/>
        </w:rPr>
        <w:t>10</w:t>
      </w:r>
      <w:r w:rsidRPr="00441A73">
        <w:rPr>
          <w:lang w:val="en-GB"/>
        </w:rPr>
        <w:tab/>
      </w:r>
      <w:r w:rsidRPr="00441A73">
        <w:rPr>
          <w:lang w:val="en-GB"/>
        </w:rPr>
        <w:tab/>
      </w:r>
      <w:r w:rsidRPr="00441A73">
        <w:rPr>
          <w:lang w:val="en-GB"/>
        </w:rPr>
        <w:tab/>
      </w:r>
      <w:r w:rsidRPr="00441A73">
        <w:rPr>
          <w:lang w:val="en-GB"/>
        </w:rPr>
        <w:tab/>
        <w:t>SEQUENCE {</w:t>
      </w:r>
    </w:p>
    <w:p w14:paraId="559F7B7F" w14:textId="77777777" w:rsidR="003D2D2F" w:rsidRPr="00441A73" w:rsidRDefault="003D2D2F" w:rsidP="003D2D2F">
      <w:pPr>
        <w:pStyle w:val="PL"/>
        <w:shd w:val="clear" w:color="auto" w:fill="E6E6E6"/>
        <w:rPr>
          <w:lang w:val="en-GB"/>
        </w:rPr>
      </w:pPr>
      <w:r w:rsidRPr="00441A73">
        <w:rPr>
          <w:rFonts w:hint="eastAsia"/>
          <w:lang w:val="en-GB"/>
        </w:rPr>
        <w:tab/>
      </w:r>
      <w:r w:rsidRPr="00441A73">
        <w:rPr>
          <w:rFonts w:hint="eastAsia"/>
          <w:lang w:val="en-GB"/>
        </w:rPr>
        <w:tab/>
      </w:r>
      <w:r w:rsidRPr="00441A73">
        <w:rPr>
          <w:rFonts w:hint="eastAsia"/>
          <w:lang w:val="en-GB"/>
        </w:rPr>
        <w:tab/>
        <w:t>r</w:t>
      </w:r>
      <w:r w:rsidRPr="00441A73">
        <w:rPr>
          <w:lang w:val="en-GB"/>
        </w:rPr>
        <w:t>s</w:t>
      </w:r>
      <w:r w:rsidRPr="00441A73">
        <w:rPr>
          <w:rFonts w:hint="eastAsia"/>
          <w:lang w:val="en-GB"/>
        </w:rPr>
        <w:t>-sinr</w:t>
      </w:r>
      <w:r w:rsidRPr="00441A73">
        <w:rPr>
          <w:lang w:val="en-GB"/>
        </w:rPr>
        <w:t>-Result-</w:t>
      </w:r>
      <w:r w:rsidRPr="00441A73">
        <w:rPr>
          <w:rFonts w:hint="eastAsia"/>
          <w:lang w:val="en-GB"/>
        </w:rPr>
        <w:t>r</w:t>
      </w:r>
      <w:r w:rsidRPr="00441A73">
        <w:rPr>
          <w:lang w:val="en-GB"/>
        </w:rPr>
        <w:t>1</w:t>
      </w:r>
      <w:r w:rsidRPr="00441A73">
        <w:rPr>
          <w:rFonts w:hint="eastAsia"/>
          <w:lang w:val="en-GB"/>
        </w:rPr>
        <w:t>3</w:t>
      </w:r>
      <w:r w:rsidRPr="00441A73">
        <w:rPr>
          <w:lang w:val="en-GB"/>
        </w:rPr>
        <w:tab/>
      </w:r>
      <w:r w:rsidRPr="00441A73">
        <w:rPr>
          <w:lang w:val="en-GB"/>
        </w:rPr>
        <w:tab/>
      </w:r>
      <w:r w:rsidRPr="00441A73">
        <w:rPr>
          <w:lang w:val="en-GB"/>
        </w:rPr>
        <w:tab/>
      </w:r>
      <w:r w:rsidRPr="00441A73">
        <w:rPr>
          <w:lang w:val="en-GB"/>
        </w:rPr>
        <w:tab/>
      </w:r>
      <w:r w:rsidRPr="00441A73">
        <w:rPr>
          <w:lang w:val="en-GB"/>
        </w:rPr>
        <w:tab/>
        <w:t>RS</w:t>
      </w:r>
      <w:r w:rsidRPr="00441A73">
        <w:rPr>
          <w:rFonts w:hint="eastAsia"/>
          <w:lang w:val="en-GB"/>
        </w:rPr>
        <w:t>-SIN</w:t>
      </w:r>
      <w:r w:rsidRPr="00441A73">
        <w:rPr>
          <w:lang w:val="en-GB"/>
        </w:rPr>
        <w:t>R-Range-</w:t>
      </w:r>
      <w:r w:rsidRPr="00441A73">
        <w:rPr>
          <w:rFonts w:hint="eastAsia"/>
          <w:lang w:val="en-GB"/>
        </w:rPr>
        <w:t>r</w:t>
      </w:r>
      <w:r w:rsidRPr="00441A73">
        <w:rPr>
          <w:lang w:val="en-GB"/>
        </w:rPr>
        <w:t>1</w:t>
      </w:r>
      <w:r w:rsidRPr="00441A73">
        <w:rPr>
          <w:rFonts w:hint="eastAsia"/>
          <w:lang w:val="en-GB"/>
        </w:rPr>
        <w:t>3</w:t>
      </w:r>
    </w:p>
    <w:p w14:paraId="6251A342" w14:textId="77777777" w:rsidR="003D2D2F" w:rsidRPr="00441A73" w:rsidRDefault="003D2D2F" w:rsidP="003D2D2F">
      <w:pPr>
        <w:pStyle w:val="PL"/>
        <w:shd w:val="clear" w:color="auto" w:fill="E6E6E6"/>
        <w:rPr>
          <w:lang w:val="en-GB"/>
        </w:rPr>
      </w:pPr>
      <w:r w:rsidRPr="00441A73">
        <w:rPr>
          <w:rFonts w:hint="eastAsia"/>
          <w:lang w:val="en-GB"/>
        </w:rPr>
        <w:tab/>
      </w:r>
      <w:r w:rsidRPr="00441A73">
        <w:rPr>
          <w:rFonts w:hint="eastAsia"/>
          <w:lang w:val="en-GB"/>
        </w:rPr>
        <w:tab/>
        <w:t>}</w:t>
      </w:r>
      <w:r w:rsidRPr="00441A73">
        <w:rPr>
          <w:rFonts w:hint="eastAsia"/>
          <w:lang w:val="en-GB"/>
        </w:rPr>
        <w:tab/>
      </w:r>
      <w:r w:rsidRPr="00441A73">
        <w:rPr>
          <w:rFonts w:hint="eastAsia"/>
          <w:lang w:val="en-GB"/>
        </w:rPr>
        <w:tab/>
        <w:t>OPTIONAL,</w:t>
      </w:r>
    </w:p>
    <w:p w14:paraId="70F0F8EF" w14:textId="77777777" w:rsidR="003D2D2F" w:rsidRPr="00441A73" w:rsidRDefault="003D2D2F" w:rsidP="003D2D2F">
      <w:pPr>
        <w:pStyle w:val="PL"/>
        <w:shd w:val="clear" w:color="auto" w:fill="E6E6E6"/>
        <w:rPr>
          <w:lang w:val="en-GB"/>
        </w:rPr>
      </w:pPr>
      <w:r w:rsidRPr="00441A73">
        <w:rPr>
          <w:rFonts w:hint="eastAsia"/>
          <w:lang w:val="en-GB"/>
        </w:rPr>
        <w:tab/>
      </w:r>
      <w:r w:rsidRPr="00441A73">
        <w:rPr>
          <w:rFonts w:hint="eastAsia"/>
          <w:lang w:val="en-GB"/>
        </w:rPr>
        <w:tab/>
      </w:r>
      <w:r w:rsidRPr="00441A73">
        <w:rPr>
          <w:lang w:val="en-GB"/>
        </w:rPr>
        <w:t>measResultBestNeighCell-v1</w:t>
      </w:r>
      <w:r w:rsidRPr="00441A73">
        <w:rPr>
          <w:rFonts w:hint="eastAsia"/>
          <w:lang w:val="en-GB"/>
        </w:rPr>
        <w:t>3</w:t>
      </w:r>
      <w:r w:rsidRPr="00441A73">
        <w:rPr>
          <w:lang w:val="en-GB"/>
        </w:rPr>
        <w:t>10</w:t>
      </w:r>
      <w:r w:rsidRPr="00441A73">
        <w:rPr>
          <w:lang w:val="en-GB"/>
        </w:rPr>
        <w:tab/>
      </w:r>
      <w:r w:rsidRPr="00441A73">
        <w:rPr>
          <w:lang w:val="en-GB"/>
        </w:rPr>
        <w:tab/>
        <w:t>SEQUENCE {</w:t>
      </w:r>
    </w:p>
    <w:p w14:paraId="678AE07C" w14:textId="77777777" w:rsidR="003D2D2F" w:rsidRPr="00441A73" w:rsidRDefault="003D2D2F" w:rsidP="003D2D2F">
      <w:pPr>
        <w:pStyle w:val="PL"/>
        <w:shd w:val="clear" w:color="auto" w:fill="E6E6E6"/>
        <w:rPr>
          <w:lang w:val="en-GB"/>
        </w:rPr>
      </w:pPr>
      <w:r w:rsidRPr="00441A73">
        <w:rPr>
          <w:rFonts w:hint="eastAsia"/>
          <w:lang w:val="en-GB"/>
        </w:rPr>
        <w:tab/>
      </w:r>
      <w:r w:rsidRPr="00441A73">
        <w:rPr>
          <w:rFonts w:hint="eastAsia"/>
          <w:lang w:val="en-GB"/>
        </w:rPr>
        <w:tab/>
      </w:r>
      <w:r w:rsidRPr="00441A73">
        <w:rPr>
          <w:rFonts w:hint="eastAsia"/>
          <w:lang w:val="en-GB"/>
        </w:rPr>
        <w:tab/>
        <w:t>r</w:t>
      </w:r>
      <w:r w:rsidRPr="00441A73">
        <w:rPr>
          <w:lang w:val="en-GB"/>
        </w:rPr>
        <w:t>s</w:t>
      </w:r>
      <w:r w:rsidRPr="00441A73">
        <w:rPr>
          <w:rFonts w:hint="eastAsia"/>
          <w:lang w:val="en-GB"/>
        </w:rPr>
        <w:t>-sinr</w:t>
      </w:r>
      <w:r w:rsidRPr="00441A73">
        <w:rPr>
          <w:lang w:val="en-GB"/>
        </w:rPr>
        <w:t>-Result-</w:t>
      </w:r>
      <w:r w:rsidRPr="00441A73">
        <w:rPr>
          <w:rFonts w:hint="eastAsia"/>
          <w:lang w:val="en-GB"/>
        </w:rPr>
        <w:t>r</w:t>
      </w:r>
      <w:r w:rsidRPr="00441A73">
        <w:rPr>
          <w:lang w:val="en-GB"/>
        </w:rPr>
        <w:t>1</w:t>
      </w:r>
      <w:r w:rsidRPr="00441A73">
        <w:rPr>
          <w:rFonts w:hint="eastAsia"/>
          <w:lang w:val="en-GB"/>
        </w:rPr>
        <w:t>3</w:t>
      </w:r>
      <w:r w:rsidRPr="00441A73">
        <w:rPr>
          <w:lang w:val="en-GB"/>
        </w:rPr>
        <w:tab/>
      </w:r>
      <w:r w:rsidRPr="00441A73">
        <w:rPr>
          <w:lang w:val="en-GB"/>
        </w:rPr>
        <w:tab/>
      </w:r>
      <w:r w:rsidRPr="00441A73">
        <w:rPr>
          <w:lang w:val="en-GB"/>
        </w:rPr>
        <w:tab/>
      </w:r>
      <w:r w:rsidRPr="00441A73">
        <w:rPr>
          <w:lang w:val="en-GB"/>
        </w:rPr>
        <w:tab/>
      </w:r>
      <w:r w:rsidRPr="00441A73">
        <w:rPr>
          <w:lang w:val="en-GB"/>
        </w:rPr>
        <w:tab/>
        <w:t>RS</w:t>
      </w:r>
      <w:r w:rsidRPr="00441A73">
        <w:rPr>
          <w:rFonts w:hint="eastAsia"/>
          <w:lang w:val="en-GB"/>
        </w:rPr>
        <w:t>-SIN</w:t>
      </w:r>
      <w:r w:rsidRPr="00441A73">
        <w:rPr>
          <w:lang w:val="en-GB"/>
        </w:rPr>
        <w:t>R-Range-</w:t>
      </w:r>
      <w:r w:rsidRPr="00441A73">
        <w:rPr>
          <w:rFonts w:hint="eastAsia"/>
          <w:lang w:val="en-GB"/>
        </w:rPr>
        <w:t>r</w:t>
      </w:r>
      <w:r w:rsidRPr="00441A73">
        <w:rPr>
          <w:lang w:val="en-GB"/>
        </w:rPr>
        <w:t>1</w:t>
      </w:r>
      <w:r w:rsidRPr="00441A73">
        <w:rPr>
          <w:rFonts w:hint="eastAsia"/>
          <w:lang w:val="en-GB"/>
        </w:rPr>
        <w:t>3</w:t>
      </w:r>
    </w:p>
    <w:p w14:paraId="55D2D208" w14:textId="77777777" w:rsidR="003D2D2F" w:rsidRPr="00441A73" w:rsidRDefault="003D2D2F" w:rsidP="003D2D2F">
      <w:pPr>
        <w:pStyle w:val="PL"/>
        <w:shd w:val="clear" w:color="auto" w:fill="E6E6E6"/>
        <w:rPr>
          <w:lang w:val="en-GB"/>
        </w:rPr>
      </w:pPr>
      <w:r w:rsidRPr="00441A73">
        <w:rPr>
          <w:rFonts w:hint="eastAsia"/>
          <w:lang w:val="en-GB"/>
        </w:rPr>
        <w:tab/>
      </w:r>
      <w:r w:rsidRPr="00441A73">
        <w:rPr>
          <w:rFonts w:hint="eastAsia"/>
          <w:lang w:val="en-GB"/>
        </w:rPr>
        <w:tab/>
        <w:t>}</w:t>
      </w:r>
      <w:r w:rsidRPr="00441A73">
        <w:rPr>
          <w:rFonts w:hint="eastAsia"/>
          <w:lang w:val="en-GB"/>
        </w:rPr>
        <w:tab/>
      </w:r>
      <w:r w:rsidRPr="00441A73">
        <w:rPr>
          <w:rFonts w:hint="eastAsia"/>
          <w:lang w:val="en-GB"/>
        </w:rPr>
        <w:tab/>
        <w:t>OPTIONAL</w:t>
      </w:r>
    </w:p>
    <w:p w14:paraId="13D066B5" w14:textId="77777777" w:rsidR="003D2D2F" w:rsidRPr="00441A73" w:rsidRDefault="003D2D2F" w:rsidP="003D2D2F">
      <w:pPr>
        <w:pStyle w:val="PL"/>
        <w:shd w:val="clear" w:color="auto" w:fill="E6E6E6"/>
        <w:rPr>
          <w:lang w:val="en-GB"/>
        </w:rPr>
      </w:pPr>
      <w:r w:rsidRPr="00441A73">
        <w:rPr>
          <w:rFonts w:hint="eastAsia"/>
          <w:lang w:val="en-GB"/>
        </w:rPr>
        <w:tab/>
        <w:t>]]</w:t>
      </w:r>
    </w:p>
    <w:p w14:paraId="3D00F383" w14:textId="77777777" w:rsidR="003D2D2F" w:rsidRPr="00441A73" w:rsidRDefault="003D2D2F" w:rsidP="003D2D2F">
      <w:pPr>
        <w:pStyle w:val="PL"/>
        <w:shd w:val="clear" w:color="auto" w:fill="E6E6E6"/>
        <w:rPr>
          <w:lang w:val="en-GB"/>
        </w:rPr>
      </w:pPr>
      <w:r w:rsidRPr="00441A73">
        <w:rPr>
          <w:lang w:val="en-GB"/>
        </w:rPr>
        <w:t>}</w:t>
      </w:r>
    </w:p>
    <w:p w14:paraId="688AC68C" w14:textId="77777777" w:rsidR="003D2D2F" w:rsidRPr="00441A73" w:rsidRDefault="003D2D2F" w:rsidP="003D2D2F">
      <w:pPr>
        <w:pStyle w:val="PL"/>
        <w:shd w:val="clear" w:color="auto" w:fill="E6E6E6"/>
        <w:rPr>
          <w:lang w:val="en-GB" w:eastAsia="zh-CN"/>
        </w:rPr>
      </w:pPr>
    </w:p>
    <w:p w14:paraId="2EEFE085" w14:textId="77777777" w:rsidR="003D2D2F" w:rsidRPr="00441A73" w:rsidRDefault="003D2D2F" w:rsidP="003D2D2F">
      <w:pPr>
        <w:pStyle w:val="PL"/>
        <w:shd w:val="clear" w:color="auto" w:fill="E6E6E6"/>
        <w:rPr>
          <w:lang w:val="en-GB"/>
        </w:rPr>
      </w:pPr>
      <w:r w:rsidRPr="00441A73">
        <w:rPr>
          <w:lang w:val="en-GB" w:eastAsia="zh-CN"/>
        </w:rPr>
        <w:t>MeasResultServFreq-r13</w:t>
      </w:r>
      <w:r w:rsidRPr="00441A73">
        <w:rPr>
          <w:lang w:val="en-GB"/>
        </w:rPr>
        <w:t xml:space="preserve"> ::=</w:t>
      </w:r>
      <w:r w:rsidRPr="00441A73">
        <w:rPr>
          <w:lang w:val="en-GB"/>
        </w:rPr>
        <w:tab/>
      </w:r>
      <w:r w:rsidRPr="00441A73">
        <w:rPr>
          <w:lang w:val="en-GB"/>
        </w:rPr>
        <w:tab/>
      </w:r>
      <w:r w:rsidRPr="00441A73">
        <w:rPr>
          <w:lang w:val="en-GB"/>
        </w:rPr>
        <w:tab/>
        <w:t>SEQUENCE {</w:t>
      </w:r>
    </w:p>
    <w:p w14:paraId="43852B3A" w14:textId="77777777" w:rsidR="003D2D2F" w:rsidRPr="00441A73" w:rsidRDefault="003D2D2F" w:rsidP="003D2D2F">
      <w:pPr>
        <w:pStyle w:val="PL"/>
        <w:shd w:val="clear" w:color="auto" w:fill="E6E6E6"/>
        <w:rPr>
          <w:lang w:val="en-GB"/>
        </w:rPr>
      </w:pPr>
      <w:r w:rsidRPr="00441A73">
        <w:rPr>
          <w:lang w:val="en-GB"/>
        </w:rPr>
        <w:tab/>
        <w:t>servFreqId-r13</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ServCellIndex-r13,</w:t>
      </w:r>
    </w:p>
    <w:p w14:paraId="66D832E6" w14:textId="77777777" w:rsidR="003D2D2F" w:rsidRPr="00441A73" w:rsidRDefault="003D2D2F" w:rsidP="003D2D2F">
      <w:pPr>
        <w:pStyle w:val="PL"/>
        <w:shd w:val="clear" w:color="auto" w:fill="E6E6E6"/>
        <w:rPr>
          <w:lang w:val="en-GB"/>
        </w:rPr>
      </w:pPr>
      <w:r w:rsidRPr="00441A73">
        <w:rPr>
          <w:lang w:val="en-GB"/>
        </w:rPr>
        <w:tab/>
        <w:t>measResultSCell-r13</w:t>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0F2591CD"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rsrpResultSCell-r13</w:t>
      </w:r>
      <w:r w:rsidRPr="00441A73">
        <w:rPr>
          <w:lang w:val="en-GB"/>
        </w:rPr>
        <w:tab/>
      </w:r>
      <w:r w:rsidRPr="00441A73">
        <w:rPr>
          <w:lang w:val="en-GB"/>
        </w:rPr>
        <w:tab/>
      </w:r>
      <w:r w:rsidRPr="00441A73">
        <w:rPr>
          <w:lang w:val="en-GB"/>
        </w:rPr>
        <w:tab/>
      </w:r>
      <w:r w:rsidRPr="00441A73">
        <w:rPr>
          <w:lang w:val="en-GB"/>
        </w:rPr>
        <w:tab/>
      </w:r>
      <w:r w:rsidRPr="00441A73">
        <w:rPr>
          <w:lang w:val="en-GB"/>
        </w:rPr>
        <w:tab/>
        <w:t>RSRP-Range,</w:t>
      </w:r>
    </w:p>
    <w:p w14:paraId="2F571CB2"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rsrqResultSCell-r13</w:t>
      </w:r>
      <w:r w:rsidRPr="00441A73">
        <w:rPr>
          <w:lang w:val="en-GB"/>
        </w:rPr>
        <w:tab/>
      </w:r>
      <w:r w:rsidRPr="00441A73">
        <w:rPr>
          <w:lang w:val="en-GB"/>
        </w:rPr>
        <w:tab/>
      </w:r>
      <w:r w:rsidRPr="00441A73">
        <w:rPr>
          <w:lang w:val="en-GB"/>
        </w:rPr>
        <w:tab/>
      </w:r>
      <w:r w:rsidRPr="00441A73">
        <w:rPr>
          <w:lang w:val="en-GB"/>
        </w:rPr>
        <w:tab/>
      </w:r>
      <w:r w:rsidRPr="00441A73">
        <w:rPr>
          <w:lang w:val="en-GB"/>
        </w:rPr>
        <w:tab/>
        <w:t>RSRQ-Range-r13,</w:t>
      </w:r>
    </w:p>
    <w:p w14:paraId="3BF4AD7C" w14:textId="77777777" w:rsidR="003D2D2F" w:rsidRPr="00441A73" w:rsidRDefault="003D2D2F" w:rsidP="003D2D2F">
      <w:pPr>
        <w:pStyle w:val="PL"/>
        <w:shd w:val="clear" w:color="auto" w:fill="E6E6E6"/>
        <w:rPr>
          <w:lang w:val="en-GB"/>
        </w:rPr>
      </w:pPr>
      <w:r w:rsidRPr="00441A73">
        <w:rPr>
          <w:rFonts w:hint="eastAsia"/>
          <w:lang w:val="en-GB"/>
        </w:rPr>
        <w:tab/>
      </w:r>
      <w:r w:rsidRPr="00441A73">
        <w:rPr>
          <w:rFonts w:hint="eastAsia"/>
          <w:lang w:val="en-GB"/>
        </w:rPr>
        <w:tab/>
        <w:t>r</w:t>
      </w:r>
      <w:r w:rsidRPr="00441A73">
        <w:rPr>
          <w:lang w:val="en-GB"/>
        </w:rPr>
        <w:t>s</w:t>
      </w:r>
      <w:r w:rsidRPr="00441A73">
        <w:rPr>
          <w:rFonts w:hint="eastAsia"/>
          <w:lang w:val="en-GB"/>
        </w:rPr>
        <w:t>-sinr</w:t>
      </w:r>
      <w:r w:rsidRPr="00441A73">
        <w:rPr>
          <w:lang w:val="en-GB"/>
        </w:rPr>
        <w:t>-Result-</w:t>
      </w:r>
      <w:r w:rsidRPr="00441A73">
        <w:rPr>
          <w:rFonts w:hint="eastAsia"/>
          <w:lang w:val="en-GB"/>
        </w:rPr>
        <w:t>r</w:t>
      </w:r>
      <w:r w:rsidRPr="00441A73">
        <w:rPr>
          <w:lang w:val="en-GB"/>
        </w:rPr>
        <w:t>1</w:t>
      </w:r>
      <w:r w:rsidRPr="00441A73">
        <w:rPr>
          <w:rFonts w:hint="eastAsia"/>
          <w:lang w:val="en-GB"/>
        </w:rPr>
        <w:t>3</w:t>
      </w:r>
      <w:r w:rsidRPr="00441A73">
        <w:rPr>
          <w:lang w:val="en-GB"/>
        </w:rPr>
        <w:tab/>
      </w:r>
      <w:r w:rsidRPr="00441A73">
        <w:rPr>
          <w:lang w:val="en-GB"/>
        </w:rPr>
        <w:tab/>
      </w:r>
      <w:r w:rsidRPr="00441A73">
        <w:rPr>
          <w:lang w:val="en-GB"/>
        </w:rPr>
        <w:tab/>
      </w:r>
      <w:r w:rsidRPr="00441A73">
        <w:rPr>
          <w:lang w:val="en-GB"/>
        </w:rPr>
        <w:tab/>
      </w:r>
      <w:r w:rsidRPr="00441A73">
        <w:rPr>
          <w:lang w:val="en-GB"/>
        </w:rPr>
        <w:tab/>
        <w:t>RS</w:t>
      </w:r>
      <w:r w:rsidRPr="00441A73">
        <w:rPr>
          <w:rFonts w:hint="eastAsia"/>
          <w:lang w:val="en-GB"/>
        </w:rPr>
        <w:t>-SIN</w:t>
      </w:r>
      <w:r w:rsidRPr="00441A73">
        <w:rPr>
          <w:lang w:val="en-GB"/>
        </w:rPr>
        <w:t>R-Range-</w:t>
      </w:r>
      <w:r w:rsidRPr="00441A73">
        <w:rPr>
          <w:rFonts w:hint="eastAsia"/>
          <w:lang w:val="en-GB"/>
        </w:rPr>
        <w:t>r</w:t>
      </w:r>
      <w:r w:rsidRPr="00441A73">
        <w:rPr>
          <w:lang w:val="en-GB"/>
        </w:rPr>
        <w:t>1</w:t>
      </w:r>
      <w:r w:rsidRPr="00441A73">
        <w:rPr>
          <w:rFonts w:hint="eastAsia"/>
          <w:lang w:val="en-GB"/>
        </w:rPr>
        <w:t>3</w:t>
      </w:r>
      <w:r w:rsidRPr="00441A73">
        <w:rPr>
          <w:lang w:val="en-GB"/>
        </w:rPr>
        <w:tab/>
        <w:t>OPTIONAL</w:t>
      </w:r>
    </w:p>
    <w:p w14:paraId="34B03933" w14:textId="77777777" w:rsidR="003D2D2F" w:rsidRPr="00441A73" w:rsidRDefault="003D2D2F" w:rsidP="003D2D2F">
      <w:pPr>
        <w:pStyle w:val="PL"/>
        <w:shd w:val="clear" w:color="auto" w:fill="E6E6E6"/>
        <w:rPr>
          <w:lang w:val="en-GB"/>
        </w:rPr>
      </w:pPr>
      <w:r w:rsidRPr="00441A73">
        <w:rPr>
          <w:lang w:val="en-GB"/>
        </w:rPr>
        <w:tab/>
        <w: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678F3A7C" w14:textId="77777777" w:rsidR="003D2D2F" w:rsidRPr="00441A73" w:rsidRDefault="003D2D2F" w:rsidP="003D2D2F">
      <w:pPr>
        <w:pStyle w:val="PL"/>
        <w:shd w:val="clear" w:color="auto" w:fill="E6E6E6"/>
        <w:rPr>
          <w:lang w:val="en-GB"/>
        </w:rPr>
      </w:pPr>
      <w:r w:rsidRPr="00441A73">
        <w:rPr>
          <w:lang w:val="en-GB"/>
        </w:rPr>
        <w:tab/>
        <w:t>measResultBestNeighCell-r13</w:t>
      </w:r>
      <w:r w:rsidRPr="00441A73">
        <w:rPr>
          <w:lang w:val="en-GB"/>
        </w:rPr>
        <w:tab/>
      </w:r>
      <w:r w:rsidRPr="00441A73">
        <w:rPr>
          <w:lang w:val="en-GB"/>
        </w:rPr>
        <w:tab/>
      </w:r>
      <w:r w:rsidRPr="00441A73">
        <w:rPr>
          <w:lang w:val="en-GB"/>
        </w:rPr>
        <w:tab/>
        <w:t>SEQUENCE {</w:t>
      </w:r>
    </w:p>
    <w:p w14:paraId="7CC38288"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physCellId-r13</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PhysCellId,</w:t>
      </w:r>
    </w:p>
    <w:p w14:paraId="7373934A"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rsrpResultNCell-r13</w:t>
      </w:r>
      <w:r w:rsidRPr="00441A73">
        <w:rPr>
          <w:lang w:val="en-GB"/>
        </w:rPr>
        <w:tab/>
      </w:r>
      <w:r w:rsidRPr="00441A73">
        <w:rPr>
          <w:lang w:val="en-GB"/>
        </w:rPr>
        <w:tab/>
      </w:r>
      <w:r w:rsidRPr="00441A73">
        <w:rPr>
          <w:lang w:val="en-GB"/>
        </w:rPr>
        <w:tab/>
      </w:r>
      <w:r w:rsidRPr="00441A73">
        <w:rPr>
          <w:lang w:val="en-GB"/>
        </w:rPr>
        <w:tab/>
      </w:r>
      <w:r w:rsidRPr="00441A73">
        <w:rPr>
          <w:lang w:val="en-GB"/>
        </w:rPr>
        <w:tab/>
        <w:t>RSRP-Range,</w:t>
      </w:r>
    </w:p>
    <w:p w14:paraId="33E66FB3"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rsrqResultNCell-r13</w:t>
      </w:r>
      <w:r w:rsidRPr="00441A73">
        <w:rPr>
          <w:lang w:val="en-GB"/>
        </w:rPr>
        <w:tab/>
      </w:r>
      <w:r w:rsidRPr="00441A73">
        <w:rPr>
          <w:lang w:val="en-GB"/>
        </w:rPr>
        <w:tab/>
      </w:r>
      <w:r w:rsidRPr="00441A73">
        <w:rPr>
          <w:lang w:val="en-GB"/>
        </w:rPr>
        <w:tab/>
      </w:r>
      <w:r w:rsidRPr="00441A73">
        <w:rPr>
          <w:lang w:val="en-GB"/>
        </w:rPr>
        <w:tab/>
      </w:r>
      <w:r w:rsidRPr="00441A73">
        <w:rPr>
          <w:lang w:val="en-GB"/>
        </w:rPr>
        <w:tab/>
        <w:t>RSRQ-Range-r13,</w:t>
      </w:r>
    </w:p>
    <w:p w14:paraId="2A57FC92" w14:textId="77777777" w:rsidR="003D2D2F" w:rsidRPr="00441A73" w:rsidRDefault="003D2D2F" w:rsidP="003D2D2F">
      <w:pPr>
        <w:pStyle w:val="PL"/>
        <w:shd w:val="clear" w:color="auto" w:fill="E6E6E6"/>
        <w:rPr>
          <w:lang w:val="en-GB"/>
        </w:rPr>
      </w:pPr>
      <w:r w:rsidRPr="00441A73">
        <w:rPr>
          <w:rFonts w:hint="eastAsia"/>
          <w:lang w:val="en-GB"/>
        </w:rPr>
        <w:tab/>
      </w:r>
      <w:r w:rsidRPr="00441A73">
        <w:rPr>
          <w:rFonts w:hint="eastAsia"/>
          <w:lang w:val="en-GB"/>
        </w:rPr>
        <w:tab/>
        <w:t>r</w:t>
      </w:r>
      <w:r w:rsidRPr="00441A73">
        <w:rPr>
          <w:lang w:val="en-GB"/>
        </w:rPr>
        <w:t>s</w:t>
      </w:r>
      <w:r w:rsidRPr="00441A73">
        <w:rPr>
          <w:rFonts w:hint="eastAsia"/>
          <w:lang w:val="en-GB"/>
        </w:rPr>
        <w:t>-sinr</w:t>
      </w:r>
      <w:r w:rsidRPr="00441A73">
        <w:rPr>
          <w:lang w:val="en-GB"/>
        </w:rPr>
        <w:t>-Result-</w:t>
      </w:r>
      <w:r w:rsidRPr="00441A73">
        <w:rPr>
          <w:rFonts w:hint="eastAsia"/>
          <w:lang w:val="en-GB"/>
        </w:rPr>
        <w:t>r</w:t>
      </w:r>
      <w:r w:rsidRPr="00441A73">
        <w:rPr>
          <w:lang w:val="en-GB"/>
        </w:rPr>
        <w:t>1</w:t>
      </w:r>
      <w:r w:rsidRPr="00441A73">
        <w:rPr>
          <w:rFonts w:hint="eastAsia"/>
          <w:lang w:val="en-GB"/>
        </w:rPr>
        <w:t>3</w:t>
      </w:r>
      <w:r w:rsidRPr="00441A73">
        <w:rPr>
          <w:lang w:val="en-GB"/>
        </w:rPr>
        <w:tab/>
      </w:r>
      <w:r w:rsidRPr="00441A73">
        <w:rPr>
          <w:lang w:val="en-GB"/>
        </w:rPr>
        <w:tab/>
      </w:r>
      <w:r w:rsidRPr="00441A73">
        <w:rPr>
          <w:lang w:val="en-GB"/>
        </w:rPr>
        <w:tab/>
      </w:r>
      <w:r w:rsidRPr="00441A73">
        <w:rPr>
          <w:lang w:val="en-GB"/>
        </w:rPr>
        <w:tab/>
      </w:r>
      <w:r w:rsidRPr="00441A73">
        <w:rPr>
          <w:lang w:val="en-GB"/>
        </w:rPr>
        <w:tab/>
        <w:t>RS</w:t>
      </w:r>
      <w:r w:rsidRPr="00441A73">
        <w:rPr>
          <w:rFonts w:hint="eastAsia"/>
          <w:lang w:val="en-GB"/>
        </w:rPr>
        <w:t>-SIN</w:t>
      </w:r>
      <w:r w:rsidRPr="00441A73">
        <w:rPr>
          <w:lang w:val="en-GB"/>
        </w:rPr>
        <w:t>R-Range-</w:t>
      </w:r>
      <w:r w:rsidRPr="00441A73">
        <w:rPr>
          <w:rFonts w:hint="eastAsia"/>
          <w:lang w:val="en-GB"/>
        </w:rPr>
        <w:t>r</w:t>
      </w:r>
      <w:r w:rsidRPr="00441A73">
        <w:rPr>
          <w:lang w:val="en-GB"/>
        </w:rPr>
        <w:t>1</w:t>
      </w:r>
      <w:r w:rsidRPr="00441A73">
        <w:rPr>
          <w:rFonts w:hint="eastAsia"/>
          <w:lang w:val="en-GB"/>
        </w:rPr>
        <w:t>3</w:t>
      </w:r>
      <w:r w:rsidRPr="00441A73">
        <w:rPr>
          <w:lang w:val="en-GB"/>
        </w:rPr>
        <w:tab/>
        <w:t>OPTIONAL</w:t>
      </w:r>
    </w:p>
    <w:p w14:paraId="0C813F04" w14:textId="77777777" w:rsidR="003D2D2F" w:rsidRPr="00441A73" w:rsidRDefault="003D2D2F" w:rsidP="003D2D2F">
      <w:pPr>
        <w:pStyle w:val="PL"/>
        <w:shd w:val="clear" w:color="auto" w:fill="E6E6E6"/>
        <w:rPr>
          <w:lang w:val="en-GB"/>
        </w:rPr>
      </w:pPr>
      <w:r w:rsidRPr="00441A73">
        <w:rPr>
          <w:lang w:val="en-GB"/>
        </w:rPr>
        <w:tab/>
        <w: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555B24FD" w14:textId="77777777" w:rsidR="003D2D2F" w:rsidRPr="00441A73" w:rsidRDefault="003D2D2F" w:rsidP="003D2D2F">
      <w:pPr>
        <w:pStyle w:val="PL"/>
        <w:shd w:val="clear" w:color="auto" w:fill="E6E6E6"/>
        <w:snapToGrid w:val="0"/>
        <w:rPr>
          <w:lang w:val="en-GB"/>
        </w:rPr>
      </w:pPr>
      <w:r w:rsidRPr="00441A73">
        <w:rPr>
          <w:lang w:val="en-GB"/>
        </w:rPr>
        <w:tab/>
        <w:t>...</w:t>
      </w:r>
    </w:p>
    <w:p w14:paraId="24A6E204" w14:textId="5B927282" w:rsidR="003D2D2F" w:rsidRDefault="003D2D2F" w:rsidP="003D2D2F">
      <w:pPr>
        <w:pStyle w:val="PL"/>
        <w:shd w:val="clear" w:color="auto" w:fill="E6E6E6"/>
        <w:rPr>
          <w:ins w:id="172" w:author="Ericsson" w:date="2017-09-25T19:23:00Z"/>
          <w:lang w:val="en-GB"/>
        </w:rPr>
      </w:pPr>
      <w:r w:rsidRPr="00441A73">
        <w:rPr>
          <w:lang w:val="en-GB"/>
        </w:rPr>
        <w:t>}</w:t>
      </w:r>
    </w:p>
    <w:p w14:paraId="1C3FDAA4" w14:textId="77777777" w:rsidR="007C49CB" w:rsidRPr="00441A73" w:rsidRDefault="007C49CB" w:rsidP="003D2D2F">
      <w:pPr>
        <w:pStyle w:val="PL"/>
        <w:shd w:val="clear" w:color="auto" w:fill="E6E6E6"/>
        <w:rPr>
          <w:lang w:val="en-GB"/>
        </w:rPr>
      </w:pPr>
    </w:p>
    <w:p w14:paraId="69A5527F" w14:textId="050FFD80" w:rsidR="007C49CB" w:rsidRPr="007C49CB" w:rsidRDefault="007C49CB" w:rsidP="007C49CB">
      <w:pPr>
        <w:pStyle w:val="PL"/>
        <w:shd w:val="clear" w:color="auto" w:fill="E6E6E6"/>
        <w:rPr>
          <w:ins w:id="173" w:author="Ericsson" w:date="2017-09-25T19:23:00Z"/>
          <w:lang w:val="en-GB"/>
        </w:rPr>
      </w:pPr>
      <w:ins w:id="174" w:author="Ericsson" w:date="2017-09-25T19:23:00Z">
        <w:r w:rsidRPr="007C49CB">
          <w:rPr>
            <w:rFonts w:eastAsia="SimSun"/>
            <w:lang w:val="en-GB" w:eastAsia="zh-CN"/>
          </w:rPr>
          <w:t>MeasResultServFreq</w:t>
        </w:r>
      </w:ins>
      <w:ins w:id="175" w:author="Ericsson" w:date="2017-09-27T14:09:00Z">
        <w:r w:rsidR="00FC0846">
          <w:rPr>
            <w:rFonts w:eastAsia="SimSun"/>
            <w:lang w:val="en-GB" w:eastAsia="zh-CN"/>
          </w:rPr>
          <w:t>NR</w:t>
        </w:r>
      </w:ins>
      <w:ins w:id="176" w:author="Ericsson" w:date="2017-09-25T19:23:00Z">
        <w:r w:rsidRPr="007C49CB">
          <w:rPr>
            <w:rFonts w:eastAsia="SimSun"/>
            <w:lang w:val="en-GB" w:eastAsia="zh-CN"/>
          </w:rPr>
          <w:t>-r15</w:t>
        </w:r>
        <w:r w:rsidRPr="007C49CB">
          <w:rPr>
            <w:lang w:val="en-GB"/>
          </w:rPr>
          <w:t xml:space="preserve"> ::=</w:t>
        </w:r>
        <w:r w:rsidRPr="007C49CB">
          <w:rPr>
            <w:lang w:val="en-GB"/>
          </w:rPr>
          <w:tab/>
        </w:r>
        <w:r w:rsidRPr="007C49CB">
          <w:rPr>
            <w:lang w:val="en-GB"/>
          </w:rPr>
          <w:tab/>
        </w:r>
        <w:r w:rsidRPr="007C49CB">
          <w:rPr>
            <w:lang w:val="en-GB"/>
          </w:rPr>
          <w:tab/>
          <w:t>SEQUENCE {</w:t>
        </w:r>
      </w:ins>
    </w:p>
    <w:p w14:paraId="3F9BF692" w14:textId="5101EB25" w:rsidR="00587E4D" w:rsidRPr="007F6A77" w:rsidRDefault="007C49CB" w:rsidP="00504A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Ericsson" w:date="2017-09-27T16:30:00Z"/>
        </w:rPr>
      </w:pPr>
      <w:ins w:id="178" w:author="Ericsson" w:date="2017-09-25T19:23:00Z">
        <w:r w:rsidRPr="007C49CB">
          <w:tab/>
        </w:r>
      </w:ins>
      <w:proofErr w:type="spellStart"/>
      <w:ins w:id="179" w:author="Ericsson" w:date="2017-09-27T16:30:00Z">
        <w:r w:rsidR="00587E4D" w:rsidRPr="007F6A77">
          <w:rPr>
            <w:rFonts w:ascii="Courier New" w:hAnsi="Courier New"/>
            <w:sz w:val="16"/>
            <w:lang w:val="en-US"/>
          </w:rPr>
          <w:t>carrierFreq</w:t>
        </w:r>
        <w:proofErr w:type="spellEnd"/>
        <w:r w:rsidR="00587E4D" w:rsidRPr="007F6A77">
          <w:rPr>
            <w:rFonts w:ascii="Courier New" w:hAnsi="Courier New"/>
            <w:sz w:val="16"/>
            <w:lang w:val="en-US"/>
          </w:rPr>
          <w:tab/>
        </w:r>
        <w:r w:rsidR="00587E4D" w:rsidRPr="007F6A77">
          <w:rPr>
            <w:rFonts w:ascii="Courier New" w:hAnsi="Courier New"/>
            <w:sz w:val="16"/>
            <w:lang w:val="en-US"/>
          </w:rPr>
          <w:tab/>
        </w:r>
        <w:r w:rsidR="00587E4D" w:rsidRPr="007F6A77">
          <w:rPr>
            <w:rFonts w:ascii="Courier New" w:hAnsi="Courier New"/>
            <w:sz w:val="16"/>
            <w:lang w:val="en-US"/>
          </w:rPr>
          <w:tab/>
        </w:r>
        <w:r w:rsidR="00587E4D" w:rsidRPr="007F6A77">
          <w:rPr>
            <w:rFonts w:ascii="Courier New" w:hAnsi="Courier New"/>
            <w:sz w:val="16"/>
            <w:lang w:val="en-US"/>
          </w:rPr>
          <w:tab/>
        </w:r>
        <w:r w:rsidR="00587E4D" w:rsidRPr="007F6A77">
          <w:rPr>
            <w:rFonts w:ascii="Courier New" w:hAnsi="Courier New"/>
            <w:sz w:val="16"/>
            <w:lang w:val="en-US"/>
          </w:rPr>
          <w:tab/>
          <w:t>ARFCN-</w:t>
        </w:r>
        <w:proofErr w:type="spellStart"/>
        <w:r w:rsidR="00587E4D" w:rsidRPr="007F6A77">
          <w:rPr>
            <w:rFonts w:ascii="Courier New" w:hAnsi="Courier New"/>
            <w:sz w:val="16"/>
            <w:lang w:val="en-US"/>
          </w:rPr>
          <w:t>ValueNR</w:t>
        </w:r>
        <w:proofErr w:type="spellEnd"/>
        <w:r w:rsidR="00587E4D" w:rsidRPr="007F6A77">
          <w:rPr>
            <w:rFonts w:ascii="Courier New" w:hAnsi="Courier New"/>
            <w:sz w:val="16"/>
            <w:lang w:val="en-US"/>
          </w:rPr>
          <w:t>,</w:t>
        </w:r>
      </w:ins>
    </w:p>
    <w:p w14:paraId="62E9D0FD" w14:textId="1343DB2D" w:rsidR="007C49CB" w:rsidRPr="007F6A77" w:rsidRDefault="007C49CB" w:rsidP="00587E4D">
      <w:pPr>
        <w:pStyle w:val="PL"/>
        <w:shd w:val="clear" w:color="auto" w:fill="E6E6E6"/>
        <w:rPr>
          <w:ins w:id="180" w:author="Ericsson" w:date="2017-09-25T19:23:00Z"/>
          <w:lang w:val="en-GB"/>
        </w:rPr>
      </w:pPr>
      <w:ins w:id="181" w:author="Ericsson" w:date="2017-09-25T19:23:00Z">
        <w:r w:rsidRPr="007F6A77">
          <w:rPr>
            <w:lang w:val="en-GB"/>
          </w:rPr>
          <w:tab/>
          <w:t>measResultS</w:t>
        </w:r>
      </w:ins>
      <w:ins w:id="182" w:author="Ericsson" w:date="2017-09-27T16:31:00Z">
        <w:r w:rsidR="00587E4D" w:rsidRPr="007F6A77">
          <w:rPr>
            <w:lang w:val="en-GB"/>
          </w:rPr>
          <w:t>erving</w:t>
        </w:r>
      </w:ins>
      <w:ins w:id="183" w:author="Ericsson" w:date="2017-09-25T19:23:00Z">
        <w:r w:rsidRPr="007F6A77">
          <w:rPr>
            <w:lang w:val="en-GB"/>
          </w:rPr>
          <w:t>Cell</w:t>
        </w:r>
      </w:ins>
      <w:ins w:id="184" w:author="Ericsson" w:date="2017-09-27T16:31:00Z">
        <w:r w:rsidR="00587E4D" w:rsidRPr="007F6A77">
          <w:rPr>
            <w:lang w:val="en-GB"/>
          </w:rPr>
          <w:tab/>
        </w:r>
        <w:r w:rsidR="00587E4D" w:rsidRPr="007F6A77">
          <w:rPr>
            <w:lang w:val="en-GB"/>
          </w:rPr>
          <w:tab/>
          <w:t>MeasResultNR</w:t>
        </w:r>
      </w:ins>
      <w:ins w:id="185" w:author="Ericsson" w:date="2017-09-25T19:23:00Z">
        <w:r w:rsidRPr="007F6A77">
          <w:rPr>
            <w:lang w:val="en-GB"/>
          </w:rPr>
          <w:tab/>
        </w:r>
        <w:r w:rsidRPr="007F6A77">
          <w:rPr>
            <w:lang w:val="en-GB"/>
          </w:rPr>
          <w:tab/>
        </w:r>
        <w:r w:rsidRPr="007F6A77">
          <w:rPr>
            <w:lang w:val="en-GB"/>
          </w:rPr>
          <w:tab/>
        </w:r>
        <w:r w:rsidRPr="007F6A77">
          <w:rPr>
            <w:lang w:val="en-GB"/>
          </w:rPr>
          <w:tab/>
        </w:r>
        <w:r w:rsidRPr="007F6A77">
          <w:rPr>
            <w:lang w:val="en-GB"/>
          </w:rPr>
          <w:tab/>
          <w:t>OPTIONAL,</w:t>
        </w:r>
      </w:ins>
    </w:p>
    <w:p w14:paraId="6486F334" w14:textId="60C89ED3" w:rsidR="007C49CB" w:rsidRPr="007C49CB" w:rsidRDefault="00587E4D" w:rsidP="00587E4D">
      <w:pPr>
        <w:pStyle w:val="PL"/>
        <w:shd w:val="clear" w:color="auto" w:fill="E6E6E6"/>
        <w:rPr>
          <w:ins w:id="186" w:author="Ericsson" w:date="2017-09-25T19:23:00Z"/>
          <w:lang w:val="en-GB"/>
        </w:rPr>
      </w:pPr>
      <w:ins w:id="187" w:author="Ericsson" w:date="2017-09-27T16:32:00Z">
        <w:r w:rsidRPr="007F6A77">
          <w:rPr>
            <w:lang w:val="en-GB"/>
          </w:rPr>
          <w:tab/>
          <w:t>measResultBestNeighCell</w:t>
        </w:r>
        <w:r w:rsidRPr="007F6A77">
          <w:rPr>
            <w:lang w:val="en-GB"/>
          </w:rPr>
          <w:tab/>
        </w:r>
        <w:r w:rsidRPr="007F6A77">
          <w:rPr>
            <w:lang w:val="en-GB"/>
          </w:rPr>
          <w:tab/>
          <w:t>MeasResultNR</w:t>
        </w:r>
        <w:r w:rsidRPr="007F6A77">
          <w:rPr>
            <w:lang w:val="en-GB"/>
          </w:rPr>
          <w:tab/>
        </w:r>
        <w:r w:rsidRPr="007F6A77">
          <w:rPr>
            <w:lang w:val="en-GB"/>
          </w:rPr>
          <w:tab/>
        </w:r>
        <w:r w:rsidRPr="007F6A77">
          <w:rPr>
            <w:lang w:val="en-GB"/>
          </w:rPr>
          <w:tab/>
        </w:r>
        <w:r w:rsidRPr="007F6A77">
          <w:rPr>
            <w:lang w:val="en-GB"/>
          </w:rPr>
          <w:tab/>
        </w:r>
        <w:r w:rsidRPr="007F6A77">
          <w:rPr>
            <w:lang w:val="en-GB"/>
          </w:rPr>
          <w:tab/>
          <w:t>OPTIONAL</w:t>
        </w:r>
      </w:ins>
      <w:ins w:id="188" w:author="Ericsson" w:date="2017-09-25T19:23:00Z">
        <w:r w:rsidR="007C49CB" w:rsidRPr="007F6A77">
          <w:rPr>
            <w:lang w:val="en-GB"/>
          </w:rPr>
          <w:t>,</w:t>
        </w:r>
      </w:ins>
    </w:p>
    <w:p w14:paraId="282CFBD7" w14:textId="77777777" w:rsidR="007C49CB" w:rsidRPr="007C49CB" w:rsidRDefault="007C49CB" w:rsidP="007C49CB">
      <w:pPr>
        <w:pStyle w:val="PL"/>
        <w:shd w:val="clear" w:color="auto" w:fill="E6E6E6"/>
        <w:rPr>
          <w:ins w:id="189" w:author="Ericsson" w:date="2017-09-25T19:23:00Z"/>
          <w:lang w:val="en-GB"/>
        </w:rPr>
      </w:pPr>
      <w:ins w:id="190" w:author="Ericsson" w:date="2017-09-25T19:23:00Z">
        <w:r w:rsidRPr="007C49CB">
          <w:rPr>
            <w:lang w:val="en-GB"/>
          </w:rPr>
          <w:tab/>
          <w:t>...</w:t>
        </w:r>
      </w:ins>
    </w:p>
    <w:p w14:paraId="60C63ACC" w14:textId="77777777" w:rsidR="007C49CB" w:rsidRPr="00441A73" w:rsidRDefault="007C49CB" w:rsidP="007C49CB">
      <w:pPr>
        <w:pStyle w:val="PL"/>
        <w:shd w:val="clear" w:color="auto" w:fill="E6E6E6"/>
        <w:rPr>
          <w:ins w:id="191" w:author="Ericsson" w:date="2017-09-25T19:23:00Z"/>
          <w:lang w:val="en-GB"/>
        </w:rPr>
      </w:pPr>
      <w:ins w:id="192" w:author="Ericsson" w:date="2017-09-25T19:23:00Z">
        <w:r w:rsidRPr="007C49CB">
          <w:rPr>
            <w:lang w:val="en-GB"/>
          </w:rPr>
          <w:t>}</w:t>
        </w:r>
      </w:ins>
    </w:p>
    <w:p w14:paraId="3887DD54" w14:textId="54E16E88" w:rsidR="00E20EB3" w:rsidRPr="00441A73" w:rsidRDefault="00E20EB3" w:rsidP="003D2D2F">
      <w:pPr>
        <w:pStyle w:val="PL"/>
        <w:shd w:val="clear" w:color="auto" w:fill="E6E6E6"/>
        <w:rPr>
          <w:lang w:val="en-GB"/>
        </w:rPr>
      </w:pPr>
    </w:p>
    <w:p w14:paraId="313980B5" w14:textId="77777777" w:rsidR="003D2D2F" w:rsidRPr="00441A73" w:rsidRDefault="003D2D2F" w:rsidP="003D2D2F">
      <w:pPr>
        <w:pStyle w:val="PL"/>
        <w:shd w:val="clear" w:color="auto" w:fill="E6E6E6"/>
        <w:rPr>
          <w:lang w:val="en-GB" w:eastAsia="zh-CN"/>
        </w:rPr>
      </w:pPr>
    </w:p>
    <w:p w14:paraId="060B5DA6" w14:textId="77777777" w:rsidR="003D2D2F" w:rsidRPr="00441A73" w:rsidRDefault="003D2D2F" w:rsidP="003D2D2F">
      <w:pPr>
        <w:pStyle w:val="PL"/>
        <w:shd w:val="clear" w:color="auto" w:fill="E6E6E6"/>
        <w:rPr>
          <w:lang w:val="en-GB"/>
        </w:rPr>
      </w:pPr>
      <w:r w:rsidRPr="00441A73">
        <w:rPr>
          <w:lang w:val="en-GB" w:eastAsia="zh-CN"/>
        </w:rPr>
        <w:t>MeasResult</w:t>
      </w:r>
      <w:r w:rsidRPr="00441A73">
        <w:rPr>
          <w:rFonts w:hint="eastAsia"/>
          <w:lang w:val="en-GB" w:eastAsia="zh-CN"/>
        </w:rPr>
        <w:t>CSI-RS-</w:t>
      </w:r>
      <w:r w:rsidRPr="00441A73">
        <w:rPr>
          <w:lang w:val="en-GB" w:eastAsia="zh-CN"/>
        </w:rPr>
        <w:t>List-r1</w:t>
      </w:r>
      <w:r w:rsidRPr="00441A73">
        <w:rPr>
          <w:rFonts w:hint="eastAsia"/>
          <w:lang w:val="en-GB" w:eastAsia="zh-CN"/>
        </w:rPr>
        <w:t>2</w:t>
      </w:r>
      <w:r w:rsidRPr="00441A73">
        <w:rPr>
          <w:lang w:val="en-GB"/>
        </w:rPr>
        <w:t xml:space="preserve"> ::=</w:t>
      </w:r>
      <w:r w:rsidRPr="00441A73">
        <w:rPr>
          <w:lang w:val="en-GB"/>
        </w:rPr>
        <w:tab/>
        <w:t xml:space="preserve">SEQUENCE (SIZE (1..maxCellReport)) OF </w:t>
      </w:r>
      <w:r w:rsidRPr="00441A73">
        <w:rPr>
          <w:lang w:val="en-GB" w:eastAsia="zh-CN"/>
        </w:rPr>
        <w:t>MeasResult</w:t>
      </w:r>
      <w:r w:rsidRPr="00441A73">
        <w:rPr>
          <w:rFonts w:hint="eastAsia"/>
          <w:lang w:val="en-GB" w:eastAsia="zh-CN"/>
        </w:rPr>
        <w:t>CSI-RS</w:t>
      </w:r>
      <w:r w:rsidRPr="00441A73">
        <w:rPr>
          <w:lang w:val="en-GB" w:eastAsia="zh-CN"/>
        </w:rPr>
        <w:t>-r1</w:t>
      </w:r>
      <w:r w:rsidRPr="00441A73">
        <w:rPr>
          <w:rFonts w:hint="eastAsia"/>
          <w:lang w:val="en-GB" w:eastAsia="zh-CN"/>
        </w:rPr>
        <w:t>2</w:t>
      </w:r>
    </w:p>
    <w:p w14:paraId="7D145E20" w14:textId="77777777" w:rsidR="003D2D2F" w:rsidRPr="00441A73" w:rsidRDefault="003D2D2F" w:rsidP="003D2D2F">
      <w:pPr>
        <w:pStyle w:val="PL"/>
        <w:shd w:val="clear" w:color="auto" w:fill="E6E6E6"/>
        <w:rPr>
          <w:lang w:val="en-GB" w:eastAsia="zh-CN"/>
        </w:rPr>
      </w:pPr>
    </w:p>
    <w:p w14:paraId="116BF401" w14:textId="77777777" w:rsidR="003D2D2F" w:rsidRPr="00441A73" w:rsidRDefault="003D2D2F" w:rsidP="003D2D2F">
      <w:pPr>
        <w:pStyle w:val="PL"/>
        <w:shd w:val="clear" w:color="auto" w:fill="E6E6E6"/>
        <w:rPr>
          <w:lang w:val="en-GB"/>
        </w:rPr>
      </w:pPr>
      <w:r w:rsidRPr="00441A73">
        <w:rPr>
          <w:lang w:val="en-GB" w:eastAsia="zh-CN"/>
        </w:rPr>
        <w:t>MeasResult</w:t>
      </w:r>
      <w:r w:rsidRPr="00441A73">
        <w:rPr>
          <w:rFonts w:hint="eastAsia"/>
          <w:lang w:val="en-GB" w:eastAsia="zh-CN"/>
        </w:rPr>
        <w:t>CSI-RS</w:t>
      </w:r>
      <w:r w:rsidRPr="00441A73">
        <w:rPr>
          <w:lang w:val="en-GB" w:eastAsia="zh-CN"/>
        </w:rPr>
        <w:t>-r1</w:t>
      </w:r>
      <w:r w:rsidRPr="00441A73">
        <w:rPr>
          <w:rFonts w:hint="eastAsia"/>
          <w:lang w:val="en-GB" w:eastAsia="zh-CN"/>
        </w:rPr>
        <w:t>2</w:t>
      </w:r>
      <w:r w:rsidRPr="00441A73">
        <w:rPr>
          <w:lang w:val="en-GB"/>
        </w:rPr>
        <w:t xml:space="preserve"> ::=</w:t>
      </w:r>
      <w:r w:rsidRPr="00441A73">
        <w:rPr>
          <w:lang w:val="en-GB"/>
        </w:rPr>
        <w:tab/>
      </w:r>
      <w:r w:rsidRPr="00441A73">
        <w:rPr>
          <w:rFonts w:hint="eastAsia"/>
          <w:lang w:val="en-GB" w:eastAsia="zh-CN"/>
        </w:rPr>
        <w:tab/>
      </w:r>
      <w:r w:rsidRPr="00441A73">
        <w:rPr>
          <w:lang w:val="en-GB"/>
        </w:rPr>
        <w:t>SEQUENCE {</w:t>
      </w:r>
    </w:p>
    <w:p w14:paraId="757C7FEF" w14:textId="77777777" w:rsidR="003D2D2F" w:rsidRPr="00441A73" w:rsidRDefault="003D2D2F" w:rsidP="003D2D2F">
      <w:pPr>
        <w:pStyle w:val="PL"/>
        <w:shd w:val="clear" w:color="auto" w:fill="E6E6E6"/>
        <w:rPr>
          <w:lang w:val="en-GB" w:eastAsia="zh-CN"/>
        </w:rPr>
      </w:pPr>
      <w:r w:rsidRPr="00441A73">
        <w:rPr>
          <w:rFonts w:hint="eastAsia"/>
          <w:lang w:val="en-GB" w:eastAsia="zh-CN"/>
        </w:rPr>
        <w:tab/>
        <w:t>measCSI</w:t>
      </w:r>
      <w:r w:rsidRPr="00441A73">
        <w:rPr>
          <w:lang w:val="en-GB"/>
        </w:rPr>
        <w:t>-RS-Id-r1</w:t>
      </w:r>
      <w:r w:rsidRPr="00441A73">
        <w:rPr>
          <w:rFonts w:hint="eastAsia"/>
          <w:lang w:val="en-GB" w:eastAsia="zh-CN"/>
        </w:rPr>
        <w:t>2</w:t>
      </w:r>
      <w:r w:rsidRPr="00441A73">
        <w:rPr>
          <w:lang w:val="en-GB"/>
        </w:rPr>
        <w:tab/>
      </w:r>
      <w:r w:rsidRPr="00441A73">
        <w:rPr>
          <w:lang w:val="en-GB"/>
        </w:rPr>
        <w:tab/>
      </w:r>
      <w:r w:rsidRPr="00441A73">
        <w:rPr>
          <w:rFonts w:hint="eastAsia"/>
          <w:lang w:val="en-GB" w:eastAsia="zh-CN"/>
        </w:rPr>
        <w:tab/>
      </w:r>
      <w:r w:rsidRPr="00441A73">
        <w:rPr>
          <w:lang w:val="en-GB"/>
        </w:rPr>
        <w:tab/>
      </w:r>
      <w:r w:rsidRPr="00441A73">
        <w:rPr>
          <w:rFonts w:hint="eastAsia"/>
          <w:lang w:val="en-GB" w:eastAsia="zh-CN"/>
        </w:rPr>
        <w:t>Meas</w:t>
      </w:r>
      <w:r w:rsidRPr="00441A73">
        <w:rPr>
          <w:lang w:val="en-GB"/>
        </w:rPr>
        <w:t>CSI-RS-Id-r1</w:t>
      </w:r>
      <w:r w:rsidRPr="00441A73">
        <w:rPr>
          <w:rFonts w:hint="eastAsia"/>
          <w:lang w:val="en-GB" w:eastAsia="zh-CN"/>
        </w:rPr>
        <w:t>2</w:t>
      </w:r>
      <w:r w:rsidRPr="00441A73">
        <w:rPr>
          <w:lang w:val="en-GB"/>
        </w:rPr>
        <w:t>,</w:t>
      </w:r>
    </w:p>
    <w:p w14:paraId="4444EF28" w14:textId="77777777" w:rsidR="003D2D2F" w:rsidRPr="00441A73" w:rsidRDefault="003D2D2F" w:rsidP="003D2D2F">
      <w:pPr>
        <w:pStyle w:val="PL"/>
        <w:shd w:val="clear" w:color="auto" w:fill="E6E6E6"/>
        <w:rPr>
          <w:lang w:val="en-GB"/>
        </w:rPr>
      </w:pPr>
      <w:r w:rsidRPr="00441A73">
        <w:rPr>
          <w:lang w:val="en-GB"/>
        </w:rPr>
        <w:tab/>
      </w:r>
      <w:r w:rsidRPr="00441A73">
        <w:rPr>
          <w:rFonts w:hint="eastAsia"/>
          <w:lang w:val="en-GB" w:eastAsia="zh-CN"/>
        </w:rPr>
        <w:t>csi-RSRP-</w:t>
      </w:r>
      <w:r w:rsidRPr="00441A73">
        <w:rPr>
          <w:lang w:val="en-GB"/>
        </w:rPr>
        <w:t>Result-</w:t>
      </w:r>
      <w:r w:rsidRPr="00441A73">
        <w:rPr>
          <w:rFonts w:hint="eastAsia"/>
          <w:lang w:val="en-GB" w:eastAsia="zh-CN"/>
        </w:rPr>
        <w:t>r12</w:t>
      </w:r>
      <w:r w:rsidRPr="00441A73">
        <w:rPr>
          <w:lang w:val="en-GB"/>
        </w:rPr>
        <w:tab/>
      </w:r>
      <w:r w:rsidRPr="00441A73">
        <w:rPr>
          <w:lang w:val="en-GB"/>
        </w:rPr>
        <w:tab/>
      </w:r>
      <w:r w:rsidRPr="00441A73">
        <w:rPr>
          <w:rFonts w:hint="eastAsia"/>
          <w:lang w:val="en-GB" w:eastAsia="zh-CN"/>
        </w:rPr>
        <w:tab/>
      </w:r>
      <w:r w:rsidRPr="00441A73">
        <w:rPr>
          <w:rFonts w:hint="eastAsia"/>
          <w:lang w:val="en-GB" w:eastAsia="zh-CN"/>
        </w:rPr>
        <w:tab/>
        <w:t>CSI-</w:t>
      </w:r>
      <w:r w:rsidRPr="00441A73">
        <w:rPr>
          <w:lang w:val="en-GB"/>
        </w:rPr>
        <w:t>RSRP-Range-</w:t>
      </w:r>
      <w:r w:rsidRPr="00441A73">
        <w:rPr>
          <w:rFonts w:hint="eastAsia"/>
          <w:lang w:val="en-GB" w:eastAsia="zh-CN"/>
        </w:rPr>
        <w:t>r12</w:t>
      </w:r>
      <w:r w:rsidRPr="00441A73">
        <w:rPr>
          <w:lang w:val="en-GB"/>
        </w:rPr>
        <w:t>,</w:t>
      </w:r>
    </w:p>
    <w:p w14:paraId="2397AAC6" w14:textId="77777777" w:rsidR="003D2D2F" w:rsidRPr="00441A73" w:rsidRDefault="003D2D2F" w:rsidP="003D2D2F">
      <w:pPr>
        <w:pStyle w:val="PL"/>
        <w:shd w:val="clear" w:color="auto" w:fill="E6E6E6"/>
        <w:rPr>
          <w:lang w:val="en-GB" w:eastAsia="zh-CN"/>
        </w:rPr>
      </w:pPr>
      <w:r w:rsidRPr="00441A73">
        <w:rPr>
          <w:lang w:val="en-GB"/>
        </w:rPr>
        <w:tab/>
        <w:t>...</w:t>
      </w:r>
    </w:p>
    <w:p w14:paraId="0C7F2E39" w14:textId="77777777" w:rsidR="003D2D2F" w:rsidRPr="00441A73" w:rsidRDefault="003D2D2F" w:rsidP="003D2D2F">
      <w:pPr>
        <w:pStyle w:val="PL"/>
        <w:shd w:val="clear" w:color="auto" w:fill="E6E6E6"/>
        <w:rPr>
          <w:lang w:val="en-GB" w:eastAsia="zh-CN"/>
        </w:rPr>
      </w:pPr>
      <w:r w:rsidRPr="00441A73">
        <w:rPr>
          <w:lang w:val="en-GB"/>
        </w:rPr>
        <w:t>}</w:t>
      </w:r>
    </w:p>
    <w:p w14:paraId="061CEE58" w14:textId="1111D0A7" w:rsidR="003D2D2F" w:rsidRDefault="003D2D2F" w:rsidP="003D2D2F">
      <w:pPr>
        <w:pStyle w:val="PL"/>
        <w:shd w:val="clear" w:color="auto" w:fill="E6E6E6"/>
        <w:rPr>
          <w:ins w:id="193" w:author="Ericsson" w:date="2017-09-25T17:36:00Z"/>
          <w:lang w:val="en-GB"/>
        </w:rPr>
      </w:pPr>
    </w:p>
    <w:p w14:paraId="55DD9E33" w14:textId="77777777" w:rsidR="00FC0846" w:rsidRDefault="00FC0846" w:rsidP="00FC0846">
      <w:pPr>
        <w:pStyle w:val="PL"/>
        <w:shd w:val="clear" w:color="auto" w:fill="E6E6E6"/>
        <w:rPr>
          <w:ins w:id="194" w:author="Ericsson" w:date="2017-09-27T14:15:00Z"/>
        </w:rPr>
      </w:pPr>
      <w:bookmarkStart w:id="195" w:name="_Hlk493671370"/>
      <w:ins w:id="196" w:author="Ericsson" w:date="2017-09-27T14:15:00Z">
        <w:r>
          <w:t>MeasResultListNR ::=</w:t>
        </w:r>
        <w:r>
          <w:tab/>
        </w:r>
        <w:r>
          <w:tab/>
        </w:r>
        <w:r>
          <w:tab/>
        </w:r>
        <w:r>
          <w:tab/>
          <w:t xml:space="preserve">SEQUENCE (SIZE (1..maxCellReport)) OF MeasResultNR </w:t>
        </w:r>
      </w:ins>
    </w:p>
    <w:p w14:paraId="320AEE2F" w14:textId="77777777" w:rsidR="00FC0846" w:rsidRDefault="00FC0846" w:rsidP="00FC0846">
      <w:pPr>
        <w:pStyle w:val="PL"/>
        <w:shd w:val="clear" w:color="auto" w:fill="E6E6E6"/>
        <w:rPr>
          <w:ins w:id="197" w:author="Ericsson" w:date="2017-09-27T14:15:00Z"/>
        </w:rPr>
      </w:pPr>
    </w:p>
    <w:p w14:paraId="68604AE0" w14:textId="77777777" w:rsidR="00FC0846" w:rsidRDefault="00FC0846" w:rsidP="00FC08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Ericsson" w:date="2017-09-27T14:15:00Z"/>
          <w:rFonts w:ascii="Courier New" w:hAnsi="Courier New"/>
          <w:noProof/>
          <w:sz w:val="16"/>
          <w:lang w:val="en-US"/>
        </w:rPr>
      </w:pPr>
      <w:proofErr w:type="spellStart"/>
      <w:ins w:id="199" w:author="Ericsson" w:date="2017-09-27T14:15:00Z">
        <w:r>
          <w:rPr>
            <w:rFonts w:ascii="Courier New" w:hAnsi="Courier New"/>
            <w:sz w:val="16"/>
            <w:lang w:val="en-US"/>
          </w:rPr>
          <w:t>MeasResultNR</w:t>
        </w:r>
        <w:proofErr w:type="spellEnd"/>
        <w:r>
          <w:rPr>
            <w:rFonts w:ascii="Courier New" w:hAnsi="Courier New"/>
            <w:sz w:val="16"/>
            <w:lang w:val="en-US"/>
          </w:rPr>
          <w:t xml:space="preserve"> ::=</w:t>
        </w:r>
        <w:r>
          <w:rPr>
            <w:rFonts w:ascii="Courier New" w:hAnsi="Courier New"/>
            <w:sz w:val="16"/>
            <w:lang w:val="en-US"/>
          </w:rPr>
          <w:tab/>
          <w:t>SEQUENCE {</w:t>
        </w:r>
      </w:ins>
    </w:p>
    <w:p w14:paraId="6C0FDAB4" w14:textId="0CCBA22D" w:rsidR="00FC0846" w:rsidRDefault="00FC0846" w:rsidP="00FC08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Ericsson" w:date="2017-09-27T14:15:00Z"/>
          <w:rFonts w:ascii="Courier New" w:hAnsi="Courier New"/>
          <w:noProof/>
          <w:sz w:val="16"/>
          <w:lang w:val="en-US"/>
        </w:rPr>
      </w:pPr>
      <w:ins w:id="201" w:author="Ericsson" w:date="2017-09-27T14:15:00Z">
        <w:r>
          <w:rPr>
            <w:rFonts w:ascii="Courier New" w:hAnsi="Courier New"/>
            <w:noProof/>
            <w:sz w:val="16"/>
            <w:lang w:val="en-US"/>
          </w:rPr>
          <w:lastRenderedPageBreak/>
          <w:tab/>
        </w:r>
        <w:proofErr w:type="spellStart"/>
        <w:r>
          <w:rPr>
            <w:rFonts w:ascii="Courier New" w:hAnsi="Courier New"/>
            <w:sz w:val="16"/>
            <w:lang w:val="en-US"/>
          </w:rPr>
          <w:t>physCel</w:t>
        </w:r>
        <w:r w:rsidR="00671037">
          <w:rPr>
            <w:rFonts w:ascii="Courier New" w:hAnsi="Courier New"/>
            <w:sz w:val="16"/>
            <w:lang w:val="en-US"/>
          </w:rPr>
          <w:t>lId</w:t>
        </w:r>
        <w:proofErr w:type="spellEnd"/>
        <w:r w:rsidR="00671037">
          <w:rPr>
            <w:rFonts w:ascii="Courier New" w:hAnsi="Courier New"/>
            <w:sz w:val="16"/>
            <w:lang w:val="en-US"/>
          </w:rPr>
          <w:tab/>
        </w:r>
        <w:r w:rsidR="00671037">
          <w:rPr>
            <w:rFonts w:ascii="Courier New" w:hAnsi="Courier New"/>
            <w:sz w:val="16"/>
            <w:lang w:val="en-US"/>
          </w:rPr>
          <w:tab/>
        </w:r>
        <w:r w:rsidR="00671037">
          <w:rPr>
            <w:rFonts w:ascii="Courier New" w:hAnsi="Courier New"/>
            <w:sz w:val="16"/>
            <w:lang w:val="en-US"/>
          </w:rPr>
          <w:tab/>
        </w:r>
        <w:r w:rsidR="00671037">
          <w:rPr>
            <w:rFonts w:ascii="Courier New" w:hAnsi="Courier New"/>
            <w:sz w:val="16"/>
            <w:lang w:val="en-US"/>
          </w:rPr>
          <w:tab/>
        </w:r>
        <w:proofErr w:type="spellStart"/>
        <w:r w:rsidR="00671037">
          <w:rPr>
            <w:rFonts w:ascii="Courier New" w:hAnsi="Courier New"/>
            <w:sz w:val="16"/>
            <w:lang w:val="en-US"/>
          </w:rPr>
          <w:t>PhysCellId</w:t>
        </w:r>
        <w:proofErr w:type="spellEnd"/>
        <w:r>
          <w:rPr>
            <w:rFonts w:ascii="Courier New" w:hAnsi="Courier New"/>
            <w:sz w:val="16"/>
            <w:lang w:val="en-US"/>
          </w:rPr>
          <w:t>,</w:t>
        </w:r>
      </w:ins>
    </w:p>
    <w:p w14:paraId="19CF3EA4" w14:textId="77777777" w:rsidR="003B0362" w:rsidRDefault="00FC0846" w:rsidP="003B0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2" w:author="Ericsson" w:date="2017-09-27T14:31:00Z"/>
          <w:rFonts w:ascii="Courier New" w:hAnsi="Courier New"/>
          <w:noProof/>
          <w:color w:val="A6A6A6"/>
          <w:sz w:val="16"/>
        </w:rPr>
      </w:pPr>
      <w:ins w:id="203" w:author="Ericsson" w:date="2017-09-27T14:15:00Z">
        <w:r>
          <w:rPr>
            <w:rFonts w:ascii="Courier New" w:hAnsi="Courier New"/>
            <w:noProof/>
            <w:sz w:val="16"/>
            <w:lang w:val="en-US"/>
          </w:rPr>
          <w:tab/>
        </w:r>
      </w:ins>
      <w:ins w:id="204" w:author="Ericsson" w:date="2017-09-27T14:31:00Z">
        <w:r w:rsidR="003B0362">
          <w:rPr>
            <w:rFonts w:ascii="Courier New" w:hAnsi="Courier New"/>
            <w:noProof/>
            <w:color w:val="A6A6A6"/>
            <w:sz w:val="16"/>
          </w:rPr>
          <w:t>--FFS: Details of cgi info</w:t>
        </w:r>
      </w:ins>
    </w:p>
    <w:p w14:paraId="7E3AF97F" w14:textId="0541D0CA" w:rsidR="003B0362" w:rsidRDefault="003B0362" w:rsidP="003B0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5" w:author="Ericsson" w:date="2017-09-27T14:31:00Z"/>
          <w:rFonts w:ascii="Courier New" w:hAnsi="Courier New"/>
          <w:noProof/>
          <w:sz w:val="16"/>
        </w:rPr>
      </w:pPr>
      <w:ins w:id="206" w:author="Ericsson" w:date="2017-09-27T14:32:00Z">
        <w:r>
          <w:rPr>
            <w:rFonts w:ascii="Courier New" w:hAnsi="Courier New"/>
            <w:noProof/>
            <w:color w:val="A6A6A6"/>
            <w:sz w:val="16"/>
          </w:rPr>
          <w:tab/>
        </w:r>
      </w:ins>
      <w:ins w:id="207" w:author="Ericsson" w:date="2017-09-27T14:31:00Z">
        <w:r>
          <w:rPr>
            <w:rFonts w:ascii="Courier New" w:hAnsi="Courier New"/>
            <w:noProof/>
            <w:sz w:val="16"/>
          </w:rPr>
          <w:t>cgi-Info</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TYPE_FFS!</w:t>
        </w:r>
      </w:ins>
    </w:p>
    <w:p w14:paraId="24849CAF" w14:textId="77777777" w:rsidR="007637AF" w:rsidRPr="00C14D3C" w:rsidRDefault="003B0362" w:rsidP="007637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8" w:author="Ericsson" w:date="2017-09-28T10:57:00Z"/>
          <w:rFonts w:ascii="Courier New" w:hAnsi="Courier New"/>
          <w:noProof/>
          <w:sz w:val="16"/>
        </w:rPr>
      </w:pPr>
      <w:ins w:id="209" w:author="Ericsson" w:date="2017-09-27T14:31:00Z">
        <w:r>
          <w:rPr>
            <w:rFonts w:ascii="Courier New" w:hAnsi="Courier New"/>
            <w:noProof/>
            <w:sz w:val="16"/>
            <w:lang w:val="en-US"/>
          </w:rPr>
          <w:tab/>
        </w:r>
      </w:ins>
      <w:ins w:id="210" w:author="Ericsson" w:date="2017-09-28T10:57:00Z">
        <w:r w:rsidR="007637AF" w:rsidRPr="00C14D3C">
          <w:rPr>
            <w:rFonts w:ascii="Courier New" w:hAnsi="Courier New"/>
            <w:noProof/>
            <w:sz w:val="16"/>
          </w:rPr>
          <w:t>measResult</w:t>
        </w:r>
        <w:r w:rsidR="007637AF" w:rsidRPr="00C14D3C">
          <w:rPr>
            <w:rFonts w:ascii="Courier New" w:hAnsi="Courier New"/>
            <w:noProof/>
            <w:sz w:val="16"/>
          </w:rPr>
          <w:tab/>
        </w:r>
        <w:r w:rsidR="007637AF" w:rsidRPr="00C14D3C">
          <w:rPr>
            <w:rFonts w:ascii="Courier New" w:hAnsi="Courier New"/>
            <w:noProof/>
            <w:sz w:val="16"/>
          </w:rPr>
          <w:tab/>
        </w:r>
        <w:r w:rsidR="007637AF" w:rsidRPr="00C14D3C">
          <w:rPr>
            <w:rFonts w:ascii="Courier New" w:hAnsi="Courier New"/>
            <w:noProof/>
            <w:sz w:val="16"/>
          </w:rPr>
          <w:tab/>
        </w:r>
        <w:r w:rsidR="007637AF" w:rsidRPr="00C14D3C">
          <w:rPr>
            <w:rFonts w:ascii="Courier New" w:hAnsi="Courier New"/>
            <w:noProof/>
            <w:sz w:val="16"/>
          </w:rPr>
          <w:tab/>
        </w:r>
        <w:r w:rsidR="007637AF" w:rsidRPr="00C14D3C">
          <w:rPr>
            <w:rFonts w:ascii="Courier New" w:hAnsi="Courier New"/>
            <w:noProof/>
            <w:sz w:val="16"/>
          </w:rPr>
          <w:tab/>
        </w:r>
        <w:r w:rsidR="007637AF" w:rsidRPr="00C14D3C">
          <w:rPr>
            <w:rFonts w:ascii="Courier New" w:hAnsi="Courier New"/>
            <w:noProof/>
            <w:sz w:val="16"/>
          </w:rPr>
          <w:tab/>
        </w:r>
        <w:r w:rsidR="007637AF" w:rsidRPr="00C14D3C">
          <w:rPr>
            <w:rFonts w:ascii="Courier New" w:hAnsi="Courier New"/>
            <w:noProof/>
            <w:sz w:val="16"/>
          </w:rPr>
          <w:tab/>
          <w:t>SEQUENCE {</w:t>
        </w:r>
      </w:ins>
    </w:p>
    <w:p w14:paraId="0E7BBC1F" w14:textId="77777777" w:rsidR="007637AF" w:rsidRPr="00C14D3C" w:rsidRDefault="007637AF" w:rsidP="007637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1" w:author="Ericsson" w:date="2017-09-28T10:57:00Z"/>
          <w:rFonts w:ascii="Courier New" w:hAnsi="Courier New"/>
          <w:noProof/>
          <w:sz w:val="16"/>
        </w:rPr>
      </w:pPr>
      <w:ins w:id="212" w:author="Ericsson" w:date="2017-09-28T10:57:00Z">
        <w:r w:rsidRPr="00C14D3C">
          <w:rPr>
            <w:rFonts w:ascii="Courier New" w:hAnsi="Courier New"/>
            <w:noProof/>
            <w:sz w:val="16"/>
          </w:rPr>
          <w:tab/>
        </w:r>
        <w:r w:rsidRPr="00C14D3C">
          <w:rPr>
            <w:rFonts w:ascii="Courier New" w:hAnsi="Courier New"/>
            <w:noProof/>
            <w:sz w:val="16"/>
          </w:rPr>
          <w:tab/>
          <w:t>cellResults</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SEQUENCE{</w:t>
        </w:r>
      </w:ins>
    </w:p>
    <w:p w14:paraId="3BEC9CDF" w14:textId="4DD4CA3A" w:rsidR="007637AF" w:rsidRPr="00C14D3C" w:rsidRDefault="007637AF" w:rsidP="007637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ins w:id="213" w:author="Ericsson" w:date="2017-09-28T10:57:00Z"/>
          <w:rFonts w:ascii="Courier New" w:hAnsi="Courier New"/>
          <w:noProof/>
          <w:sz w:val="16"/>
        </w:rPr>
      </w:pPr>
      <w:ins w:id="214" w:author="Ericsson" w:date="2017-09-28T10:57:00Z">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resultsSSBCell</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ResultsSSBCell</w:t>
        </w:r>
      </w:ins>
    </w:p>
    <w:p w14:paraId="7F4AE5E8" w14:textId="2DAC2230" w:rsidR="007637AF" w:rsidRPr="00C14D3C" w:rsidRDefault="007637AF" w:rsidP="007637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5" w:author="Ericsson" w:date="2017-09-28T10:57:00Z"/>
          <w:rFonts w:ascii="Courier New" w:hAnsi="Courier New"/>
          <w:noProof/>
          <w:sz w:val="16"/>
        </w:rPr>
      </w:pPr>
      <w:ins w:id="216" w:author="Ericsson" w:date="2017-09-28T10:57:00Z">
        <w:r w:rsidRPr="00C14D3C">
          <w:rPr>
            <w:rFonts w:ascii="Courier New" w:hAnsi="Courier New"/>
            <w:noProof/>
            <w:sz w:val="16"/>
          </w:rPr>
          <w:tab/>
        </w:r>
        <w:r w:rsidRPr="00C14D3C">
          <w:rPr>
            <w:rFonts w:ascii="Courier New" w:hAnsi="Courier New"/>
            <w:noProof/>
            <w:sz w:val="16"/>
          </w:rPr>
          <w:tab/>
          <w:t>}</w:t>
        </w:r>
      </w:ins>
      <w:ins w:id="217" w:author="Ericsson" w:date="2017-09-28T10:29:00Z">
        <w:r w:rsidR="00122492">
          <w:rPr>
            <w:rFonts w:ascii="Courier New" w:hAnsi="Courier New"/>
            <w:noProof/>
            <w:sz w:val="16"/>
          </w:rPr>
          <w:t xml:space="preserve"> OPTIONAL</w:t>
        </w:r>
      </w:ins>
      <w:ins w:id="218" w:author="Ericsson" w:date="2017-09-28T10:30:00Z">
        <w:r w:rsidR="00122492">
          <w:rPr>
            <w:rFonts w:ascii="Courier New" w:hAnsi="Courier New"/>
            <w:noProof/>
            <w:sz w:val="16"/>
          </w:rPr>
          <w:t>,</w:t>
        </w:r>
      </w:ins>
    </w:p>
    <w:p w14:paraId="7762FFBF" w14:textId="77777777" w:rsidR="007637AF" w:rsidRPr="00C14D3C" w:rsidRDefault="007637AF" w:rsidP="007637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19" w:author="Ericsson" w:date="2017-09-28T10:57:00Z"/>
          <w:rFonts w:ascii="Courier New" w:hAnsi="Courier New"/>
          <w:noProof/>
          <w:sz w:val="16"/>
        </w:rPr>
      </w:pPr>
      <w:ins w:id="220" w:author="Ericsson" w:date="2017-09-28T10:57:00Z">
        <w:r w:rsidRPr="00C14D3C">
          <w:rPr>
            <w:rFonts w:ascii="Courier New" w:hAnsi="Courier New"/>
            <w:noProof/>
            <w:sz w:val="16"/>
          </w:rPr>
          <w:tab/>
        </w:r>
        <w:r w:rsidRPr="00C14D3C">
          <w:rPr>
            <w:rFonts w:ascii="Courier New" w:hAnsi="Courier New"/>
            <w:noProof/>
            <w:sz w:val="16"/>
          </w:rPr>
          <w:tab/>
          <w:t>rsIndexResults</w:t>
        </w:r>
        <w:r w:rsidRPr="00C14D3C">
          <w:rPr>
            <w:rFonts w:ascii="Courier New" w:hAnsi="Courier New"/>
            <w:noProof/>
            <w:sz w:val="16"/>
          </w:rPr>
          <w:tab/>
        </w:r>
        <w:r w:rsidRPr="00C14D3C">
          <w:rPr>
            <w:rFonts w:ascii="Courier New" w:hAnsi="Courier New"/>
            <w:noProof/>
            <w:sz w:val="16"/>
          </w:rPr>
          <w:tab/>
          <w:t>SEQUENCE{</w:t>
        </w:r>
      </w:ins>
    </w:p>
    <w:p w14:paraId="2BFA3601" w14:textId="1DD8D26E" w:rsidR="007637AF" w:rsidRPr="00C14D3C" w:rsidRDefault="007637AF" w:rsidP="007637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1" w:author="Ericsson" w:date="2017-09-28T10:57:00Z"/>
          <w:rFonts w:ascii="Courier New" w:hAnsi="Courier New"/>
          <w:noProof/>
          <w:sz w:val="16"/>
        </w:rPr>
      </w:pPr>
      <w:ins w:id="222" w:author="Ericsson" w:date="2017-09-28T10:57:00Z">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resultsSSBIndexes</w:t>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t xml:space="preserve">ResultsPerSSBIndexList </w:t>
        </w:r>
      </w:ins>
    </w:p>
    <w:p w14:paraId="38F68254" w14:textId="4DCDD610" w:rsidR="007637AF" w:rsidRPr="00C14D3C" w:rsidRDefault="007637AF" w:rsidP="007637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3" w:author="Ericsson" w:date="2017-09-28T10:57:00Z"/>
          <w:rFonts w:ascii="Courier New" w:hAnsi="Courier New"/>
          <w:noProof/>
          <w:sz w:val="14"/>
        </w:rPr>
      </w:pPr>
      <w:ins w:id="224" w:author="Ericsson" w:date="2017-09-28T10:57:00Z">
        <w:r w:rsidRPr="00C14D3C">
          <w:rPr>
            <w:rFonts w:ascii="Courier New" w:hAnsi="Courier New"/>
            <w:noProof/>
            <w:sz w:val="16"/>
          </w:rPr>
          <w:tab/>
        </w:r>
        <w:r w:rsidRPr="00C14D3C">
          <w:rPr>
            <w:rFonts w:ascii="Courier New" w:hAnsi="Courier New"/>
            <w:noProof/>
            <w:sz w:val="16"/>
          </w:rPr>
          <w:tab/>
          <w:t>}</w:t>
        </w:r>
      </w:ins>
      <w:ins w:id="225" w:author="Ericsson" w:date="2017-09-28T10:30:00Z">
        <w:r w:rsidR="00122492">
          <w:rPr>
            <w:rFonts w:ascii="Courier New" w:hAnsi="Courier New"/>
            <w:noProof/>
            <w:sz w:val="16"/>
          </w:rPr>
          <w:t xml:space="preserve"> OPTIONAL </w:t>
        </w:r>
      </w:ins>
      <w:ins w:id="226" w:author="Ericsson" w:date="2017-09-28T10:57:00Z">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r w:rsidRPr="00C14D3C">
          <w:rPr>
            <w:rFonts w:ascii="Courier New" w:hAnsi="Courier New"/>
            <w:noProof/>
            <w:sz w:val="16"/>
          </w:rPr>
          <w:tab/>
        </w:r>
      </w:ins>
    </w:p>
    <w:p w14:paraId="00EB39CB" w14:textId="4A3A9F62" w:rsidR="00FC0846" w:rsidRDefault="007637AF" w:rsidP="007F6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27" w:author="Ericsson" w:date="2017-09-27T14:15:00Z"/>
          <w:rFonts w:ascii="Courier New" w:hAnsi="Courier New"/>
          <w:noProof/>
          <w:sz w:val="14"/>
          <w:lang w:val="en-US"/>
        </w:rPr>
      </w:pPr>
      <w:ins w:id="228" w:author="Ericsson" w:date="2017-09-28T10:57:00Z">
        <w:r w:rsidRPr="00C14D3C">
          <w:rPr>
            <w:rFonts w:ascii="Courier New" w:hAnsi="Courier New"/>
            <w:noProof/>
            <w:sz w:val="16"/>
          </w:rPr>
          <w:tab/>
          <w:t>}</w:t>
        </w:r>
      </w:ins>
      <w:ins w:id="229" w:author="Ericsson" w:date="2017-09-27T14:25:00Z">
        <w:r w:rsidR="00D01E0D">
          <w:rPr>
            <w:rFonts w:ascii="Courier New" w:hAnsi="Courier New"/>
            <w:noProof/>
            <w:sz w:val="16"/>
            <w:lang w:val="en-US"/>
          </w:rPr>
          <w:tab/>
        </w:r>
        <w:r w:rsidR="00D01E0D">
          <w:rPr>
            <w:rFonts w:ascii="Courier New" w:hAnsi="Courier New"/>
            <w:noProof/>
            <w:sz w:val="16"/>
            <w:lang w:val="en-US"/>
          </w:rPr>
          <w:tab/>
        </w:r>
        <w:r w:rsidR="00D01E0D">
          <w:rPr>
            <w:rFonts w:ascii="Courier New" w:hAnsi="Courier New"/>
            <w:noProof/>
            <w:sz w:val="16"/>
            <w:lang w:val="en-US"/>
          </w:rPr>
          <w:tab/>
        </w:r>
        <w:r w:rsidR="00D01E0D">
          <w:rPr>
            <w:rFonts w:ascii="Courier New" w:hAnsi="Courier New"/>
            <w:noProof/>
            <w:sz w:val="16"/>
            <w:lang w:val="en-US"/>
          </w:rPr>
          <w:tab/>
        </w:r>
      </w:ins>
      <w:ins w:id="230" w:author="Ericsson" w:date="2017-09-27T14:15:00Z">
        <w:r w:rsidR="00FC0846">
          <w:rPr>
            <w:rFonts w:ascii="Courier New" w:hAnsi="Courier New"/>
            <w:noProof/>
            <w:sz w:val="16"/>
            <w:lang w:val="en-US"/>
          </w:rPr>
          <w:tab/>
        </w:r>
        <w:r w:rsidR="00FC0846">
          <w:rPr>
            <w:rFonts w:ascii="Courier New" w:hAnsi="Courier New"/>
            <w:noProof/>
            <w:sz w:val="16"/>
            <w:lang w:val="en-US"/>
          </w:rPr>
          <w:tab/>
        </w:r>
        <w:r w:rsidR="00FC0846">
          <w:rPr>
            <w:rFonts w:ascii="Courier New" w:hAnsi="Courier New"/>
            <w:noProof/>
            <w:sz w:val="16"/>
            <w:lang w:val="en-US"/>
          </w:rPr>
          <w:tab/>
        </w:r>
        <w:r w:rsidR="00FC0846">
          <w:rPr>
            <w:rFonts w:ascii="Courier New" w:hAnsi="Courier New"/>
            <w:noProof/>
            <w:sz w:val="16"/>
            <w:lang w:val="en-US"/>
          </w:rPr>
          <w:tab/>
        </w:r>
        <w:r w:rsidR="00FC0846">
          <w:rPr>
            <w:rFonts w:ascii="Courier New" w:hAnsi="Courier New"/>
            <w:noProof/>
            <w:sz w:val="16"/>
            <w:lang w:val="en-US"/>
          </w:rPr>
          <w:tab/>
        </w:r>
        <w:r w:rsidR="00FC0846">
          <w:rPr>
            <w:rFonts w:ascii="Courier New" w:hAnsi="Courier New"/>
            <w:noProof/>
            <w:sz w:val="16"/>
            <w:lang w:val="en-US"/>
          </w:rPr>
          <w:tab/>
        </w:r>
        <w:r w:rsidR="00FC0846">
          <w:rPr>
            <w:rFonts w:ascii="Courier New" w:hAnsi="Courier New"/>
            <w:noProof/>
            <w:sz w:val="16"/>
            <w:lang w:val="en-US"/>
          </w:rPr>
          <w:tab/>
        </w:r>
        <w:r w:rsidR="00FC0846">
          <w:rPr>
            <w:rFonts w:ascii="Courier New" w:hAnsi="Courier New"/>
            <w:noProof/>
            <w:sz w:val="16"/>
            <w:lang w:val="en-US"/>
          </w:rPr>
          <w:tab/>
        </w:r>
      </w:ins>
    </w:p>
    <w:p w14:paraId="32BA5FE5" w14:textId="77777777" w:rsidR="00FC0846" w:rsidRDefault="00FC0846" w:rsidP="00FC08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Ericsson" w:date="2017-09-27T14:15:00Z"/>
          <w:rFonts w:ascii="Courier New" w:hAnsi="Courier New"/>
          <w:noProof/>
          <w:sz w:val="16"/>
          <w:lang w:val="en-US"/>
        </w:rPr>
      </w:pPr>
      <w:ins w:id="232" w:author="Ericsson" w:date="2017-09-27T14:15:00Z">
        <w:r>
          <w:rPr>
            <w:rFonts w:ascii="Courier New" w:hAnsi="Courier New"/>
            <w:noProof/>
            <w:sz w:val="16"/>
            <w:lang w:val="en-US"/>
          </w:rPr>
          <w:t>}</w:t>
        </w:r>
      </w:ins>
    </w:p>
    <w:p w14:paraId="32FDADBB" w14:textId="77777777" w:rsidR="00FC0846" w:rsidRDefault="00FC0846" w:rsidP="00FC08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Ericsson" w:date="2017-09-27T14:15:00Z"/>
          <w:rFonts w:ascii="Courier New" w:eastAsia="SimSun" w:hAnsi="Courier New"/>
          <w:noProof/>
          <w:sz w:val="16"/>
          <w:lang w:val="en-US"/>
        </w:rPr>
      </w:pPr>
    </w:p>
    <w:p w14:paraId="48FEBB18" w14:textId="532DE633" w:rsidR="00FC0846" w:rsidRDefault="00FC0846" w:rsidP="00FC08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Ericsson" w:date="2017-09-27T14:15:00Z"/>
          <w:rFonts w:ascii="Courier New" w:hAnsi="Courier New"/>
          <w:noProof/>
          <w:sz w:val="16"/>
          <w:lang w:val="en-US" w:eastAsia="ja-JP"/>
        </w:rPr>
      </w:pPr>
      <w:ins w:id="235" w:author="Ericsson" w:date="2017-09-27T14:15:00Z">
        <w:r w:rsidRPr="007F6A77">
          <w:rPr>
            <w:rFonts w:ascii="Courier New" w:hAnsi="Courier New"/>
            <w:noProof/>
            <w:sz w:val="16"/>
            <w:lang w:val="en-US"/>
          </w:rPr>
          <w:t xml:space="preserve">ResultsPerSSBIndexList::= SEQUENCE (SIZE (1..maxSSBs)) OF </w:t>
        </w:r>
        <w:r w:rsidRPr="007F6A77">
          <w:rPr>
            <w:rFonts w:ascii="Courier New" w:eastAsia="SimSun" w:hAnsi="Courier New"/>
            <w:noProof/>
            <w:sz w:val="16"/>
            <w:lang w:val="en-US"/>
          </w:rPr>
          <w:t>ResultsPerSSBIndex</w:t>
        </w:r>
      </w:ins>
    </w:p>
    <w:p w14:paraId="6F5C7197" w14:textId="77777777" w:rsidR="00FC0846" w:rsidRDefault="00FC0846" w:rsidP="00FC08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Ericsson" w:date="2017-09-27T14:15:00Z"/>
          <w:rFonts w:ascii="Courier New" w:hAnsi="Courier New"/>
          <w:noProof/>
          <w:sz w:val="16"/>
          <w:highlight w:val="green"/>
          <w:lang w:val="en-US"/>
        </w:rPr>
      </w:pPr>
    </w:p>
    <w:p w14:paraId="4E14F722" w14:textId="77777777" w:rsidR="003B0362" w:rsidRDefault="003B0362" w:rsidP="003B0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Ericsson" w:date="2017-09-27T14:34:00Z"/>
          <w:rFonts w:ascii="Courier New" w:eastAsia="SimSun" w:hAnsi="Courier New"/>
          <w:noProof/>
          <w:sz w:val="16"/>
          <w:lang w:val="en-US"/>
        </w:rPr>
      </w:pPr>
      <w:ins w:id="238" w:author="Ericsson" w:date="2017-09-27T14:34:00Z">
        <w:r>
          <w:rPr>
            <w:rFonts w:ascii="Courier New" w:eastAsia="SimSun" w:hAnsi="Courier New"/>
            <w:noProof/>
            <w:sz w:val="16"/>
            <w:lang w:val="en-US"/>
          </w:rPr>
          <w:t>ResultsSSBCell ::= SEQUENCE {</w:t>
        </w:r>
      </w:ins>
    </w:p>
    <w:p w14:paraId="1559AF4B" w14:textId="77777777" w:rsidR="003B0362" w:rsidRDefault="003B0362" w:rsidP="003B0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Ericsson" w:date="2017-09-27T14:34:00Z"/>
          <w:rFonts w:ascii="Courier New" w:eastAsia="SimSun" w:hAnsi="Courier New"/>
          <w:noProof/>
          <w:sz w:val="16"/>
          <w:lang w:val="en-US"/>
        </w:rPr>
      </w:pPr>
      <w:ins w:id="240" w:author="Ericsson" w:date="2017-09-27T14:34:00Z">
        <w:r>
          <w:rPr>
            <w:rFonts w:ascii="Courier New" w:eastAsia="SimSun" w:hAnsi="Courier New"/>
            <w:noProof/>
            <w:sz w:val="16"/>
            <w:lang w:val="en-US"/>
          </w:rPr>
          <w:tab/>
          <w:t>ssb-Cellrsrp</w:t>
        </w:r>
        <w:r>
          <w:rPr>
            <w:rFonts w:ascii="Courier New" w:eastAsia="SimSun" w:hAnsi="Courier New"/>
            <w:noProof/>
            <w:sz w:val="16"/>
            <w:lang w:val="en-US"/>
          </w:rPr>
          <w:tab/>
        </w:r>
        <w:r>
          <w:rPr>
            <w:rFonts w:ascii="Courier New" w:eastAsia="SimSun" w:hAnsi="Courier New"/>
            <w:noProof/>
            <w:sz w:val="16"/>
            <w:lang w:val="en-US"/>
          </w:rPr>
          <w:tab/>
          <w:t>RSRP-Range</w:t>
        </w:r>
        <w:r>
          <w:rPr>
            <w:rFonts w:ascii="Courier New" w:eastAsia="SimSun" w:hAnsi="Courier New"/>
            <w:noProof/>
            <w:sz w:val="16"/>
            <w:lang w:val="en-US"/>
          </w:rPr>
          <w:tab/>
          <w:t>OPTIONAL,</w:t>
        </w:r>
      </w:ins>
    </w:p>
    <w:p w14:paraId="2CA67EDA" w14:textId="77777777" w:rsidR="003B0362" w:rsidRDefault="003B0362" w:rsidP="003B0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Ericsson" w:date="2017-09-27T14:34:00Z"/>
          <w:rFonts w:ascii="Courier New" w:eastAsia="SimSun" w:hAnsi="Courier New"/>
          <w:noProof/>
          <w:sz w:val="16"/>
          <w:lang w:val="en-US"/>
        </w:rPr>
      </w:pPr>
      <w:ins w:id="242" w:author="Ericsson" w:date="2017-09-27T14:34:00Z">
        <w:r>
          <w:rPr>
            <w:rFonts w:ascii="Courier New" w:eastAsia="SimSun" w:hAnsi="Courier New"/>
            <w:noProof/>
            <w:sz w:val="16"/>
            <w:lang w:val="en-US"/>
          </w:rPr>
          <w:tab/>
          <w:t>ssb-Cellrsrq</w:t>
        </w:r>
        <w:r>
          <w:rPr>
            <w:rFonts w:ascii="Courier New" w:eastAsia="SimSun" w:hAnsi="Courier New"/>
            <w:noProof/>
            <w:sz w:val="16"/>
            <w:lang w:val="en-US"/>
          </w:rPr>
          <w:tab/>
        </w:r>
        <w:r>
          <w:rPr>
            <w:rFonts w:ascii="Courier New" w:eastAsia="SimSun" w:hAnsi="Courier New"/>
            <w:noProof/>
            <w:sz w:val="16"/>
            <w:lang w:val="en-US"/>
          </w:rPr>
          <w:tab/>
          <w:t>RSRQ-Range</w:t>
        </w:r>
        <w:r>
          <w:rPr>
            <w:rFonts w:ascii="Courier New" w:eastAsia="SimSun" w:hAnsi="Courier New"/>
            <w:noProof/>
            <w:sz w:val="16"/>
            <w:lang w:val="en-US"/>
          </w:rPr>
          <w:tab/>
          <w:t>OPTIONAL,</w:t>
        </w:r>
      </w:ins>
    </w:p>
    <w:p w14:paraId="0A5D4A4A" w14:textId="77777777" w:rsidR="003B0362" w:rsidRDefault="003B0362" w:rsidP="003B0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Ericsson" w:date="2017-09-27T14:34:00Z"/>
          <w:rFonts w:ascii="Courier New" w:eastAsia="SimSun" w:hAnsi="Courier New"/>
          <w:noProof/>
          <w:sz w:val="16"/>
          <w:lang w:val="en-US"/>
        </w:rPr>
      </w:pPr>
      <w:ins w:id="244" w:author="Ericsson" w:date="2017-09-27T14:34:00Z">
        <w:r>
          <w:rPr>
            <w:rFonts w:ascii="Courier New" w:eastAsia="SimSun" w:hAnsi="Courier New"/>
            <w:noProof/>
            <w:sz w:val="16"/>
            <w:lang w:val="en-US"/>
          </w:rPr>
          <w:tab/>
          <w:t>ssb-Cellsinr</w:t>
        </w:r>
        <w:r>
          <w:rPr>
            <w:rFonts w:ascii="Courier New" w:eastAsia="SimSun" w:hAnsi="Courier New"/>
            <w:noProof/>
            <w:sz w:val="16"/>
            <w:lang w:val="en-US"/>
          </w:rPr>
          <w:tab/>
        </w:r>
        <w:r>
          <w:rPr>
            <w:rFonts w:ascii="Courier New" w:eastAsia="SimSun" w:hAnsi="Courier New"/>
            <w:noProof/>
            <w:sz w:val="16"/>
            <w:lang w:val="en-US"/>
          </w:rPr>
          <w:tab/>
          <w:t>SINR-Range</w:t>
        </w:r>
        <w:r>
          <w:rPr>
            <w:rFonts w:ascii="Courier New" w:eastAsia="SimSun" w:hAnsi="Courier New"/>
            <w:noProof/>
            <w:sz w:val="16"/>
            <w:lang w:val="en-US"/>
          </w:rPr>
          <w:tab/>
          <w:t>OPTIONAL</w:t>
        </w:r>
      </w:ins>
    </w:p>
    <w:p w14:paraId="37F7AB3C" w14:textId="74FBF10D" w:rsidR="003B0362" w:rsidRDefault="003B0362" w:rsidP="003B0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Ericsson" w:date="2017-09-27T14:34:00Z"/>
          <w:rFonts w:ascii="Courier New" w:eastAsia="SimSun" w:hAnsi="Courier New"/>
          <w:noProof/>
          <w:sz w:val="16"/>
          <w:lang w:val="en-US"/>
        </w:rPr>
      </w:pPr>
      <w:ins w:id="246" w:author="Ericsson" w:date="2017-09-27T14:34:00Z">
        <w:r>
          <w:rPr>
            <w:rFonts w:ascii="Courier New" w:eastAsia="SimSun" w:hAnsi="Courier New"/>
            <w:noProof/>
            <w:sz w:val="16"/>
            <w:lang w:val="en-US"/>
          </w:rPr>
          <w:t>}</w:t>
        </w:r>
      </w:ins>
    </w:p>
    <w:p w14:paraId="005B8865" w14:textId="77777777" w:rsidR="003B0362" w:rsidRDefault="003B0362" w:rsidP="003B03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Ericsson" w:date="2017-09-27T14:34:00Z"/>
          <w:rFonts w:ascii="Courier New" w:hAnsi="Courier New"/>
          <w:noProof/>
          <w:sz w:val="16"/>
          <w:lang w:val="en-US" w:eastAsia="ja-JP"/>
        </w:rPr>
      </w:pPr>
    </w:p>
    <w:p w14:paraId="487EA0F2" w14:textId="77777777" w:rsidR="00FC0846" w:rsidRDefault="00FC0846" w:rsidP="00FC08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Ericsson" w:date="2017-09-27T14:15:00Z"/>
          <w:rFonts w:ascii="Courier New" w:eastAsia="SimSun" w:hAnsi="Courier New"/>
          <w:noProof/>
          <w:sz w:val="16"/>
          <w:lang w:val="en-US"/>
        </w:rPr>
      </w:pPr>
      <w:ins w:id="249" w:author="Ericsson" w:date="2017-09-27T14:15:00Z">
        <w:r>
          <w:rPr>
            <w:rFonts w:ascii="Courier New" w:eastAsia="SimSun" w:hAnsi="Courier New"/>
            <w:noProof/>
            <w:sz w:val="16"/>
            <w:lang w:val="en-US"/>
          </w:rPr>
          <w:t>ResultsPerSSBIndex ::= SEQUENCE {</w:t>
        </w:r>
      </w:ins>
    </w:p>
    <w:p w14:paraId="3CF13DC1" w14:textId="77777777" w:rsidR="00FC0846" w:rsidRDefault="00FC0846" w:rsidP="00FC08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Ericsson" w:date="2017-09-27T14:15:00Z"/>
          <w:rFonts w:ascii="Courier New" w:eastAsia="SimSun" w:hAnsi="Courier New"/>
          <w:noProof/>
          <w:sz w:val="16"/>
          <w:lang w:val="en-US"/>
        </w:rPr>
      </w:pPr>
      <w:ins w:id="251" w:author="Ericsson" w:date="2017-09-27T14:15:00Z">
        <w:r>
          <w:rPr>
            <w:rFonts w:ascii="Courier New" w:eastAsia="SimSun" w:hAnsi="Courier New"/>
            <w:noProof/>
            <w:sz w:val="16"/>
            <w:lang w:val="en-US"/>
          </w:rPr>
          <w:tab/>
          <w:t>ssbIndex</w:t>
        </w:r>
        <w:r>
          <w:rPr>
            <w:rFonts w:ascii="Courier New" w:eastAsia="SimSun" w:hAnsi="Courier New"/>
            <w:noProof/>
            <w:sz w:val="16"/>
            <w:lang w:val="en-US"/>
          </w:rPr>
          <w:tab/>
        </w:r>
        <w:r>
          <w:rPr>
            <w:rFonts w:ascii="Courier New" w:eastAsia="SimSun" w:hAnsi="Courier New"/>
            <w:noProof/>
            <w:sz w:val="16"/>
            <w:lang w:val="en-US"/>
          </w:rPr>
          <w:tab/>
          <w:t>SSBIndex,</w:t>
        </w:r>
      </w:ins>
    </w:p>
    <w:p w14:paraId="0DDAE6CA" w14:textId="77777777" w:rsidR="00FC0846" w:rsidRDefault="00FC0846" w:rsidP="00FC08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Ericsson" w:date="2017-09-27T14:15:00Z"/>
          <w:rFonts w:ascii="Courier New" w:eastAsia="SimSun" w:hAnsi="Courier New"/>
          <w:noProof/>
          <w:sz w:val="16"/>
          <w:lang w:val="en-US"/>
        </w:rPr>
      </w:pPr>
      <w:ins w:id="253" w:author="Ericsson" w:date="2017-09-27T14:15:00Z">
        <w:r>
          <w:rPr>
            <w:rFonts w:ascii="Courier New" w:eastAsia="SimSun" w:hAnsi="Courier New"/>
            <w:noProof/>
            <w:sz w:val="16"/>
            <w:lang w:val="en-US"/>
          </w:rPr>
          <w:tab/>
          <w:t>ssb-rsrp</w:t>
        </w:r>
        <w:r>
          <w:rPr>
            <w:rFonts w:ascii="Courier New" w:eastAsia="SimSun" w:hAnsi="Courier New"/>
            <w:noProof/>
            <w:sz w:val="16"/>
            <w:lang w:val="en-US"/>
          </w:rPr>
          <w:tab/>
        </w:r>
        <w:r>
          <w:rPr>
            <w:rFonts w:ascii="Courier New" w:eastAsia="SimSun" w:hAnsi="Courier New"/>
            <w:noProof/>
            <w:sz w:val="16"/>
            <w:lang w:val="en-US"/>
          </w:rPr>
          <w:tab/>
          <w:t>RSRP-Range</w:t>
        </w:r>
        <w:r>
          <w:rPr>
            <w:rFonts w:ascii="Courier New" w:eastAsia="SimSun" w:hAnsi="Courier New"/>
            <w:noProof/>
            <w:sz w:val="16"/>
            <w:lang w:val="en-US"/>
          </w:rPr>
          <w:tab/>
          <w:t>OPTIONAL,</w:t>
        </w:r>
      </w:ins>
    </w:p>
    <w:p w14:paraId="21D48669" w14:textId="77777777" w:rsidR="00FC0846" w:rsidRDefault="00FC0846" w:rsidP="00FC08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Ericsson" w:date="2017-09-27T14:15:00Z"/>
          <w:rFonts w:ascii="Courier New" w:eastAsia="SimSun" w:hAnsi="Courier New"/>
          <w:noProof/>
          <w:sz w:val="16"/>
          <w:lang w:val="en-US"/>
        </w:rPr>
      </w:pPr>
      <w:ins w:id="255" w:author="Ericsson" w:date="2017-09-27T14:15:00Z">
        <w:r>
          <w:rPr>
            <w:rFonts w:ascii="Courier New" w:eastAsia="SimSun" w:hAnsi="Courier New"/>
            <w:noProof/>
            <w:sz w:val="16"/>
            <w:lang w:val="en-US"/>
          </w:rPr>
          <w:tab/>
          <w:t>ssb-rsrq</w:t>
        </w:r>
        <w:r>
          <w:rPr>
            <w:rFonts w:ascii="Courier New" w:eastAsia="SimSun" w:hAnsi="Courier New"/>
            <w:noProof/>
            <w:sz w:val="16"/>
            <w:lang w:val="en-US"/>
          </w:rPr>
          <w:tab/>
        </w:r>
        <w:r>
          <w:rPr>
            <w:rFonts w:ascii="Courier New" w:eastAsia="SimSun" w:hAnsi="Courier New"/>
            <w:noProof/>
            <w:sz w:val="16"/>
            <w:lang w:val="en-US"/>
          </w:rPr>
          <w:tab/>
          <w:t>RSRQ-Range</w:t>
        </w:r>
        <w:r>
          <w:rPr>
            <w:rFonts w:ascii="Courier New" w:eastAsia="SimSun" w:hAnsi="Courier New"/>
            <w:noProof/>
            <w:sz w:val="16"/>
            <w:lang w:val="en-US"/>
          </w:rPr>
          <w:tab/>
          <w:t>OPTIONAL,</w:t>
        </w:r>
      </w:ins>
    </w:p>
    <w:p w14:paraId="7135385E" w14:textId="77777777" w:rsidR="00FC0846" w:rsidRDefault="00FC0846" w:rsidP="00FC08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Ericsson" w:date="2017-09-27T14:15:00Z"/>
          <w:rFonts w:ascii="Courier New" w:eastAsia="SimSun" w:hAnsi="Courier New"/>
          <w:noProof/>
          <w:sz w:val="16"/>
          <w:lang w:val="en-US"/>
        </w:rPr>
      </w:pPr>
      <w:ins w:id="257" w:author="Ericsson" w:date="2017-09-27T14:15:00Z">
        <w:r>
          <w:rPr>
            <w:rFonts w:ascii="Courier New" w:eastAsia="SimSun" w:hAnsi="Courier New"/>
            <w:noProof/>
            <w:sz w:val="16"/>
            <w:lang w:val="en-US"/>
          </w:rPr>
          <w:tab/>
          <w:t>ssb-sinr</w:t>
        </w:r>
        <w:r>
          <w:rPr>
            <w:rFonts w:ascii="Courier New" w:eastAsia="SimSun" w:hAnsi="Courier New"/>
            <w:noProof/>
            <w:sz w:val="16"/>
            <w:lang w:val="en-US"/>
          </w:rPr>
          <w:tab/>
        </w:r>
        <w:r>
          <w:rPr>
            <w:rFonts w:ascii="Courier New" w:eastAsia="SimSun" w:hAnsi="Courier New"/>
            <w:noProof/>
            <w:sz w:val="16"/>
            <w:lang w:val="en-US"/>
          </w:rPr>
          <w:tab/>
          <w:t>SINR-Range</w:t>
        </w:r>
        <w:r>
          <w:rPr>
            <w:rFonts w:ascii="Courier New" w:eastAsia="SimSun" w:hAnsi="Courier New"/>
            <w:noProof/>
            <w:sz w:val="16"/>
            <w:lang w:val="en-US"/>
          </w:rPr>
          <w:tab/>
          <w:t>OPTIONAL</w:t>
        </w:r>
      </w:ins>
    </w:p>
    <w:p w14:paraId="21C06044" w14:textId="77777777" w:rsidR="00FC0846" w:rsidRDefault="00FC0846" w:rsidP="00FC08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Ericsson" w:date="2017-09-27T14:15:00Z"/>
          <w:rFonts w:ascii="Courier New" w:hAnsi="Courier New"/>
          <w:noProof/>
          <w:sz w:val="16"/>
          <w:lang w:val="en-US" w:eastAsia="ja-JP"/>
        </w:rPr>
      </w:pPr>
      <w:ins w:id="259" w:author="Ericsson" w:date="2017-09-27T14:15:00Z">
        <w:r>
          <w:rPr>
            <w:rFonts w:ascii="Courier New" w:eastAsia="SimSun" w:hAnsi="Courier New"/>
            <w:noProof/>
            <w:sz w:val="16"/>
            <w:lang w:val="en-US"/>
          </w:rPr>
          <w:t>}</w:t>
        </w:r>
      </w:ins>
    </w:p>
    <w:p w14:paraId="6C39DCC1" w14:textId="77777777" w:rsidR="00FC0846" w:rsidRDefault="00FC0846" w:rsidP="00FC08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Ericsson" w:date="2017-09-27T14:15:00Z"/>
          <w:rFonts w:ascii="Courier New" w:hAnsi="Courier New"/>
          <w:noProof/>
          <w:sz w:val="16"/>
          <w:lang w:val="en-US"/>
        </w:rPr>
      </w:pPr>
    </w:p>
    <w:bookmarkEnd w:id="195"/>
    <w:p w14:paraId="737E4F16" w14:textId="77777777" w:rsidR="00BE73E3" w:rsidRPr="00441A73" w:rsidDel="00FC0846" w:rsidRDefault="00BE73E3" w:rsidP="003D2D2F">
      <w:pPr>
        <w:pStyle w:val="PL"/>
        <w:shd w:val="clear" w:color="auto" w:fill="E6E6E6"/>
        <w:rPr>
          <w:del w:id="261" w:author="Ericsson" w:date="2017-09-27T14:15:00Z"/>
          <w:lang w:val="en-GB"/>
        </w:rPr>
      </w:pPr>
    </w:p>
    <w:p w14:paraId="1EF04AD6" w14:textId="77777777" w:rsidR="003D2D2F" w:rsidRPr="00441A73" w:rsidRDefault="003D2D2F" w:rsidP="003D2D2F">
      <w:pPr>
        <w:pStyle w:val="PL"/>
        <w:shd w:val="clear" w:color="auto" w:fill="E6E6E6"/>
        <w:rPr>
          <w:lang w:val="en-GB"/>
        </w:rPr>
      </w:pPr>
      <w:r w:rsidRPr="00441A73">
        <w:rPr>
          <w:lang w:val="en-GB"/>
        </w:rPr>
        <w:t>MeasResultListUTRA</w:t>
      </w:r>
      <w:bookmarkEnd w:id="163"/>
      <w:r w:rsidRPr="00441A73">
        <w:rPr>
          <w:lang w:val="en-GB"/>
        </w:rPr>
        <w:t xml:space="preserve"> ::=</w:t>
      </w:r>
      <w:r w:rsidRPr="00441A73">
        <w:rPr>
          <w:lang w:val="en-GB"/>
        </w:rPr>
        <w:tab/>
      </w:r>
      <w:r w:rsidRPr="00441A73">
        <w:rPr>
          <w:lang w:val="en-GB"/>
        </w:rPr>
        <w:tab/>
      </w:r>
      <w:r w:rsidRPr="00441A73">
        <w:rPr>
          <w:lang w:val="en-GB"/>
        </w:rPr>
        <w:tab/>
      </w:r>
      <w:r w:rsidRPr="00441A73">
        <w:rPr>
          <w:lang w:val="en-GB"/>
        </w:rPr>
        <w:tab/>
        <w:t xml:space="preserve">SEQUENCE (SIZE (1..maxCellReport)) OF MeasResultUTRA </w:t>
      </w:r>
    </w:p>
    <w:p w14:paraId="0373B54F" w14:textId="77777777" w:rsidR="003D2D2F" w:rsidRPr="00441A73" w:rsidRDefault="003D2D2F" w:rsidP="003D2D2F">
      <w:pPr>
        <w:pStyle w:val="PL"/>
        <w:shd w:val="clear" w:color="auto" w:fill="E6E6E6"/>
        <w:rPr>
          <w:lang w:val="en-GB"/>
        </w:rPr>
      </w:pPr>
    </w:p>
    <w:p w14:paraId="08FF48B5" w14:textId="77777777" w:rsidR="003D2D2F" w:rsidRPr="00441A73" w:rsidRDefault="003D2D2F" w:rsidP="003D2D2F">
      <w:pPr>
        <w:pStyle w:val="PL"/>
        <w:shd w:val="clear" w:color="auto" w:fill="E6E6E6"/>
        <w:rPr>
          <w:lang w:val="en-GB"/>
        </w:rPr>
      </w:pPr>
      <w:r w:rsidRPr="00441A73">
        <w:rPr>
          <w:lang w:val="en-GB"/>
        </w:rPr>
        <w:t>MeasResultUTRA ::=</w:t>
      </w:r>
      <w:r w:rsidRPr="00441A73">
        <w:rPr>
          <w:lang w:val="en-GB"/>
        </w:rPr>
        <w:tab/>
        <w:t>SEQUENCE {</w:t>
      </w:r>
    </w:p>
    <w:p w14:paraId="4494F34A" w14:textId="77777777" w:rsidR="003D2D2F" w:rsidRPr="00441A73" w:rsidRDefault="003D2D2F" w:rsidP="003D2D2F">
      <w:pPr>
        <w:pStyle w:val="PL"/>
        <w:shd w:val="clear" w:color="auto" w:fill="E6E6E6"/>
        <w:rPr>
          <w:lang w:val="en-GB"/>
        </w:rPr>
      </w:pPr>
      <w:r w:rsidRPr="00441A73">
        <w:rPr>
          <w:lang w:val="en-GB"/>
        </w:rPr>
        <w:tab/>
        <w:t>physCellId</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CHOICE {</w:t>
      </w:r>
    </w:p>
    <w:p w14:paraId="214625D1"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fdd</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PhysCellIdUTRA-FDD,</w:t>
      </w:r>
    </w:p>
    <w:p w14:paraId="1B2584CA"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tdd</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PhysCellIdUTRA-TDD</w:t>
      </w:r>
    </w:p>
    <w:p w14:paraId="09640643" w14:textId="77777777" w:rsidR="003D2D2F" w:rsidRPr="00441A73" w:rsidRDefault="003D2D2F" w:rsidP="003D2D2F">
      <w:pPr>
        <w:pStyle w:val="PL"/>
        <w:shd w:val="clear" w:color="auto" w:fill="E6E6E6"/>
        <w:rPr>
          <w:lang w:val="en-GB"/>
        </w:rPr>
      </w:pPr>
      <w:r w:rsidRPr="00441A73">
        <w:rPr>
          <w:lang w:val="en-GB"/>
        </w:rPr>
        <w:tab/>
        <w:t>},</w:t>
      </w:r>
    </w:p>
    <w:p w14:paraId="5D50F9C0" w14:textId="77777777" w:rsidR="003D2D2F" w:rsidRPr="00441A73" w:rsidRDefault="003D2D2F" w:rsidP="003D2D2F">
      <w:pPr>
        <w:pStyle w:val="PL"/>
        <w:shd w:val="clear" w:color="auto" w:fill="E6E6E6"/>
        <w:rPr>
          <w:lang w:val="en-GB"/>
        </w:rPr>
      </w:pPr>
      <w:r w:rsidRPr="00441A73">
        <w:rPr>
          <w:lang w:val="en-GB"/>
        </w:rPr>
        <w:tab/>
        <w:t>cgi-Info</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068A2A8C"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cellGlobalId</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CellGlobalIdUTRA,</w:t>
      </w:r>
    </w:p>
    <w:p w14:paraId="7D8EF0A2"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locationAreaCode</w:t>
      </w:r>
      <w:r w:rsidRPr="00441A73">
        <w:rPr>
          <w:lang w:val="en-GB"/>
        </w:rPr>
        <w:tab/>
      </w:r>
      <w:r w:rsidRPr="00441A73">
        <w:rPr>
          <w:lang w:val="en-GB"/>
        </w:rPr>
        <w:tab/>
      </w:r>
      <w:r w:rsidRPr="00441A73">
        <w:rPr>
          <w:lang w:val="en-GB"/>
        </w:rPr>
        <w:tab/>
      </w:r>
      <w:r w:rsidRPr="00441A73">
        <w:rPr>
          <w:lang w:val="en-GB"/>
        </w:rPr>
        <w:tab/>
      </w:r>
      <w:r w:rsidRPr="00441A73">
        <w:rPr>
          <w:lang w:val="en-GB"/>
        </w:rPr>
        <w:tab/>
        <w:t>BIT STRING (SIZE (16))</w:t>
      </w:r>
      <w:r w:rsidRPr="00441A73">
        <w:rPr>
          <w:lang w:val="en-GB"/>
        </w:rPr>
        <w:tab/>
      </w:r>
      <w:r w:rsidRPr="00441A73">
        <w:rPr>
          <w:lang w:val="en-GB"/>
        </w:rPr>
        <w:tab/>
      </w:r>
      <w:r w:rsidRPr="00441A73">
        <w:rPr>
          <w:lang w:val="en-GB"/>
        </w:rPr>
        <w:tab/>
        <w:t>OPTIONAL,</w:t>
      </w:r>
    </w:p>
    <w:p w14:paraId="6FB26465"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routingAreaCode</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BIT STRING (SIZE (8))</w:t>
      </w:r>
      <w:r w:rsidRPr="00441A73">
        <w:rPr>
          <w:lang w:val="en-GB"/>
        </w:rPr>
        <w:tab/>
      </w:r>
      <w:r w:rsidRPr="00441A73">
        <w:rPr>
          <w:lang w:val="en-GB"/>
        </w:rPr>
        <w:tab/>
      </w:r>
      <w:r w:rsidRPr="00441A73">
        <w:rPr>
          <w:lang w:val="en-GB"/>
        </w:rPr>
        <w:tab/>
        <w:t>OPTIONAL,</w:t>
      </w:r>
    </w:p>
    <w:p w14:paraId="29C2661D"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plmn-IdentityList</w:t>
      </w:r>
      <w:r w:rsidRPr="00441A73">
        <w:rPr>
          <w:lang w:val="en-GB"/>
        </w:rPr>
        <w:tab/>
      </w:r>
      <w:r w:rsidRPr="00441A73">
        <w:rPr>
          <w:lang w:val="en-GB"/>
        </w:rPr>
        <w:tab/>
      </w:r>
      <w:r w:rsidRPr="00441A73">
        <w:rPr>
          <w:lang w:val="en-GB"/>
        </w:rPr>
        <w:tab/>
      </w:r>
      <w:r w:rsidRPr="00441A73">
        <w:rPr>
          <w:lang w:val="en-GB"/>
        </w:rPr>
        <w:tab/>
      </w:r>
      <w:r w:rsidRPr="00441A73">
        <w:rPr>
          <w:lang w:val="en-GB"/>
        </w:rPr>
        <w:tab/>
        <w:t xml:space="preserve">PLMN-IdentityList2 </w:t>
      </w:r>
      <w:r w:rsidRPr="00441A73">
        <w:rPr>
          <w:lang w:val="en-GB"/>
        </w:rPr>
        <w:tab/>
      </w:r>
      <w:r w:rsidRPr="00441A73">
        <w:rPr>
          <w:lang w:val="en-GB"/>
        </w:rPr>
        <w:tab/>
      </w:r>
      <w:r w:rsidRPr="00441A73">
        <w:rPr>
          <w:lang w:val="en-GB"/>
        </w:rPr>
        <w:tab/>
      </w:r>
      <w:r w:rsidRPr="00441A73">
        <w:rPr>
          <w:lang w:val="en-GB"/>
        </w:rPr>
        <w:tab/>
        <w:t>OPTIONAL</w:t>
      </w:r>
    </w:p>
    <w:p w14:paraId="21D41DE9" w14:textId="77777777" w:rsidR="003D2D2F" w:rsidRPr="00441A73" w:rsidRDefault="003D2D2F" w:rsidP="003D2D2F">
      <w:pPr>
        <w:pStyle w:val="PL"/>
        <w:shd w:val="clear" w:color="auto" w:fill="E6E6E6"/>
        <w:rPr>
          <w:lang w:val="en-GB"/>
        </w:rPr>
      </w:pPr>
      <w:r w:rsidRPr="00441A73">
        <w:rPr>
          <w:lang w:val="en-GB"/>
        </w:rPr>
        <w:tab/>
        <w:t>}</w:t>
      </w:r>
      <w:r w:rsidRPr="00441A73">
        <w:rPr>
          <w:lang w:val="en-GB"/>
        </w:rPr>
        <w:tab/>
      </w:r>
      <w:r w:rsidRPr="00441A73">
        <w:rPr>
          <w:lang w:val="en-GB"/>
        </w:rPr>
        <w:tab/>
      </w:r>
      <w:r w:rsidRPr="00441A73">
        <w:rPr>
          <w:lang w:val="en-GB"/>
        </w:rPr>
        <w:tab/>
        <w:t xml:space="preserve"> </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618C3009" w14:textId="77777777" w:rsidR="003D2D2F" w:rsidRPr="00441A73" w:rsidRDefault="003D2D2F" w:rsidP="003D2D2F">
      <w:pPr>
        <w:pStyle w:val="PL"/>
        <w:shd w:val="clear" w:color="auto" w:fill="E6E6E6"/>
        <w:rPr>
          <w:lang w:val="en-GB"/>
        </w:rPr>
      </w:pPr>
      <w:r w:rsidRPr="00441A73">
        <w:rPr>
          <w:lang w:val="en-GB"/>
        </w:rPr>
        <w:tab/>
        <w:t>measResult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5A1BB28B" w14:textId="77777777" w:rsidR="003D2D2F" w:rsidRPr="00A266F5" w:rsidRDefault="003D2D2F" w:rsidP="003D2D2F">
      <w:pPr>
        <w:pStyle w:val="PL"/>
        <w:shd w:val="clear" w:color="auto" w:fill="E6E6E6"/>
        <w:rPr>
          <w:lang w:val="sv-SE"/>
        </w:rPr>
      </w:pPr>
      <w:r w:rsidRPr="00441A73">
        <w:rPr>
          <w:lang w:val="en-GB"/>
        </w:rPr>
        <w:tab/>
      </w:r>
      <w:r w:rsidRPr="00441A73">
        <w:rPr>
          <w:lang w:val="en-GB"/>
        </w:rPr>
        <w:tab/>
      </w:r>
      <w:r w:rsidRPr="00A266F5">
        <w:rPr>
          <w:lang w:val="sv-SE"/>
        </w:rPr>
        <w:t>utra-RSCP</w:t>
      </w:r>
      <w:r w:rsidRPr="00A266F5">
        <w:rPr>
          <w:lang w:val="sv-SE"/>
        </w:rPr>
        <w:tab/>
      </w:r>
      <w:r w:rsidRPr="00A266F5">
        <w:rPr>
          <w:lang w:val="sv-SE"/>
        </w:rPr>
        <w:tab/>
      </w:r>
      <w:r w:rsidRPr="00A266F5">
        <w:rPr>
          <w:lang w:val="sv-SE"/>
        </w:rPr>
        <w:tab/>
      </w:r>
      <w:r w:rsidRPr="00A266F5">
        <w:rPr>
          <w:lang w:val="sv-SE"/>
        </w:rPr>
        <w:tab/>
      </w:r>
      <w:r w:rsidRPr="00A266F5">
        <w:rPr>
          <w:lang w:val="sv-SE"/>
        </w:rPr>
        <w:tab/>
      </w:r>
      <w:r w:rsidRPr="00A266F5">
        <w:rPr>
          <w:lang w:val="sv-SE"/>
        </w:rPr>
        <w:tab/>
      </w:r>
      <w:r w:rsidRPr="00A266F5">
        <w:rPr>
          <w:lang w:val="sv-SE"/>
        </w:rPr>
        <w:tab/>
        <w:t>INTEGER (-5..91)</w:t>
      </w:r>
      <w:r w:rsidRPr="00A266F5">
        <w:rPr>
          <w:lang w:val="sv-SE"/>
        </w:rPr>
        <w:tab/>
      </w:r>
      <w:r w:rsidRPr="00A266F5">
        <w:rPr>
          <w:lang w:val="sv-SE"/>
        </w:rPr>
        <w:tab/>
      </w:r>
      <w:r w:rsidRPr="00A266F5">
        <w:rPr>
          <w:lang w:val="sv-SE"/>
        </w:rPr>
        <w:tab/>
      </w:r>
      <w:r w:rsidRPr="00A266F5">
        <w:rPr>
          <w:lang w:val="sv-SE"/>
        </w:rPr>
        <w:tab/>
        <w:t>OPTIONAL,</w:t>
      </w:r>
    </w:p>
    <w:p w14:paraId="739D6033" w14:textId="77777777" w:rsidR="003D2D2F" w:rsidRPr="00A266F5" w:rsidRDefault="003D2D2F" w:rsidP="003D2D2F">
      <w:pPr>
        <w:pStyle w:val="PL"/>
        <w:shd w:val="clear" w:color="auto" w:fill="E6E6E6"/>
        <w:rPr>
          <w:lang w:val="sv-SE"/>
        </w:rPr>
      </w:pPr>
      <w:r w:rsidRPr="00A266F5">
        <w:rPr>
          <w:lang w:val="sv-SE"/>
        </w:rPr>
        <w:tab/>
      </w:r>
      <w:r w:rsidRPr="00A266F5">
        <w:rPr>
          <w:lang w:val="sv-SE"/>
        </w:rPr>
        <w:tab/>
        <w:t>utra-EcN0</w:t>
      </w:r>
      <w:r w:rsidRPr="00A266F5">
        <w:rPr>
          <w:lang w:val="sv-SE"/>
        </w:rPr>
        <w:tab/>
      </w:r>
      <w:r w:rsidRPr="00A266F5">
        <w:rPr>
          <w:lang w:val="sv-SE"/>
        </w:rPr>
        <w:tab/>
      </w:r>
      <w:r w:rsidRPr="00A266F5">
        <w:rPr>
          <w:lang w:val="sv-SE"/>
        </w:rPr>
        <w:tab/>
      </w:r>
      <w:r w:rsidRPr="00A266F5">
        <w:rPr>
          <w:lang w:val="sv-SE"/>
        </w:rPr>
        <w:tab/>
      </w:r>
      <w:r w:rsidRPr="00A266F5">
        <w:rPr>
          <w:lang w:val="sv-SE"/>
        </w:rPr>
        <w:tab/>
      </w:r>
      <w:r w:rsidRPr="00A266F5">
        <w:rPr>
          <w:lang w:val="sv-SE"/>
        </w:rPr>
        <w:tab/>
      </w:r>
      <w:r w:rsidRPr="00A266F5">
        <w:rPr>
          <w:lang w:val="sv-SE"/>
        </w:rPr>
        <w:tab/>
        <w:t>INTEGER (0..49)</w:t>
      </w:r>
      <w:r w:rsidRPr="00A266F5">
        <w:rPr>
          <w:lang w:val="sv-SE"/>
        </w:rPr>
        <w:tab/>
      </w:r>
      <w:r w:rsidRPr="00A266F5">
        <w:rPr>
          <w:lang w:val="sv-SE"/>
        </w:rPr>
        <w:tab/>
      </w:r>
      <w:r w:rsidRPr="00A266F5">
        <w:rPr>
          <w:lang w:val="sv-SE"/>
        </w:rPr>
        <w:tab/>
      </w:r>
      <w:r w:rsidRPr="00A266F5">
        <w:rPr>
          <w:lang w:val="sv-SE"/>
        </w:rPr>
        <w:tab/>
      </w:r>
      <w:r w:rsidRPr="00A266F5">
        <w:rPr>
          <w:lang w:val="sv-SE"/>
        </w:rPr>
        <w:tab/>
        <w:t>OPTIONAL,</w:t>
      </w:r>
    </w:p>
    <w:p w14:paraId="77807F55" w14:textId="77777777" w:rsidR="003D2D2F" w:rsidRPr="00441A73" w:rsidRDefault="003D2D2F" w:rsidP="003D2D2F">
      <w:pPr>
        <w:pStyle w:val="PL"/>
        <w:shd w:val="clear" w:color="auto" w:fill="E6E6E6"/>
        <w:rPr>
          <w:lang w:val="en-GB"/>
        </w:rPr>
      </w:pPr>
      <w:r w:rsidRPr="00A266F5">
        <w:rPr>
          <w:lang w:val="sv-SE"/>
        </w:rPr>
        <w:tab/>
      </w:r>
      <w:r w:rsidRPr="00A266F5">
        <w:rPr>
          <w:lang w:val="sv-SE"/>
        </w:rPr>
        <w:tab/>
      </w:r>
      <w:r w:rsidRPr="00441A73">
        <w:rPr>
          <w:lang w:val="en-GB"/>
        </w:rPr>
        <w:t>...,</w:t>
      </w:r>
    </w:p>
    <w:p w14:paraId="17A1D4FF" w14:textId="77777777" w:rsidR="003D2D2F" w:rsidRPr="00441A73" w:rsidRDefault="003D2D2F" w:rsidP="003D2D2F">
      <w:pPr>
        <w:pStyle w:val="PL"/>
        <w:shd w:val="clear" w:color="auto" w:fill="E6E6E6"/>
        <w:snapToGrid w:val="0"/>
        <w:rPr>
          <w:lang w:val="en-GB"/>
        </w:rPr>
      </w:pPr>
      <w:r w:rsidRPr="00441A73">
        <w:rPr>
          <w:lang w:val="en-GB"/>
        </w:rPr>
        <w:tab/>
      </w:r>
      <w:r w:rsidRPr="00441A73">
        <w:rPr>
          <w:lang w:val="en-GB"/>
        </w:rPr>
        <w:tab/>
        <w:t>[[</w:t>
      </w:r>
      <w:r w:rsidRPr="00441A73">
        <w:rPr>
          <w:lang w:val="en-GB"/>
        </w:rPr>
        <w:tab/>
        <w:t>additionalSI-Info-r9</w:t>
      </w:r>
      <w:r w:rsidRPr="00441A73">
        <w:rPr>
          <w:lang w:val="en-GB"/>
        </w:rPr>
        <w:tab/>
      </w:r>
      <w:r w:rsidRPr="00441A73">
        <w:rPr>
          <w:lang w:val="en-GB"/>
        </w:rPr>
        <w:tab/>
      </w:r>
      <w:r w:rsidRPr="00441A73">
        <w:rPr>
          <w:lang w:val="en-GB"/>
        </w:rPr>
        <w:tab/>
      </w:r>
      <w:r w:rsidRPr="00441A73">
        <w:rPr>
          <w:lang w:val="en-GB"/>
        </w:rPr>
        <w:tab/>
        <w:t>AdditionalSI-Info-r9</w:t>
      </w:r>
      <w:r w:rsidRPr="00441A73">
        <w:rPr>
          <w:lang w:val="en-GB"/>
        </w:rPr>
        <w:tab/>
      </w:r>
      <w:r w:rsidRPr="00441A73">
        <w:rPr>
          <w:lang w:val="en-GB"/>
        </w:rPr>
        <w:tab/>
      </w:r>
      <w:r w:rsidRPr="00441A73">
        <w:rPr>
          <w:lang w:val="en-GB"/>
        </w:rPr>
        <w:tab/>
      </w:r>
      <w:r w:rsidRPr="00441A73">
        <w:rPr>
          <w:lang w:val="en-GB"/>
        </w:rPr>
        <w:tab/>
        <w:t>OPTIONAL</w:t>
      </w:r>
    </w:p>
    <w:p w14:paraId="3674EA84" w14:textId="77777777" w:rsidR="003D2D2F" w:rsidRPr="00441A73" w:rsidRDefault="003D2D2F" w:rsidP="003D2D2F">
      <w:pPr>
        <w:pStyle w:val="PL"/>
        <w:shd w:val="clear" w:color="auto" w:fill="E6E6E6"/>
        <w:snapToGrid w:val="0"/>
        <w:rPr>
          <w:lang w:val="en-GB"/>
        </w:rPr>
      </w:pPr>
      <w:r w:rsidRPr="00441A73">
        <w:rPr>
          <w:lang w:val="en-GB"/>
        </w:rPr>
        <w:tab/>
      </w:r>
      <w:r w:rsidRPr="00441A73">
        <w:rPr>
          <w:lang w:val="en-GB"/>
        </w:rPr>
        <w:tab/>
        <w:t>]],</w:t>
      </w:r>
    </w:p>
    <w:p w14:paraId="3E55A66A" w14:textId="77777777" w:rsidR="003D2D2F" w:rsidRPr="00441A73" w:rsidRDefault="003D2D2F" w:rsidP="003D2D2F">
      <w:pPr>
        <w:pStyle w:val="PL"/>
        <w:shd w:val="clear" w:color="auto" w:fill="E6E6E6"/>
        <w:snapToGrid w:val="0"/>
        <w:rPr>
          <w:lang w:val="en-GB"/>
        </w:rPr>
      </w:pPr>
      <w:r w:rsidRPr="00441A73">
        <w:rPr>
          <w:lang w:val="en-GB"/>
        </w:rPr>
        <w:tab/>
      </w:r>
      <w:r w:rsidRPr="00441A73">
        <w:rPr>
          <w:lang w:val="en-GB"/>
        </w:rPr>
        <w:tab/>
        <w:t>[[</w:t>
      </w:r>
      <w:r w:rsidRPr="00441A73">
        <w:rPr>
          <w:lang w:val="en-GB"/>
        </w:rPr>
        <w:tab/>
        <w:t>primaryPLMN-Suitable-r12</w:t>
      </w:r>
      <w:r w:rsidRPr="00441A73">
        <w:rPr>
          <w:lang w:val="en-GB"/>
        </w:rPr>
        <w:tab/>
      </w:r>
      <w:r w:rsidRPr="00441A73">
        <w:rPr>
          <w:lang w:val="en-GB"/>
        </w:rPr>
        <w:tab/>
      </w:r>
      <w:r w:rsidRPr="00441A73">
        <w:rPr>
          <w:lang w:val="en-GB"/>
        </w:rPr>
        <w:tab/>
        <w:t>ENUMERATED {true}</w:t>
      </w:r>
      <w:r w:rsidRPr="00441A73">
        <w:rPr>
          <w:lang w:val="en-GB"/>
        </w:rPr>
        <w:tab/>
      </w:r>
      <w:r w:rsidRPr="00441A73">
        <w:rPr>
          <w:lang w:val="en-GB"/>
        </w:rPr>
        <w:tab/>
      </w:r>
      <w:r w:rsidRPr="00441A73">
        <w:rPr>
          <w:lang w:val="en-GB"/>
        </w:rPr>
        <w:tab/>
        <w:t>OPTIONAL</w:t>
      </w:r>
    </w:p>
    <w:p w14:paraId="76DE0FE3" w14:textId="77777777" w:rsidR="003D2D2F" w:rsidRPr="00441A73" w:rsidRDefault="003D2D2F" w:rsidP="003D2D2F">
      <w:pPr>
        <w:pStyle w:val="PL"/>
        <w:shd w:val="clear" w:color="auto" w:fill="E6E6E6"/>
        <w:snapToGrid w:val="0"/>
        <w:rPr>
          <w:lang w:val="en-GB"/>
        </w:rPr>
      </w:pPr>
      <w:r w:rsidRPr="00441A73">
        <w:rPr>
          <w:lang w:val="en-GB"/>
        </w:rPr>
        <w:tab/>
      </w:r>
      <w:r w:rsidRPr="00441A73">
        <w:rPr>
          <w:lang w:val="en-GB"/>
        </w:rPr>
        <w:tab/>
        <w:t>]]</w:t>
      </w:r>
    </w:p>
    <w:p w14:paraId="4014806F" w14:textId="77777777" w:rsidR="003D2D2F" w:rsidRPr="00441A73" w:rsidRDefault="003D2D2F" w:rsidP="003D2D2F">
      <w:pPr>
        <w:pStyle w:val="PL"/>
        <w:shd w:val="clear" w:color="auto" w:fill="E6E6E6"/>
        <w:rPr>
          <w:lang w:val="en-GB"/>
        </w:rPr>
      </w:pPr>
      <w:r w:rsidRPr="00441A73">
        <w:rPr>
          <w:lang w:val="en-GB"/>
        </w:rPr>
        <w:tab/>
        <w:t>}</w:t>
      </w:r>
    </w:p>
    <w:p w14:paraId="6D8FFDA9" w14:textId="77777777" w:rsidR="003D2D2F" w:rsidRPr="00441A73" w:rsidRDefault="003D2D2F" w:rsidP="003D2D2F">
      <w:pPr>
        <w:pStyle w:val="PL"/>
        <w:shd w:val="clear" w:color="auto" w:fill="E6E6E6"/>
        <w:rPr>
          <w:lang w:val="en-GB"/>
        </w:rPr>
      </w:pPr>
      <w:r w:rsidRPr="00441A73">
        <w:rPr>
          <w:lang w:val="en-GB"/>
        </w:rPr>
        <w:t>}</w:t>
      </w:r>
    </w:p>
    <w:p w14:paraId="48032658" w14:textId="77777777" w:rsidR="003D2D2F" w:rsidRPr="00441A73" w:rsidRDefault="003D2D2F" w:rsidP="003D2D2F">
      <w:pPr>
        <w:pStyle w:val="PL"/>
        <w:shd w:val="clear" w:color="auto" w:fill="E6E6E6"/>
        <w:rPr>
          <w:lang w:val="en-GB"/>
        </w:rPr>
      </w:pPr>
    </w:p>
    <w:p w14:paraId="3BE2D1D0" w14:textId="77777777" w:rsidR="003D2D2F" w:rsidRPr="00441A73" w:rsidRDefault="003D2D2F" w:rsidP="003D2D2F">
      <w:pPr>
        <w:pStyle w:val="PL"/>
        <w:shd w:val="clear" w:color="auto" w:fill="E6E6E6"/>
        <w:rPr>
          <w:lang w:val="en-GB"/>
        </w:rPr>
      </w:pPr>
      <w:r w:rsidRPr="00441A73">
        <w:rPr>
          <w:lang w:val="en-GB"/>
        </w:rPr>
        <w:t>MeasResultListGERAN ::=</w:t>
      </w:r>
      <w:r w:rsidRPr="00441A73">
        <w:rPr>
          <w:lang w:val="en-GB"/>
        </w:rPr>
        <w:tab/>
      </w:r>
      <w:r w:rsidRPr="00441A73">
        <w:rPr>
          <w:lang w:val="en-GB"/>
        </w:rPr>
        <w:tab/>
      </w:r>
      <w:r w:rsidRPr="00441A73">
        <w:rPr>
          <w:lang w:val="en-GB"/>
        </w:rPr>
        <w:tab/>
      </w:r>
      <w:r w:rsidRPr="00441A73">
        <w:rPr>
          <w:lang w:val="en-GB"/>
        </w:rPr>
        <w:tab/>
        <w:t xml:space="preserve">SEQUENCE (SIZE (1..maxCellReport)) OF MeasResultGERAN </w:t>
      </w:r>
    </w:p>
    <w:p w14:paraId="0797FC39" w14:textId="77777777" w:rsidR="003D2D2F" w:rsidRPr="00441A73" w:rsidRDefault="003D2D2F" w:rsidP="003D2D2F">
      <w:pPr>
        <w:pStyle w:val="PL"/>
        <w:shd w:val="clear" w:color="auto" w:fill="E6E6E6"/>
        <w:rPr>
          <w:lang w:val="en-GB"/>
        </w:rPr>
      </w:pPr>
    </w:p>
    <w:p w14:paraId="6CB3BA25" w14:textId="77777777" w:rsidR="003D2D2F" w:rsidRPr="00441A73" w:rsidRDefault="003D2D2F" w:rsidP="003D2D2F">
      <w:pPr>
        <w:pStyle w:val="PL"/>
        <w:shd w:val="clear" w:color="auto" w:fill="E6E6E6"/>
        <w:rPr>
          <w:lang w:val="en-GB"/>
        </w:rPr>
      </w:pPr>
      <w:r w:rsidRPr="00441A73">
        <w:rPr>
          <w:lang w:val="en-GB"/>
        </w:rPr>
        <w:t>MeasResultGERAN ::=</w:t>
      </w:r>
      <w:r w:rsidRPr="00441A73">
        <w:rPr>
          <w:lang w:val="en-GB"/>
        </w:rPr>
        <w:tab/>
        <w:t>SEQUENCE {</w:t>
      </w:r>
    </w:p>
    <w:p w14:paraId="45F91A6C" w14:textId="77777777" w:rsidR="003D2D2F" w:rsidRPr="00441A73" w:rsidRDefault="003D2D2F" w:rsidP="003D2D2F">
      <w:pPr>
        <w:pStyle w:val="PL"/>
        <w:shd w:val="clear" w:color="auto" w:fill="E6E6E6"/>
        <w:rPr>
          <w:lang w:val="en-GB"/>
        </w:rPr>
      </w:pPr>
      <w:r w:rsidRPr="00441A73">
        <w:rPr>
          <w:lang w:val="en-GB"/>
        </w:rPr>
        <w:tab/>
        <w:t>carrierFreq</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CarrierFreqGERAN,</w:t>
      </w:r>
    </w:p>
    <w:p w14:paraId="00777A2E" w14:textId="77777777" w:rsidR="003D2D2F" w:rsidRPr="00441A73" w:rsidRDefault="003D2D2F" w:rsidP="003D2D2F">
      <w:pPr>
        <w:pStyle w:val="PL"/>
        <w:shd w:val="clear" w:color="auto" w:fill="E6E6E6"/>
        <w:rPr>
          <w:lang w:val="en-GB"/>
        </w:rPr>
      </w:pPr>
      <w:r w:rsidRPr="00441A73">
        <w:rPr>
          <w:lang w:val="en-GB"/>
        </w:rPr>
        <w:tab/>
        <w:t>physCellId</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PhysCellIdGERAN,</w:t>
      </w:r>
    </w:p>
    <w:p w14:paraId="0296DB21" w14:textId="77777777" w:rsidR="003D2D2F" w:rsidRPr="00441A73" w:rsidRDefault="003D2D2F" w:rsidP="003D2D2F">
      <w:pPr>
        <w:pStyle w:val="PL"/>
        <w:shd w:val="clear" w:color="auto" w:fill="E6E6E6"/>
        <w:rPr>
          <w:lang w:val="en-GB"/>
        </w:rPr>
      </w:pPr>
      <w:r w:rsidRPr="00441A73">
        <w:rPr>
          <w:lang w:val="en-GB"/>
        </w:rPr>
        <w:tab/>
        <w:t>cgi-Info</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70613F1A"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cellGlobalId</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CellGlobalIdGERAN,</w:t>
      </w:r>
    </w:p>
    <w:p w14:paraId="5DBEC409"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routingAreaCode</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BIT STRING (SIZE (8))</w:t>
      </w:r>
      <w:r w:rsidRPr="00441A73">
        <w:rPr>
          <w:lang w:val="en-GB"/>
        </w:rPr>
        <w:tab/>
      </w:r>
      <w:r w:rsidRPr="00441A73">
        <w:rPr>
          <w:lang w:val="en-GB"/>
        </w:rPr>
        <w:tab/>
      </w:r>
      <w:r w:rsidRPr="00441A73">
        <w:rPr>
          <w:lang w:val="en-GB"/>
        </w:rPr>
        <w:tab/>
        <w:t>OPTIONAL</w:t>
      </w:r>
    </w:p>
    <w:p w14:paraId="7A737B09" w14:textId="77777777" w:rsidR="003D2D2F" w:rsidRPr="00441A73" w:rsidRDefault="003D2D2F" w:rsidP="003D2D2F">
      <w:pPr>
        <w:pStyle w:val="PL"/>
        <w:shd w:val="clear" w:color="auto" w:fill="E6E6E6"/>
        <w:rPr>
          <w:lang w:val="en-GB"/>
        </w:rPr>
      </w:pPr>
      <w:r w:rsidRPr="00441A73">
        <w:rPr>
          <w:lang w:val="en-GB"/>
        </w:rPr>
        <w:tab/>
        <w:t>}</w:t>
      </w:r>
      <w:r w:rsidRPr="00441A73">
        <w:rPr>
          <w:lang w:val="en-GB"/>
        </w:rPr>
        <w:tab/>
      </w:r>
      <w:r w:rsidRPr="00441A73">
        <w:rPr>
          <w:lang w:val="en-GB"/>
        </w:rPr>
        <w:tab/>
      </w:r>
      <w:r w:rsidRPr="00441A73">
        <w:rPr>
          <w:lang w:val="en-GB"/>
        </w:rPr>
        <w:tab/>
        <w:t xml:space="preserve"> </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OPTIONAL,</w:t>
      </w:r>
    </w:p>
    <w:p w14:paraId="3B440C72" w14:textId="77777777" w:rsidR="003D2D2F" w:rsidRPr="00441A73" w:rsidRDefault="003D2D2F" w:rsidP="003D2D2F">
      <w:pPr>
        <w:pStyle w:val="PL"/>
        <w:shd w:val="clear" w:color="auto" w:fill="E6E6E6"/>
        <w:rPr>
          <w:lang w:val="en-GB"/>
        </w:rPr>
      </w:pPr>
      <w:r w:rsidRPr="00441A73">
        <w:rPr>
          <w:lang w:val="en-GB"/>
        </w:rPr>
        <w:tab/>
        <w:t>measResult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3C9E34C6"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rssi</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INTEGER (0..63),</w:t>
      </w:r>
    </w:p>
    <w:p w14:paraId="1C5B7516"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w:t>
      </w:r>
    </w:p>
    <w:p w14:paraId="7BA788B5" w14:textId="77777777" w:rsidR="003D2D2F" w:rsidRPr="00441A73" w:rsidRDefault="003D2D2F" w:rsidP="003D2D2F">
      <w:pPr>
        <w:pStyle w:val="PL"/>
        <w:shd w:val="clear" w:color="auto" w:fill="E6E6E6"/>
        <w:rPr>
          <w:lang w:val="en-GB"/>
        </w:rPr>
      </w:pPr>
      <w:r w:rsidRPr="00441A73">
        <w:rPr>
          <w:lang w:val="en-GB"/>
        </w:rPr>
        <w:tab/>
        <w:t>}</w:t>
      </w:r>
    </w:p>
    <w:p w14:paraId="65347F0A" w14:textId="77777777" w:rsidR="003D2D2F" w:rsidRPr="00441A73" w:rsidRDefault="003D2D2F" w:rsidP="003D2D2F">
      <w:pPr>
        <w:pStyle w:val="PL"/>
        <w:shd w:val="clear" w:color="auto" w:fill="E6E6E6"/>
        <w:rPr>
          <w:lang w:val="en-GB"/>
        </w:rPr>
      </w:pPr>
      <w:r w:rsidRPr="00441A73">
        <w:rPr>
          <w:lang w:val="en-GB"/>
        </w:rPr>
        <w:t>}</w:t>
      </w:r>
    </w:p>
    <w:p w14:paraId="29FA8311" w14:textId="77777777" w:rsidR="003D2D2F" w:rsidRPr="00441A73" w:rsidRDefault="003D2D2F" w:rsidP="003D2D2F">
      <w:pPr>
        <w:pStyle w:val="PL"/>
        <w:shd w:val="clear" w:color="auto" w:fill="E6E6E6"/>
        <w:rPr>
          <w:lang w:val="en-GB"/>
        </w:rPr>
      </w:pPr>
    </w:p>
    <w:p w14:paraId="0A82F440" w14:textId="77777777" w:rsidR="003D2D2F" w:rsidRPr="00441A73" w:rsidRDefault="003D2D2F" w:rsidP="003D2D2F">
      <w:pPr>
        <w:pStyle w:val="PL"/>
        <w:shd w:val="clear" w:color="auto" w:fill="E6E6E6"/>
        <w:rPr>
          <w:lang w:val="en-GB"/>
        </w:rPr>
      </w:pPr>
      <w:r w:rsidRPr="00441A73">
        <w:rPr>
          <w:lang w:val="en-GB"/>
        </w:rPr>
        <w:t>MeasResultsCDMA2000 ::=</w:t>
      </w:r>
      <w:r w:rsidRPr="00441A73">
        <w:rPr>
          <w:lang w:val="en-GB"/>
        </w:rPr>
        <w:tab/>
      </w:r>
      <w:r w:rsidRPr="00441A73">
        <w:rPr>
          <w:lang w:val="en-GB"/>
        </w:rPr>
        <w:tab/>
      </w:r>
      <w:r w:rsidRPr="00441A73">
        <w:rPr>
          <w:lang w:val="en-GB"/>
        </w:rPr>
        <w:tab/>
      </w:r>
      <w:r w:rsidRPr="00441A73">
        <w:rPr>
          <w:lang w:val="en-GB"/>
        </w:rPr>
        <w:tab/>
        <w:t>SEQUENCE {</w:t>
      </w:r>
    </w:p>
    <w:p w14:paraId="5CE10341" w14:textId="77777777" w:rsidR="003D2D2F" w:rsidRPr="00441A73" w:rsidRDefault="003D2D2F" w:rsidP="003D2D2F">
      <w:pPr>
        <w:pStyle w:val="PL"/>
        <w:shd w:val="clear" w:color="auto" w:fill="E6E6E6"/>
        <w:rPr>
          <w:lang w:val="en-GB"/>
        </w:rPr>
      </w:pPr>
      <w:r w:rsidRPr="00441A73">
        <w:rPr>
          <w:lang w:val="en-GB"/>
        </w:rPr>
        <w:tab/>
        <w:t>preRegistrationStatusHRPD</w:t>
      </w:r>
      <w:r w:rsidRPr="00441A73">
        <w:rPr>
          <w:lang w:val="en-GB"/>
        </w:rPr>
        <w:tab/>
      </w:r>
      <w:r w:rsidRPr="00441A73">
        <w:rPr>
          <w:lang w:val="en-GB"/>
        </w:rPr>
        <w:tab/>
      </w:r>
      <w:r w:rsidRPr="00441A73">
        <w:rPr>
          <w:lang w:val="en-GB"/>
        </w:rPr>
        <w:tab/>
        <w:t>BOOLEAN,</w:t>
      </w:r>
    </w:p>
    <w:p w14:paraId="3F46C3CF" w14:textId="77777777" w:rsidR="003D2D2F" w:rsidRPr="00441A73" w:rsidRDefault="003D2D2F" w:rsidP="003D2D2F">
      <w:pPr>
        <w:pStyle w:val="PL"/>
        <w:shd w:val="clear" w:color="auto" w:fill="E6E6E6"/>
        <w:rPr>
          <w:lang w:val="en-GB"/>
        </w:rPr>
      </w:pPr>
      <w:r w:rsidRPr="00441A73">
        <w:rPr>
          <w:lang w:val="en-GB"/>
        </w:rPr>
        <w:tab/>
        <w:t>measResultListCDMA2000</w:t>
      </w:r>
      <w:r w:rsidRPr="00441A73">
        <w:rPr>
          <w:lang w:val="en-GB"/>
        </w:rPr>
        <w:tab/>
      </w:r>
      <w:r w:rsidRPr="00441A73">
        <w:rPr>
          <w:lang w:val="en-GB"/>
        </w:rPr>
        <w:tab/>
      </w:r>
      <w:r w:rsidRPr="00441A73">
        <w:rPr>
          <w:lang w:val="en-GB"/>
        </w:rPr>
        <w:tab/>
      </w:r>
      <w:r w:rsidRPr="00441A73">
        <w:rPr>
          <w:lang w:val="en-GB"/>
        </w:rPr>
        <w:tab/>
        <w:t>MeasResultListCDMA2000</w:t>
      </w:r>
    </w:p>
    <w:p w14:paraId="18D2A4F5" w14:textId="77777777" w:rsidR="003D2D2F" w:rsidRPr="00441A73" w:rsidRDefault="003D2D2F" w:rsidP="003D2D2F">
      <w:pPr>
        <w:pStyle w:val="PL"/>
        <w:shd w:val="clear" w:color="auto" w:fill="E6E6E6"/>
        <w:rPr>
          <w:lang w:val="en-GB"/>
        </w:rPr>
      </w:pPr>
      <w:r w:rsidRPr="00441A73">
        <w:rPr>
          <w:lang w:val="en-GB"/>
        </w:rPr>
        <w:t>}</w:t>
      </w:r>
    </w:p>
    <w:p w14:paraId="640F0CCA" w14:textId="77777777" w:rsidR="003D2D2F" w:rsidRPr="00441A73" w:rsidRDefault="003D2D2F" w:rsidP="003D2D2F">
      <w:pPr>
        <w:pStyle w:val="PL"/>
        <w:shd w:val="clear" w:color="auto" w:fill="E6E6E6"/>
        <w:rPr>
          <w:lang w:val="en-GB"/>
        </w:rPr>
      </w:pPr>
    </w:p>
    <w:p w14:paraId="306A8DA8" w14:textId="77777777" w:rsidR="003D2D2F" w:rsidRPr="00441A73" w:rsidRDefault="003D2D2F" w:rsidP="003D2D2F">
      <w:pPr>
        <w:pStyle w:val="PL"/>
        <w:shd w:val="clear" w:color="auto" w:fill="E6E6E6"/>
        <w:rPr>
          <w:lang w:val="en-GB"/>
        </w:rPr>
      </w:pPr>
      <w:r w:rsidRPr="00441A73">
        <w:rPr>
          <w:lang w:val="en-GB"/>
        </w:rPr>
        <w:t>MeasResultListCDMA2000 ::=</w:t>
      </w:r>
      <w:r w:rsidRPr="00441A73">
        <w:rPr>
          <w:lang w:val="en-GB"/>
        </w:rPr>
        <w:tab/>
      </w:r>
      <w:r w:rsidRPr="00441A73">
        <w:rPr>
          <w:lang w:val="en-GB"/>
        </w:rPr>
        <w:tab/>
      </w:r>
      <w:r w:rsidRPr="00441A73">
        <w:rPr>
          <w:lang w:val="en-GB"/>
        </w:rPr>
        <w:tab/>
        <w:t>SEQUENCE (SIZE (1..maxCellReport)) OF MeasResultCDMA2000</w:t>
      </w:r>
    </w:p>
    <w:p w14:paraId="02C92B92" w14:textId="77777777" w:rsidR="003D2D2F" w:rsidRPr="00441A73" w:rsidRDefault="003D2D2F" w:rsidP="003D2D2F">
      <w:pPr>
        <w:pStyle w:val="PL"/>
        <w:shd w:val="clear" w:color="auto" w:fill="E6E6E6"/>
        <w:rPr>
          <w:lang w:val="en-GB"/>
        </w:rPr>
      </w:pPr>
    </w:p>
    <w:p w14:paraId="7A9922BA" w14:textId="77777777" w:rsidR="003D2D2F" w:rsidRPr="00441A73" w:rsidRDefault="003D2D2F" w:rsidP="003D2D2F">
      <w:pPr>
        <w:pStyle w:val="PL"/>
        <w:shd w:val="clear" w:color="auto" w:fill="E6E6E6"/>
        <w:rPr>
          <w:lang w:val="en-GB"/>
        </w:rPr>
      </w:pPr>
      <w:r w:rsidRPr="00441A73">
        <w:rPr>
          <w:lang w:val="en-GB"/>
        </w:rPr>
        <w:t>MeasResultCDMA2000 ::=</w:t>
      </w:r>
      <w:r w:rsidRPr="00441A73">
        <w:rPr>
          <w:lang w:val="en-GB"/>
        </w:rPr>
        <w:tab/>
        <w:t>SEQUENCE {</w:t>
      </w:r>
    </w:p>
    <w:p w14:paraId="5FD63D98" w14:textId="77777777" w:rsidR="003D2D2F" w:rsidRPr="00441A73" w:rsidRDefault="003D2D2F" w:rsidP="003D2D2F">
      <w:pPr>
        <w:pStyle w:val="PL"/>
        <w:shd w:val="clear" w:color="auto" w:fill="E6E6E6"/>
        <w:rPr>
          <w:lang w:val="en-GB"/>
        </w:rPr>
      </w:pPr>
      <w:r w:rsidRPr="00441A73">
        <w:rPr>
          <w:lang w:val="en-GB"/>
        </w:rPr>
        <w:tab/>
        <w:t>physCellId</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PhysCellIdCDMA2000,</w:t>
      </w:r>
    </w:p>
    <w:p w14:paraId="3905E316" w14:textId="77777777" w:rsidR="003D2D2F" w:rsidRPr="00441A73" w:rsidRDefault="003D2D2F" w:rsidP="003D2D2F">
      <w:pPr>
        <w:pStyle w:val="PL"/>
        <w:shd w:val="clear" w:color="auto" w:fill="E6E6E6"/>
        <w:rPr>
          <w:lang w:val="en-GB"/>
        </w:rPr>
      </w:pPr>
      <w:r w:rsidRPr="00441A73">
        <w:rPr>
          <w:lang w:val="en-GB"/>
        </w:rPr>
        <w:tab/>
        <w:t>cgi-Info</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CellGlobalIdCDMA2000</w:t>
      </w:r>
      <w:r w:rsidRPr="00441A73">
        <w:rPr>
          <w:lang w:val="en-GB"/>
        </w:rPr>
        <w:tab/>
      </w:r>
      <w:r w:rsidRPr="00441A73">
        <w:rPr>
          <w:lang w:val="en-GB"/>
        </w:rPr>
        <w:tab/>
        <w:t xml:space="preserve"> </w:t>
      </w:r>
      <w:r w:rsidRPr="00441A73">
        <w:rPr>
          <w:lang w:val="en-GB"/>
        </w:rPr>
        <w:tab/>
      </w:r>
      <w:r w:rsidRPr="00441A73">
        <w:rPr>
          <w:lang w:val="en-GB"/>
        </w:rPr>
        <w:tab/>
        <w:t>OPTIONAL,</w:t>
      </w:r>
    </w:p>
    <w:p w14:paraId="31E587ED" w14:textId="77777777" w:rsidR="003D2D2F" w:rsidRPr="00441A73" w:rsidRDefault="003D2D2F" w:rsidP="003D2D2F">
      <w:pPr>
        <w:pStyle w:val="PL"/>
        <w:shd w:val="clear" w:color="auto" w:fill="E6E6E6"/>
        <w:rPr>
          <w:lang w:val="en-GB"/>
        </w:rPr>
      </w:pPr>
      <w:r w:rsidRPr="00441A73">
        <w:rPr>
          <w:lang w:val="en-GB"/>
        </w:rPr>
        <w:tab/>
        <w:t>measResult</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SEQUENCE {</w:t>
      </w:r>
    </w:p>
    <w:p w14:paraId="4D9C6D22"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pilotPnPhase</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INTEGER</w:t>
      </w:r>
      <w:r w:rsidRPr="00441A73">
        <w:rPr>
          <w:lang w:val="en-GB"/>
        </w:rPr>
        <w:tab/>
        <w:t>(0..32767)</w:t>
      </w:r>
      <w:r w:rsidRPr="00441A73">
        <w:rPr>
          <w:lang w:val="en-GB"/>
        </w:rPr>
        <w:tab/>
      </w:r>
      <w:r w:rsidRPr="00441A73">
        <w:rPr>
          <w:lang w:val="en-GB"/>
        </w:rPr>
        <w:tab/>
      </w:r>
      <w:r w:rsidRPr="00441A73">
        <w:rPr>
          <w:lang w:val="en-GB"/>
        </w:rPr>
        <w:tab/>
      </w:r>
      <w:r w:rsidRPr="00441A73">
        <w:rPr>
          <w:lang w:val="en-GB"/>
        </w:rPr>
        <w:tab/>
        <w:t>OPTIONAL,</w:t>
      </w:r>
    </w:p>
    <w:p w14:paraId="0513899F"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pilotStrength</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INTEGER (0..63),</w:t>
      </w:r>
    </w:p>
    <w:p w14:paraId="59934B30" w14:textId="77777777" w:rsidR="003D2D2F" w:rsidRPr="00441A73" w:rsidRDefault="003D2D2F" w:rsidP="003D2D2F">
      <w:pPr>
        <w:pStyle w:val="PL"/>
        <w:shd w:val="clear" w:color="auto" w:fill="E6E6E6"/>
        <w:rPr>
          <w:lang w:val="en-GB"/>
        </w:rPr>
      </w:pPr>
      <w:r w:rsidRPr="00441A73">
        <w:rPr>
          <w:lang w:val="en-GB"/>
        </w:rPr>
        <w:tab/>
      </w:r>
      <w:r w:rsidRPr="00441A73">
        <w:rPr>
          <w:lang w:val="en-GB"/>
        </w:rPr>
        <w:tab/>
        <w:t>...</w:t>
      </w:r>
    </w:p>
    <w:p w14:paraId="02B853A6" w14:textId="77777777" w:rsidR="003D2D2F" w:rsidRPr="00441A73" w:rsidRDefault="003D2D2F" w:rsidP="003D2D2F">
      <w:pPr>
        <w:pStyle w:val="PL"/>
        <w:shd w:val="clear" w:color="auto" w:fill="E6E6E6"/>
        <w:rPr>
          <w:lang w:val="en-GB"/>
        </w:rPr>
      </w:pPr>
      <w:r w:rsidRPr="00441A73">
        <w:rPr>
          <w:lang w:val="en-GB"/>
        </w:rPr>
        <w:tab/>
        <w:t>}</w:t>
      </w:r>
    </w:p>
    <w:p w14:paraId="746DA74C" w14:textId="77777777" w:rsidR="003D2D2F" w:rsidRPr="00441A73" w:rsidRDefault="003D2D2F" w:rsidP="003D2D2F">
      <w:pPr>
        <w:pStyle w:val="PL"/>
        <w:shd w:val="clear" w:color="auto" w:fill="E6E6E6"/>
        <w:rPr>
          <w:lang w:val="en-GB"/>
        </w:rPr>
      </w:pPr>
      <w:r w:rsidRPr="00441A73">
        <w:rPr>
          <w:lang w:val="en-GB"/>
        </w:rPr>
        <w:t>}</w:t>
      </w:r>
    </w:p>
    <w:p w14:paraId="2DB7FDF5" w14:textId="77777777" w:rsidR="003D2D2F" w:rsidRPr="00441A73" w:rsidRDefault="003D2D2F" w:rsidP="003D2D2F">
      <w:pPr>
        <w:pStyle w:val="PL"/>
        <w:shd w:val="clear" w:color="auto" w:fill="E6E6E6"/>
        <w:rPr>
          <w:lang w:val="en-GB"/>
        </w:rPr>
      </w:pPr>
    </w:p>
    <w:p w14:paraId="0696676A" w14:textId="77777777" w:rsidR="003D2D2F" w:rsidRPr="00441A73" w:rsidRDefault="003D2D2F" w:rsidP="003D2D2F">
      <w:pPr>
        <w:pStyle w:val="PL"/>
        <w:shd w:val="clear" w:color="auto" w:fill="E6E6E6"/>
        <w:rPr>
          <w:lang w:val="en-GB"/>
        </w:rPr>
      </w:pPr>
      <w:r w:rsidRPr="00441A73">
        <w:rPr>
          <w:lang w:val="en-GB"/>
        </w:rPr>
        <w:t>MeasResultListWLAN-r13 ::=</w:t>
      </w:r>
      <w:r w:rsidRPr="00441A73">
        <w:rPr>
          <w:lang w:val="en-GB"/>
        </w:rPr>
        <w:tab/>
      </w:r>
      <w:r w:rsidRPr="00441A73">
        <w:rPr>
          <w:lang w:val="en-GB"/>
        </w:rPr>
        <w:tab/>
        <w:t>SEQUENCE (SIZE (1..maxCellReport)) OF MeasResultWLAN-r13</w:t>
      </w:r>
    </w:p>
    <w:p w14:paraId="530A04F4" w14:textId="77777777" w:rsidR="003D2D2F" w:rsidRPr="00441A73" w:rsidRDefault="003D2D2F" w:rsidP="003D2D2F">
      <w:pPr>
        <w:pStyle w:val="PL"/>
        <w:shd w:val="clear" w:color="auto" w:fill="E6E6E6"/>
        <w:rPr>
          <w:lang w:val="en-GB"/>
        </w:rPr>
      </w:pPr>
    </w:p>
    <w:p w14:paraId="426CEE5D" w14:textId="77777777" w:rsidR="003D2D2F" w:rsidRPr="00441A73" w:rsidRDefault="003D2D2F" w:rsidP="003D2D2F">
      <w:pPr>
        <w:pStyle w:val="PL"/>
        <w:shd w:val="clear" w:color="auto" w:fill="E6E6E6"/>
        <w:rPr>
          <w:lang w:val="en-GB"/>
        </w:rPr>
      </w:pPr>
      <w:r w:rsidRPr="00441A73">
        <w:rPr>
          <w:lang w:val="en-GB"/>
        </w:rPr>
        <w:t>MeasResultListWLAN-r14 ::=</w:t>
      </w:r>
      <w:r w:rsidRPr="00441A73">
        <w:rPr>
          <w:lang w:val="en-GB"/>
        </w:rPr>
        <w:tab/>
      </w:r>
      <w:r w:rsidRPr="00441A73">
        <w:rPr>
          <w:lang w:val="en-GB"/>
        </w:rPr>
        <w:tab/>
        <w:t>SEQUENCE (SIZE (1..maxWLAN-Id-Report-r14)) OF MeasResultWLAN-r13</w:t>
      </w:r>
    </w:p>
    <w:p w14:paraId="68014AF0" w14:textId="77777777" w:rsidR="003D2D2F" w:rsidRPr="00441A73" w:rsidRDefault="003D2D2F" w:rsidP="003D2D2F">
      <w:pPr>
        <w:pStyle w:val="PL"/>
        <w:shd w:val="clear" w:color="auto" w:fill="E6E6E6"/>
        <w:rPr>
          <w:lang w:val="en-GB"/>
        </w:rPr>
      </w:pPr>
    </w:p>
    <w:p w14:paraId="14A4BB46" w14:textId="77777777" w:rsidR="003D2D2F" w:rsidRPr="00441A73" w:rsidRDefault="003D2D2F" w:rsidP="003D2D2F">
      <w:pPr>
        <w:pStyle w:val="PL"/>
        <w:shd w:val="clear" w:color="auto" w:fill="E6E6E6"/>
        <w:rPr>
          <w:lang w:val="en-GB"/>
        </w:rPr>
      </w:pPr>
      <w:r w:rsidRPr="00441A73">
        <w:rPr>
          <w:lang w:val="en-GB"/>
        </w:rPr>
        <w:t>MeasResultWLAN-r13 ::=</w:t>
      </w:r>
      <w:r w:rsidRPr="00441A73">
        <w:rPr>
          <w:lang w:val="en-GB"/>
        </w:rPr>
        <w:tab/>
        <w:t>SEQUENCE {</w:t>
      </w:r>
    </w:p>
    <w:p w14:paraId="0EB116FE" w14:textId="77777777" w:rsidR="003D2D2F" w:rsidRPr="00441A73" w:rsidRDefault="003D2D2F" w:rsidP="003D2D2F">
      <w:pPr>
        <w:pStyle w:val="PL"/>
        <w:shd w:val="clear" w:color="auto" w:fill="E6E6E6"/>
        <w:rPr>
          <w:lang w:val="en-GB"/>
        </w:rPr>
      </w:pPr>
      <w:r w:rsidRPr="00441A73">
        <w:rPr>
          <w:lang w:val="en-GB"/>
        </w:rPr>
        <w:tab/>
        <w:t>wlan-Identifiers-r13</w:t>
      </w:r>
      <w:r w:rsidRPr="00441A73">
        <w:rPr>
          <w:lang w:val="en-GB"/>
        </w:rPr>
        <w:tab/>
      </w:r>
      <w:r w:rsidRPr="00441A73">
        <w:rPr>
          <w:lang w:val="en-GB"/>
        </w:rPr>
        <w:tab/>
      </w:r>
      <w:r w:rsidRPr="00441A73">
        <w:rPr>
          <w:lang w:val="en-GB"/>
        </w:rPr>
        <w:tab/>
      </w:r>
      <w:r w:rsidRPr="00441A73">
        <w:rPr>
          <w:lang w:val="en-GB"/>
        </w:rPr>
        <w:tab/>
      </w:r>
      <w:r w:rsidRPr="00441A73">
        <w:rPr>
          <w:lang w:val="en-GB"/>
        </w:rPr>
        <w:tab/>
        <w:t>WLAN-Identifiers-r12,</w:t>
      </w:r>
    </w:p>
    <w:p w14:paraId="3ACBC858" w14:textId="77777777" w:rsidR="003D2D2F" w:rsidRPr="00441A73" w:rsidRDefault="003D2D2F" w:rsidP="003D2D2F">
      <w:pPr>
        <w:pStyle w:val="PL"/>
        <w:shd w:val="clear" w:color="auto" w:fill="E6E6E6"/>
        <w:rPr>
          <w:lang w:val="en-GB"/>
        </w:rPr>
      </w:pPr>
      <w:r w:rsidRPr="00441A73">
        <w:rPr>
          <w:lang w:val="en-GB"/>
        </w:rPr>
        <w:tab/>
        <w:t>carrierInfoWLAN-r13</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WLAN-CarrierInfo-r13</w:t>
      </w:r>
      <w:r w:rsidRPr="00441A73">
        <w:rPr>
          <w:lang w:val="en-GB"/>
        </w:rPr>
        <w:tab/>
        <w:t>OPTIONAL,</w:t>
      </w:r>
    </w:p>
    <w:p w14:paraId="36D1A90B" w14:textId="77777777" w:rsidR="003D2D2F" w:rsidRPr="00441A73" w:rsidRDefault="003D2D2F" w:rsidP="003D2D2F">
      <w:pPr>
        <w:pStyle w:val="PL"/>
        <w:shd w:val="clear" w:color="auto" w:fill="E6E6E6"/>
        <w:rPr>
          <w:lang w:val="en-GB"/>
        </w:rPr>
      </w:pPr>
      <w:r w:rsidRPr="00441A73">
        <w:rPr>
          <w:lang w:val="en-GB"/>
        </w:rPr>
        <w:tab/>
        <w:t>bandWLAN-r13</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WLAN-BandIndicator-r13</w:t>
      </w:r>
      <w:r w:rsidRPr="00441A73">
        <w:rPr>
          <w:lang w:val="en-GB"/>
        </w:rPr>
        <w:tab/>
        <w:t>OPTIONAL,</w:t>
      </w:r>
    </w:p>
    <w:p w14:paraId="244ED301" w14:textId="77777777" w:rsidR="003D2D2F" w:rsidRPr="00441A73" w:rsidRDefault="003D2D2F" w:rsidP="003D2D2F">
      <w:pPr>
        <w:pStyle w:val="PL"/>
        <w:shd w:val="clear" w:color="auto" w:fill="E6E6E6"/>
        <w:rPr>
          <w:lang w:val="en-GB"/>
        </w:rPr>
      </w:pPr>
      <w:r w:rsidRPr="00441A73">
        <w:rPr>
          <w:lang w:val="en-GB"/>
        </w:rPr>
        <w:tab/>
        <w:t>rssiWLAN-r13</w:t>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r>
      <w:r w:rsidRPr="00441A73">
        <w:rPr>
          <w:lang w:val="en-GB"/>
        </w:rPr>
        <w:tab/>
        <w:t>WLAN-RSSI-Range-r13,</w:t>
      </w:r>
    </w:p>
    <w:p w14:paraId="7F019631" w14:textId="77777777" w:rsidR="003D2D2F" w:rsidRPr="00441A73" w:rsidRDefault="003D2D2F" w:rsidP="003D2D2F">
      <w:pPr>
        <w:pStyle w:val="PL"/>
        <w:shd w:val="clear" w:color="auto" w:fill="E6E6E6"/>
        <w:rPr>
          <w:lang w:val="en-GB"/>
        </w:rPr>
      </w:pPr>
      <w:r w:rsidRPr="00441A73">
        <w:rPr>
          <w:lang w:val="en-GB"/>
        </w:rPr>
        <w:tab/>
        <w:t>availableAdmissionCapacityWLAN-r13</w:t>
      </w:r>
      <w:r w:rsidRPr="00441A73">
        <w:rPr>
          <w:lang w:val="en-GB"/>
        </w:rPr>
        <w:tab/>
      </w:r>
      <w:r w:rsidRPr="00441A73">
        <w:rPr>
          <w:lang w:val="en-GB"/>
        </w:rPr>
        <w:tab/>
        <w:t>INTEGER (0..31250)</w:t>
      </w:r>
      <w:r w:rsidRPr="00441A73">
        <w:rPr>
          <w:lang w:val="en-GB"/>
        </w:rPr>
        <w:tab/>
      </w:r>
      <w:r w:rsidRPr="00441A73">
        <w:rPr>
          <w:lang w:val="en-GB"/>
        </w:rPr>
        <w:tab/>
        <w:t>OPTIONAL,</w:t>
      </w:r>
    </w:p>
    <w:p w14:paraId="7AEBC4EB" w14:textId="77777777" w:rsidR="003D2D2F" w:rsidRPr="00441A73" w:rsidRDefault="003D2D2F" w:rsidP="003D2D2F">
      <w:pPr>
        <w:pStyle w:val="PL"/>
        <w:shd w:val="clear" w:color="auto" w:fill="E6E6E6"/>
        <w:rPr>
          <w:lang w:val="en-GB"/>
        </w:rPr>
      </w:pPr>
      <w:r w:rsidRPr="00441A73">
        <w:rPr>
          <w:lang w:val="en-GB"/>
        </w:rPr>
        <w:tab/>
        <w:t>backhaulDL-BandwidthWLAN-r13</w:t>
      </w:r>
      <w:r w:rsidRPr="00441A73">
        <w:rPr>
          <w:lang w:val="en-GB"/>
        </w:rPr>
        <w:tab/>
      </w:r>
      <w:r w:rsidRPr="00441A73">
        <w:rPr>
          <w:lang w:val="en-GB"/>
        </w:rPr>
        <w:tab/>
      </w:r>
      <w:r w:rsidRPr="00441A73">
        <w:rPr>
          <w:lang w:val="en-GB"/>
        </w:rPr>
        <w:tab/>
        <w:t>WLAN-backhaulRate-r12</w:t>
      </w:r>
      <w:r w:rsidRPr="00441A73">
        <w:rPr>
          <w:lang w:val="en-GB"/>
        </w:rPr>
        <w:tab/>
        <w:t>OPTIONAL,</w:t>
      </w:r>
    </w:p>
    <w:p w14:paraId="41EE5399" w14:textId="77777777" w:rsidR="003D2D2F" w:rsidRPr="00441A73" w:rsidRDefault="003D2D2F" w:rsidP="003D2D2F">
      <w:pPr>
        <w:pStyle w:val="PL"/>
        <w:shd w:val="clear" w:color="auto" w:fill="E6E6E6"/>
        <w:rPr>
          <w:lang w:val="en-GB"/>
        </w:rPr>
      </w:pPr>
      <w:r w:rsidRPr="00441A73">
        <w:rPr>
          <w:lang w:val="en-GB"/>
        </w:rPr>
        <w:tab/>
        <w:t>backhaulUL-BandwidthWLAN-r13</w:t>
      </w:r>
      <w:r w:rsidRPr="00441A73">
        <w:rPr>
          <w:lang w:val="en-GB"/>
        </w:rPr>
        <w:tab/>
      </w:r>
      <w:r w:rsidRPr="00441A73">
        <w:rPr>
          <w:lang w:val="en-GB"/>
        </w:rPr>
        <w:tab/>
      </w:r>
      <w:r w:rsidRPr="00441A73">
        <w:rPr>
          <w:lang w:val="en-GB"/>
        </w:rPr>
        <w:tab/>
        <w:t>WLAN-backhaulRate-r12</w:t>
      </w:r>
      <w:r w:rsidRPr="00441A73">
        <w:rPr>
          <w:lang w:val="en-GB"/>
        </w:rPr>
        <w:tab/>
        <w:t>OPTIONAL,</w:t>
      </w:r>
    </w:p>
    <w:p w14:paraId="6F09E188" w14:textId="77777777" w:rsidR="003D2D2F" w:rsidRPr="00A0242A" w:rsidRDefault="003D2D2F" w:rsidP="003D2D2F">
      <w:pPr>
        <w:pStyle w:val="PL"/>
        <w:shd w:val="clear" w:color="auto" w:fill="E6E6E6"/>
        <w:rPr>
          <w:lang w:val="en-GB"/>
        </w:rPr>
      </w:pPr>
      <w:r w:rsidRPr="00441A73">
        <w:rPr>
          <w:lang w:val="en-GB"/>
        </w:rPr>
        <w:tab/>
      </w:r>
      <w:r w:rsidRPr="00A0242A">
        <w:rPr>
          <w:lang w:val="en-GB"/>
        </w:rPr>
        <w:t>channelUtilizationWLAN-r13</w:t>
      </w:r>
      <w:r w:rsidRPr="00A0242A">
        <w:rPr>
          <w:lang w:val="en-GB"/>
        </w:rPr>
        <w:tab/>
      </w:r>
      <w:r w:rsidRPr="00A0242A">
        <w:rPr>
          <w:lang w:val="en-GB"/>
        </w:rPr>
        <w:tab/>
      </w:r>
      <w:r w:rsidRPr="00A0242A">
        <w:rPr>
          <w:lang w:val="en-GB"/>
        </w:rPr>
        <w:tab/>
      </w:r>
      <w:r w:rsidRPr="00A0242A">
        <w:rPr>
          <w:lang w:val="en-GB"/>
        </w:rPr>
        <w:tab/>
        <w:t>INTEGER (0..255)</w:t>
      </w:r>
      <w:r w:rsidRPr="00A0242A">
        <w:rPr>
          <w:lang w:val="en-GB"/>
        </w:rPr>
        <w:tab/>
      </w:r>
      <w:r w:rsidRPr="00A0242A">
        <w:rPr>
          <w:lang w:val="en-GB"/>
        </w:rPr>
        <w:tab/>
        <w:t>OPTIONAL,</w:t>
      </w:r>
    </w:p>
    <w:p w14:paraId="691E0D26" w14:textId="77777777" w:rsidR="003D2D2F" w:rsidRPr="00A0242A" w:rsidRDefault="003D2D2F" w:rsidP="003D2D2F">
      <w:pPr>
        <w:pStyle w:val="PL"/>
        <w:shd w:val="clear" w:color="auto" w:fill="E6E6E6"/>
        <w:rPr>
          <w:lang w:val="en-GB"/>
        </w:rPr>
      </w:pPr>
      <w:r w:rsidRPr="00A0242A">
        <w:rPr>
          <w:lang w:val="en-GB"/>
        </w:rPr>
        <w:tab/>
        <w:t>stationCountWLAN-r13</w:t>
      </w:r>
      <w:r w:rsidRPr="00A0242A">
        <w:rPr>
          <w:lang w:val="en-GB"/>
        </w:rPr>
        <w:tab/>
      </w:r>
      <w:r w:rsidRPr="00A0242A">
        <w:rPr>
          <w:lang w:val="en-GB"/>
        </w:rPr>
        <w:tab/>
      </w:r>
      <w:r w:rsidRPr="00A0242A">
        <w:rPr>
          <w:lang w:val="en-GB"/>
        </w:rPr>
        <w:tab/>
      </w:r>
      <w:r w:rsidRPr="00A0242A">
        <w:rPr>
          <w:lang w:val="en-GB"/>
        </w:rPr>
        <w:tab/>
      </w:r>
      <w:r w:rsidRPr="00A0242A">
        <w:rPr>
          <w:lang w:val="en-GB"/>
        </w:rPr>
        <w:tab/>
        <w:t>INTEGER (0..65535)</w:t>
      </w:r>
      <w:r w:rsidRPr="00A0242A">
        <w:rPr>
          <w:lang w:val="en-GB"/>
        </w:rPr>
        <w:tab/>
      </w:r>
      <w:r w:rsidRPr="00A0242A">
        <w:rPr>
          <w:lang w:val="en-GB"/>
        </w:rPr>
        <w:tab/>
        <w:t>OPTIONAL,</w:t>
      </w:r>
    </w:p>
    <w:p w14:paraId="40EB56A0" w14:textId="77777777" w:rsidR="003D2D2F" w:rsidRPr="00A0242A" w:rsidRDefault="003D2D2F" w:rsidP="003D2D2F">
      <w:pPr>
        <w:pStyle w:val="PL"/>
        <w:shd w:val="clear" w:color="auto" w:fill="E6E6E6"/>
        <w:rPr>
          <w:lang w:val="en-GB"/>
        </w:rPr>
      </w:pPr>
      <w:r w:rsidRPr="00A0242A">
        <w:rPr>
          <w:lang w:val="en-GB"/>
        </w:rPr>
        <w:tab/>
        <w:t>connectedWLAN-r13</w:t>
      </w:r>
      <w:r w:rsidRPr="00A0242A">
        <w:rPr>
          <w:lang w:val="en-GB"/>
        </w:rPr>
        <w:tab/>
      </w:r>
      <w:r w:rsidRPr="00A0242A">
        <w:rPr>
          <w:lang w:val="en-GB"/>
        </w:rPr>
        <w:tab/>
      </w:r>
      <w:r w:rsidRPr="00A0242A">
        <w:rPr>
          <w:lang w:val="en-GB"/>
        </w:rPr>
        <w:tab/>
      </w:r>
      <w:r w:rsidRPr="00A0242A">
        <w:rPr>
          <w:lang w:val="en-GB"/>
        </w:rPr>
        <w:tab/>
      </w:r>
      <w:r w:rsidRPr="00A0242A">
        <w:rPr>
          <w:lang w:val="en-GB"/>
        </w:rPr>
        <w:tab/>
      </w:r>
      <w:r w:rsidRPr="00A0242A">
        <w:rPr>
          <w:lang w:val="en-GB"/>
        </w:rPr>
        <w:tab/>
        <w:t>ENUMERATED {true}</w:t>
      </w:r>
      <w:r w:rsidRPr="00A0242A">
        <w:rPr>
          <w:lang w:val="en-GB"/>
        </w:rPr>
        <w:tab/>
      </w:r>
      <w:r w:rsidRPr="00A0242A">
        <w:rPr>
          <w:lang w:val="en-GB"/>
        </w:rPr>
        <w:tab/>
        <w:t>OPTIONAL,</w:t>
      </w:r>
    </w:p>
    <w:p w14:paraId="1F672094" w14:textId="77777777" w:rsidR="003D2D2F" w:rsidRPr="00A0242A" w:rsidRDefault="003D2D2F" w:rsidP="003D2D2F">
      <w:pPr>
        <w:pStyle w:val="PL"/>
        <w:shd w:val="clear" w:color="auto" w:fill="E6E6E6"/>
        <w:rPr>
          <w:lang w:val="en-GB"/>
        </w:rPr>
      </w:pPr>
      <w:r w:rsidRPr="00A0242A">
        <w:rPr>
          <w:lang w:val="en-GB"/>
        </w:rPr>
        <w:tab/>
        <w:t>...</w:t>
      </w:r>
    </w:p>
    <w:p w14:paraId="5259892F" w14:textId="77777777" w:rsidR="003D2D2F" w:rsidRPr="00A0242A" w:rsidRDefault="003D2D2F" w:rsidP="003D2D2F">
      <w:pPr>
        <w:pStyle w:val="PL"/>
        <w:shd w:val="clear" w:color="auto" w:fill="E6E6E6"/>
        <w:rPr>
          <w:lang w:val="en-GB"/>
        </w:rPr>
      </w:pPr>
      <w:r w:rsidRPr="00A0242A">
        <w:rPr>
          <w:lang w:val="en-GB"/>
        </w:rPr>
        <w:t>}</w:t>
      </w:r>
    </w:p>
    <w:p w14:paraId="4FF0AB7C" w14:textId="77777777" w:rsidR="003D2D2F" w:rsidRPr="00A0242A" w:rsidRDefault="003D2D2F" w:rsidP="003D2D2F">
      <w:pPr>
        <w:pStyle w:val="PL"/>
        <w:shd w:val="clear" w:color="auto" w:fill="E6E6E6"/>
        <w:rPr>
          <w:lang w:val="en-GB"/>
        </w:rPr>
      </w:pPr>
    </w:p>
    <w:p w14:paraId="5EEFA4F6" w14:textId="77777777" w:rsidR="003D2D2F" w:rsidRPr="00A0242A" w:rsidRDefault="003D2D2F" w:rsidP="003D2D2F">
      <w:pPr>
        <w:pStyle w:val="PL"/>
        <w:shd w:val="clear" w:color="auto" w:fill="E6E6E6"/>
        <w:rPr>
          <w:lang w:val="en-GB"/>
        </w:rPr>
      </w:pPr>
      <w:r w:rsidRPr="00A0242A">
        <w:rPr>
          <w:lang w:val="en-GB"/>
        </w:rPr>
        <w:t>MeasResultListCBR-r14 ::=</w:t>
      </w:r>
      <w:r w:rsidRPr="00A0242A">
        <w:rPr>
          <w:lang w:val="en-GB"/>
        </w:rPr>
        <w:tab/>
      </w:r>
      <w:r w:rsidRPr="00A0242A">
        <w:rPr>
          <w:lang w:val="en-GB"/>
        </w:rPr>
        <w:tab/>
      </w:r>
      <w:r w:rsidRPr="00A0242A">
        <w:rPr>
          <w:lang w:val="en-GB"/>
        </w:rPr>
        <w:tab/>
        <w:t>SEQUENCE (SI</w:t>
      </w:r>
      <w:r w:rsidRPr="00A0242A">
        <w:rPr>
          <w:rFonts w:hint="eastAsia"/>
          <w:lang w:val="en-GB" w:eastAsia="zh-CN"/>
        </w:rPr>
        <w:t>Z</w:t>
      </w:r>
      <w:r w:rsidRPr="00A0242A">
        <w:rPr>
          <w:lang w:val="en-GB"/>
        </w:rPr>
        <w:t>E (1..max</w:t>
      </w:r>
      <w:r w:rsidRPr="00A0242A">
        <w:rPr>
          <w:rFonts w:hint="eastAsia"/>
          <w:lang w:val="en-GB" w:eastAsia="zh-CN"/>
        </w:rPr>
        <w:t>CBR-</w:t>
      </w:r>
      <w:r w:rsidRPr="00A0242A">
        <w:rPr>
          <w:lang w:val="en-GB"/>
        </w:rPr>
        <w:t>Report</w:t>
      </w:r>
      <w:r w:rsidRPr="00A0242A">
        <w:rPr>
          <w:rFonts w:hint="eastAsia"/>
          <w:lang w:val="en-GB" w:eastAsia="zh-CN"/>
        </w:rPr>
        <w:t>-r14</w:t>
      </w:r>
      <w:r w:rsidRPr="00A0242A">
        <w:rPr>
          <w:lang w:val="en-GB"/>
        </w:rPr>
        <w:t>)</w:t>
      </w:r>
      <w:r w:rsidRPr="00A0242A">
        <w:rPr>
          <w:rFonts w:hint="eastAsia"/>
          <w:lang w:val="en-GB" w:eastAsia="zh-CN"/>
        </w:rPr>
        <w:t>)</w:t>
      </w:r>
      <w:r w:rsidRPr="00A0242A">
        <w:rPr>
          <w:lang w:val="en-GB"/>
        </w:rPr>
        <w:t xml:space="preserve"> OF MeasResultCBR-r14</w:t>
      </w:r>
    </w:p>
    <w:p w14:paraId="2A98674E" w14:textId="77777777" w:rsidR="003D2D2F" w:rsidRPr="00A0242A" w:rsidRDefault="003D2D2F" w:rsidP="003D2D2F">
      <w:pPr>
        <w:pStyle w:val="PL"/>
        <w:shd w:val="clear" w:color="auto" w:fill="E6E6E6"/>
        <w:rPr>
          <w:lang w:val="en-GB"/>
        </w:rPr>
      </w:pPr>
    </w:p>
    <w:p w14:paraId="33BFF16E" w14:textId="77777777" w:rsidR="003D2D2F" w:rsidRPr="00A0242A" w:rsidRDefault="003D2D2F" w:rsidP="003D2D2F">
      <w:pPr>
        <w:pStyle w:val="PL"/>
        <w:shd w:val="clear" w:color="auto" w:fill="E6E6E6"/>
        <w:rPr>
          <w:lang w:val="en-GB" w:eastAsia="zh-CN"/>
        </w:rPr>
      </w:pPr>
      <w:r w:rsidRPr="00A0242A">
        <w:rPr>
          <w:lang w:val="en-GB"/>
        </w:rPr>
        <w:t>MeasResultCBR-r14 ::=</w:t>
      </w:r>
      <w:r w:rsidRPr="00A0242A">
        <w:rPr>
          <w:lang w:val="en-GB"/>
        </w:rPr>
        <w:tab/>
        <w:t>SEQUENCE {</w:t>
      </w:r>
    </w:p>
    <w:p w14:paraId="659DD77C" w14:textId="77777777" w:rsidR="003D2D2F" w:rsidRPr="00A0242A" w:rsidRDefault="003D2D2F" w:rsidP="003D2D2F">
      <w:pPr>
        <w:pStyle w:val="PL"/>
        <w:shd w:val="clear" w:color="auto" w:fill="E6E6E6"/>
        <w:rPr>
          <w:lang w:val="en-GB" w:eastAsia="zh-CN"/>
        </w:rPr>
      </w:pPr>
      <w:r w:rsidRPr="00A0242A">
        <w:rPr>
          <w:lang w:val="en-GB"/>
        </w:rPr>
        <w:tab/>
      </w:r>
      <w:r w:rsidRPr="00A0242A">
        <w:rPr>
          <w:rFonts w:hint="eastAsia"/>
          <w:lang w:val="en-GB" w:eastAsia="zh-CN"/>
        </w:rPr>
        <w:t>p</w:t>
      </w:r>
      <w:r w:rsidRPr="00A0242A">
        <w:rPr>
          <w:lang w:val="en-GB"/>
        </w:rPr>
        <w:t>oolIdentity-r14</w:t>
      </w:r>
      <w:r w:rsidRPr="00A0242A">
        <w:rPr>
          <w:lang w:val="en-GB"/>
        </w:rPr>
        <w:tab/>
      </w:r>
      <w:r w:rsidRPr="00A0242A">
        <w:rPr>
          <w:rFonts w:hint="eastAsia"/>
          <w:lang w:val="en-GB" w:eastAsia="zh-CN"/>
        </w:rPr>
        <w:tab/>
      </w:r>
      <w:r w:rsidRPr="00A0242A">
        <w:rPr>
          <w:lang w:val="en-GB"/>
        </w:rPr>
        <w:t>SL-</w:t>
      </w:r>
      <w:r w:rsidRPr="00A0242A">
        <w:rPr>
          <w:rFonts w:hint="eastAsia"/>
          <w:lang w:val="en-GB"/>
        </w:rPr>
        <w:t>V</w:t>
      </w:r>
      <w:r w:rsidRPr="00A0242A">
        <w:rPr>
          <w:rFonts w:hint="eastAsia"/>
          <w:lang w:val="en-GB" w:eastAsia="zh-CN"/>
        </w:rPr>
        <w:t>2</w:t>
      </w:r>
      <w:r w:rsidRPr="00A0242A">
        <w:rPr>
          <w:rFonts w:hint="eastAsia"/>
          <w:lang w:val="en-GB"/>
        </w:rPr>
        <w:t>X-</w:t>
      </w:r>
      <w:r w:rsidRPr="00A0242A">
        <w:rPr>
          <w:lang w:val="en-GB"/>
        </w:rPr>
        <w:t>TxPool</w:t>
      </w:r>
      <w:r w:rsidRPr="00A0242A">
        <w:rPr>
          <w:rFonts w:hint="eastAsia"/>
          <w:lang w:val="en-GB" w:eastAsia="zh-CN"/>
        </w:rPr>
        <w:t>Report</w:t>
      </w:r>
      <w:r w:rsidRPr="00A0242A">
        <w:rPr>
          <w:lang w:val="en-GB"/>
        </w:rPr>
        <w:t>Identity-r1</w:t>
      </w:r>
      <w:r w:rsidRPr="00A0242A">
        <w:rPr>
          <w:rFonts w:hint="eastAsia"/>
          <w:lang w:val="en-GB"/>
        </w:rPr>
        <w:t>4</w:t>
      </w:r>
      <w:r w:rsidRPr="00A0242A">
        <w:rPr>
          <w:rFonts w:hint="eastAsia"/>
          <w:lang w:val="en-GB" w:eastAsia="zh-CN"/>
        </w:rPr>
        <w:t>,</w:t>
      </w:r>
    </w:p>
    <w:p w14:paraId="736097AB" w14:textId="77777777" w:rsidR="003D2D2F" w:rsidRPr="00A9351C" w:rsidRDefault="003D2D2F" w:rsidP="003D2D2F">
      <w:pPr>
        <w:pStyle w:val="PL"/>
        <w:shd w:val="clear" w:color="auto" w:fill="E6E6E6"/>
      </w:pPr>
      <w:r w:rsidRPr="00A0242A">
        <w:rPr>
          <w:lang w:val="en-GB"/>
        </w:rPr>
        <w:tab/>
      </w:r>
      <w:r w:rsidRPr="00A9351C">
        <w:t>cbr</w:t>
      </w:r>
      <w:r w:rsidRPr="00A9351C">
        <w:rPr>
          <w:rFonts w:hint="eastAsia"/>
          <w:lang w:eastAsia="zh-CN"/>
        </w:rPr>
        <w:t>-PSSCH</w:t>
      </w:r>
      <w:r w:rsidRPr="00A9351C">
        <w:t>-r14</w:t>
      </w:r>
      <w:r w:rsidRPr="00A9351C">
        <w:tab/>
      </w:r>
      <w:r w:rsidRPr="00A9351C">
        <w:tab/>
      </w:r>
      <w:r w:rsidRPr="00A9351C">
        <w:tab/>
      </w:r>
      <w:r w:rsidRPr="00A9351C">
        <w:rPr>
          <w:rFonts w:cs="Courier New" w:hint="eastAsia"/>
          <w:lang w:eastAsia="zh-CN"/>
        </w:rPr>
        <w:t>SL-</w:t>
      </w:r>
      <w:r w:rsidRPr="00A9351C">
        <w:rPr>
          <w:rFonts w:hint="eastAsia"/>
          <w:lang w:eastAsia="zh-CN"/>
        </w:rPr>
        <w:t>CBR-r14</w:t>
      </w:r>
      <w:r w:rsidRPr="00A9351C">
        <w:t>,</w:t>
      </w:r>
    </w:p>
    <w:p w14:paraId="5BA78357" w14:textId="77777777" w:rsidR="003D2D2F" w:rsidRPr="00A0242A" w:rsidRDefault="003D2D2F" w:rsidP="003D2D2F">
      <w:pPr>
        <w:pStyle w:val="PL"/>
        <w:shd w:val="clear" w:color="auto" w:fill="E6E6E6"/>
        <w:rPr>
          <w:lang w:val="en-GB"/>
        </w:rPr>
      </w:pPr>
      <w:r w:rsidRPr="00A9351C">
        <w:tab/>
      </w:r>
      <w:r w:rsidRPr="00A0242A">
        <w:rPr>
          <w:lang w:val="en-GB"/>
        </w:rPr>
        <w:t>cbr</w:t>
      </w:r>
      <w:r w:rsidRPr="00A0242A">
        <w:rPr>
          <w:rFonts w:hint="eastAsia"/>
          <w:lang w:val="en-GB" w:eastAsia="zh-CN"/>
        </w:rPr>
        <w:t>-PSCCH</w:t>
      </w:r>
      <w:r w:rsidRPr="00A0242A">
        <w:rPr>
          <w:lang w:val="en-GB"/>
        </w:rPr>
        <w:t>-r14</w:t>
      </w:r>
      <w:r w:rsidRPr="00A0242A">
        <w:rPr>
          <w:lang w:val="en-GB"/>
        </w:rPr>
        <w:tab/>
      </w:r>
      <w:r w:rsidRPr="00A0242A">
        <w:rPr>
          <w:lang w:val="en-GB"/>
        </w:rPr>
        <w:tab/>
      </w:r>
      <w:r w:rsidRPr="00A0242A">
        <w:rPr>
          <w:lang w:val="en-GB"/>
        </w:rPr>
        <w:tab/>
      </w:r>
      <w:r w:rsidRPr="00A0242A">
        <w:rPr>
          <w:rFonts w:cs="Courier New" w:hint="eastAsia"/>
          <w:lang w:val="en-GB" w:eastAsia="zh-CN"/>
        </w:rPr>
        <w:t>SL-</w:t>
      </w:r>
      <w:r w:rsidRPr="00A0242A">
        <w:rPr>
          <w:rFonts w:hint="eastAsia"/>
          <w:lang w:val="en-GB" w:eastAsia="zh-CN"/>
        </w:rPr>
        <w:t>CBR-r14</w:t>
      </w:r>
      <w:r w:rsidRPr="00A0242A">
        <w:rPr>
          <w:lang w:val="en-GB"/>
        </w:rPr>
        <w:tab/>
      </w:r>
      <w:r w:rsidRPr="00A0242A">
        <w:rPr>
          <w:rFonts w:hint="eastAsia"/>
          <w:lang w:val="en-GB" w:eastAsia="zh-CN"/>
        </w:rPr>
        <w:tab/>
      </w:r>
      <w:r w:rsidRPr="00A0242A">
        <w:rPr>
          <w:rFonts w:hint="eastAsia"/>
          <w:lang w:val="en-GB" w:eastAsia="zh-CN"/>
        </w:rPr>
        <w:tab/>
      </w:r>
      <w:r w:rsidRPr="00A0242A">
        <w:rPr>
          <w:lang w:val="en-GB"/>
        </w:rPr>
        <w:tab/>
        <w:t>OPTIONAL</w:t>
      </w:r>
    </w:p>
    <w:p w14:paraId="44668323" w14:textId="77777777" w:rsidR="003D2D2F" w:rsidRPr="00A0242A" w:rsidRDefault="003D2D2F" w:rsidP="003D2D2F">
      <w:pPr>
        <w:pStyle w:val="PL"/>
        <w:shd w:val="clear" w:color="auto" w:fill="E6E6E6"/>
        <w:rPr>
          <w:lang w:val="en-GB"/>
        </w:rPr>
      </w:pPr>
      <w:r w:rsidRPr="00A0242A">
        <w:rPr>
          <w:lang w:val="en-GB"/>
        </w:rPr>
        <w:t>}</w:t>
      </w:r>
    </w:p>
    <w:p w14:paraId="2BC1AA16" w14:textId="77777777" w:rsidR="003D2D2F" w:rsidRPr="00A0242A" w:rsidRDefault="003D2D2F" w:rsidP="003D2D2F">
      <w:pPr>
        <w:pStyle w:val="PL"/>
        <w:shd w:val="clear" w:color="auto" w:fill="E6E6E6"/>
        <w:rPr>
          <w:lang w:val="en-GB"/>
        </w:rPr>
      </w:pPr>
    </w:p>
    <w:p w14:paraId="3FA6D5B3" w14:textId="77777777" w:rsidR="003D2D2F" w:rsidRPr="00A0242A" w:rsidRDefault="003D2D2F" w:rsidP="003D2D2F">
      <w:pPr>
        <w:pStyle w:val="PL"/>
        <w:shd w:val="clear" w:color="auto" w:fill="E6E6E6"/>
        <w:rPr>
          <w:lang w:val="en-GB"/>
        </w:rPr>
      </w:pPr>
      <w:r w:rsidRPr="00A0242A">
        <w:rPr>
          <w:lang w:val="en-GB"/>
        </w:rPr>
        <w:t>MeasResultForECID-r9 ::=</w:t>
      </w:r>
      <w:r w:rsidRPr="00A0242A">
        <w:rPr>
          <w:lang w:val="en-GB"/>
        </w:rPr>
        <w:tab/>
      </w:r>
      <w:r w:rsidRPr="00A0242A">
        <w:rPr>
          <w:lang w:val="en-GB"/>
        </w:rPr>
        <w:tab/>
        <w:t>SEQUENCE {</w:t>
      </w:r>
    </w:p>
    <w:p w14:paraId="7E610758" w14:textId="77777777" w:rsidR="003D2D2F" w:rsidRPr="00A0242A" w:rsidRDefault="003D2D2F" w:rsidP="003D2D2F">
      <w:pPr>
        <w:pStyle w:val="PL"/>
        <w:shd w:val="clear" w:color="auto" w:fill="E6E6E6"/>
        <w:rPr>
          <w:lang w:val="en-GB"/>
        </w:rPr>
      </w:pPr>
      <w:r w:rsidRPr="00A0242A">
        <w:rPr>
          <w:lang w:val="en-GB"/>
        </w:rPr>
        <w:tab/>
        <w:t>ue-RxTxTimeDiffResult-r9</w:t>
      </w:r>
      <w:r w:rsidRPr="00A0242A">
        <w:rPr>
          <w:lang w:val="en-GB"/>
        </w:rPr>
        <w:tab/>
      </w:r>
      <w:r w:rsidRPr="00A0242A">
        <w:rPr>
          <w:lang w:val="en-GB"/>
        </w:rPr>
        <w:tab/>
      </w:r>
      <w:r w:rsidRPr="00A0242A">
        <w:rPr>
          <w:lang w:val="en-GB"/>
        </w:rPr>
        <w:tab/>
      </w:r>
      <w:r w:rsidRPr="00A0242A">
        <w:rPr>
          <w:lang w:val="en-GB"/>
        </w:rPr>
        <w:tab/>
        <w:t>INTEGER (0..4095),</w:t>
      </w:r>
    </w:p>
    <w:p w14:paraId="6B63BA92" w14:textId="77777777" w:rsidR="003D2D2F" w:rsidRPr="00A0242A" w:rsidRDefault="003D2D2F" w:rsidP="003D2D2F">
      <w:pPr>
        <w:pStyle w:val="PL"/>
        <w:shd w:val="clear" w:color="auto" w:fill="E6E6E6"/>
        <w:rPr>
          <w:lang w:val="en-GB"/>
        </w:rPr>
      </w:pPr>
      <w:r w:rsidRPr="00A0242A">
        <w:rPr>
          <w:lang w:val="en-GB"/>
        </w:rPr>
        <w:tab/>
        <w:t>currentSFN-r9</w:t>
      </w:r>
      <w:r w:rsidRPr="00A0242A">
        <w:rPr>
          <w:lang w:val="en-GB"/>
        </w:rPr>
        <w:tab/>
      </w:r>
      <w:r w:rsidRPr="00A0242A">
        <w:rPr>
          <w:lang w:val="en-GB"/>
        </w:rPr>
        <w:tab/>
      </w:r>
      <w:r w:rsidRPr="00A0242A">
        <w:rPr>
          <w:lang w:val="en-GB"/>
        </w:rPr>
        <w:tab/>
      </w:r>
      <w:r w:rsidRPr="00A0242A">
        <w:rPr>
          <w:lang w:val="en-GB"/>
        </w:rPr>
        <w:tab/>
      </w:r>
      <w:r w:rsidRPr="00A0242A">
        <w:rPr>
          <w:lang w:val="en-GB"/>
        </w:rPr>
        <w:tab/>
      </w:r>
      <w:r w:rsidRPr="00A0242A">
        <w:rPr>
          <w:lang w:val="en-GB"/>
        </w:rPr>
        <w:tab/>
      </w:r>
      <w:r w:rsidRPr="00A0242A">
        <w:rPr>
          <w:lang w:val="en-GB"/>
        </w:rPr>
        <w:tab/>
        <w:t>BIT STRING (SIZE (10))</w:t>
      </w:r>
    </w:p>
    <w:p w14:paraId="6BF959C3" w14:textId="77777777" w:rsidR="003D2D2F" w:rsidRPr="00A0242A" w:rsidRDefault="003D2D2F" w:rsidP="003D2D2F">
      <w:pPr>
        <w:pStyle w:val="PL"/>
        <w:shd w:val="clear" w:color="auto" w:fill="E6E6E6"/>
        <w:rPr>
          <w:lang w:val="en-GB"/>
        </w:rPr>
      </w:pPr>
      <w:r w:rsidRPr="00A0242A">
        <w:rPr>
          <w:lang w:val="en-GB"/>
        </w:rPr>
        <w:t>}</w:t>
      </w:r>
    </w:p>
    <w:p w14:paraId="57F58F3D" w14:textId="77777777" w:rsidR="003D2D2F" w:rsidRPr="00A0242A" w:rsidRDefault="003D2D2F" w:rsidP="003D2D2F">
      <w:pPr>
        <w:pStyle w:val="PL"/>
        <w:shd w:val="clear" w:color="auto" w:fill="E6E6E6"/>
        <w:rPr>
          <w:lang w:val="en-GB"/>
        </w:rPr>
      </w:pPr>
    </w:p>
    <w:p w14:paraId="02850BAD" w14:textId="77777777" w:rsidR="003D2D2F" w:rsidRPr="00A0242A" w:rsidRDefault="003D2D2F" w:rsidP="003D2D2F">
      <w:pPr>
        <w:pStyle w:val="PL"/>
        <w:shd w:val="clear" w:color="auto" w:fill="E6E6E6"/>
        <w:rPr>
          <w:lang w:val="en-GB"/>
        </w:rPr>
      </w:pPr>
      <w:r w:rsidRPr="00A0242A">
        <w:rPr>
          <w:lang w:val="en-GB"/>
        </w:rPr>
        <w:t>PLMN-IdentityList2 ::=</w:t>
      </w:r>
      <w:r w:rsidRPr="00A0242A">
        <w:rPr>
          <w:lang w:val="en-GB"/>
        </w:rPr>
        <w:tab/>
      </w:r>
      <w:r w:rsidRPr="00A0242A">
        <w:rPr>
          <w:lang w:val="en-GB"/>
        </w:rPr>
        <w:tab/>
      </w:r>
      <w:r w:rsidRPr="00A0242A">
        <w:rPr>
          <w:lang w:val="en-GB"/>
        </w:rPr>
        <w:tab/>
      </w:r>
      <w:r w:rsidRPr="00A0242A">
        <w:rPr>
          <w:lang w:val="en-GB"/>
        </w:rPr>
        <w:tab/>
        <w:t>SEQUENCE (SIZE (1..5)) OF PLMN-Identity</w:t>
      </w:r>
    </w:p>
    <w:p w14:paraId="451DB0A2" w14:textId="77777777" w:rsidR="003D2D2F" w:rsidRPr="00A0242A" w:rsidRDefault="003D2D2F" w:rsidP="003D2D2F">
      <w:pPr>
        <w:pStyle w:val="PL"/>
        <w:shd w:val="clear" w:color="auto" w:fill="E6E6E6"/>
        <w:rPr>
          <w:lang w:val="en-GB"/>
        </w:rPr>
      </w:pPr>
    </w:p>
    <w:p w14:paraId="1F0E06F4" w14:textId="77777777" w:rsidR="003D2D2F" w:rsidRPr="00A0242A" w:rsidRDefault="003D2D2F" w:rsidP="003D2D2F">
      <w:pPr>
        <w:pStyle w:val="PL"/>
        <w:shd w:val="clear" w:color="auto" w:fill="E6E6E6"/>
        <w:rPr>
          <w:lang w:val="en-GB"/>
        </w:rPr>
      </w:pPr>
      <w:r w:rsidRPr="00A0242A">
        <w:rPr>
          <w:lang w:val="en-GB"/>
        </w:rPr>
        <w:t>AdditionalSI-Info-r9 ::=</w:t>
      </w:r>
      <w:r w:rsidRPr="00A0242A">
        <w:rPr>
          <w:lang w:val="en-GB"/>
        </w:rPr>
        <w:tab/>
      </w:r>
      <w:r w:rsidRPr="00A0242A">
        <w:rPr>
          <w:lang w:val="en-GB"/>
        </w:rPr>
        <w:tab/>
      </w:r>
      <w:r w:rsidRPr="00A0242A">
        <w:rPr>
          <w:lang w:val="en-GB"/>
        </w:rPr>
        <w:tab/>
        <w:t>SEQUENCE {</w:t>
      </w:r>
    </w:p>
    <w:p w14:paraId="782D8FC9" w14:textId="77777777" w:rsidR="003D2D2F" w:rsidRPr="00A0242A" w:rsidRDefault="003D2D2F" w:rsidP="003D2D2F">
      <w:pPr>
        <w:pStyle w:val="PL"/>
        <w:shd w:val="clear" w:color="auto" w:fill="E6E6E6"/>
        <w:rPr>
          <w:lang w:val="en-GB"/>
        </w:rPr>
      </w:pPr>
      <w:r w:rsidRPr="00A0242A">
        <w:rPr>
          <w:lang w:val="en-GB"/>
        </w:rPr>
        <w:tab/>
        <w:t>csg-MemberStatus-r9</w:t>
      </w:r>
      <w:r w:rsidRPr="00A0242A">
        <w:rPr>
          <w:lang w:val="en-GB"/>
        </w:rPr>
        <w:tab/>
      </w:r>
      <w:r w:rsidRPr="00A0242A">
        <w:rPr>
          <w:lang w:val="en-GB"/>
        </w:rPr>
        <w:tab/>
      </w:r>
      <w:r w:rsidRPr="00A0242A">
        <w:rPr>
          <w:lang w:val="en-GB"/>
        </w:rPr>
        <w:tab/>
      </w:r>
      <w:r w:rsidRPr="00A0242A">
        <w:rPr>
          <w:lang w:val="en-GB"/>
        </w:rPr>
        <w:tab/>
        <w:t>ENUMERATED {member}</w:t>
      </w:r>
      <w:r w:rsidRPr="00A0242A">
        <w:rPr>
          <w:lang w:val="en-GB"/>
        </w:rPr>
        <w:tab/>
      </w:r>
      <w:r w:rsidRPr="00A0242A">
        <w:rPr>
          <w:lang w:val="en-GB"/>
        </w:rPr>
        <w:tab/>
      </w:r>
      <w:r w:rsidRPr="00A0242A">
        <w:rPr>
          <w:lang w:val="en-GB"/>
        </w:rPr>
        <w:tab/>
      </w:r>
      <w:r w:rsidRPr="00A0242A">
        <w:rPr>
          <w:lang w:val="en-GB"/>
        </w:rPr>
        <w:tab/>
        <w:t>OPTIONAL,</w:t>
      </w:r>
    </w:p>
    <w:p w14:paraId="06F2075C" w14:textId="77777777" w:rsidR="003D2D2F" w:rsidRPr="00A0242A" w:rsidRDefault="003D2D2F" w:rsidP="003D2D2F">
      <w:pPr>
        <w:pStyle w:val="PL"/>
        <w:shd w:val="clear" w:color="auto" w:fill="E6E6E6"/>
        <w:rPr>
          <w:lang w:val="en-GB"/>
        </w:rPr>
      </w:pPr>
      <w:r w:rsidRPr="00A0242A">
        <w:rPr>
          <w:lang w:val="en-GB"/>
        </w:rPr>
        <w:tab/>
        <w:t>csg-Identity-r9</w:t>
      </w:r>
      <w:r w:rsidRPr="00A0242A">
        <w:rPr>
          <w:lang w:val="en-GB"/>
        </w:rPr>
        <w:tab/>
      </w:r>
      <w:r w:rsidRPr="00A0242A">
        <w:rPr>
          <w:lang w:val="en-GB"/>
        </w:rPr>
        <w:tab/>
      </w:r>
      <w:r w:rsidRPr="00A0242A">
        <w:rPr>
          <w:lang w:val="en-GB"/>
        </w:rPr>
        <w:tab/>
      </w:r>
      <w:r w:rsidRPr="00A0242A">
        <w:rPr>
          <w:lang w:val="en-GB"/>
        </w:rPr>
        <w:tab/>
      </w:r>
      <w:r w:rsidRPr="00A0242A">
        <w:rPr>
          <w:lang w:val="en-GB"/>
        </w:rPr>
        <w:tab/>
      </w:r>
      <w:r w:rsidRPr="00A0242A">
        <w:rPr>
          <w:lang w:val="en-GB"/>
        </w:rPr>
        <w:tab/>
        <w:t>CSG-Identity</w:t>
      </w:r>
      <w:r w:rsidRPr="00A0242A">
        <w:rPr>
          <w:lang w:val="en-GB"/>
        </w:rPr>
        <w:tab/>
      </w:r>
      <w:r w:rsidRPr="00A0242A">
        <w:rPr>
          <w:lang w:val="en-GB"/>
        </w:rPr>
        <w:tab/>
      </w:r>
      <w:r w:rsidRPr="00A0242A">
        <w:rPr>
          <w:lang w:val="en-GB"/>
        </w:rPr>
        <w:tab/>
      </w:r>
      <w:r w:rsidRPr="00A0242A">
        <w:rPr>
          <w:lang w:val="en-GB"/>
        </w:rPr>
        <w:tab/>
      </w:r>
      <w:r w:rsidRPr="00A0242A">
        <w:rPr>
          <w:lang w:val="en-GB"/>
        </w:rPr>
        <w:tab/>
      </w:r>
      <w:r w:rsidRPr="00A0242A">
        <w:rPr>
          <w:lang w:val="en-GB"/>
        </w:rPr>
        <w:tab/>
        <w:t>OPTIONAL</w:t>
      </w:r>
    </w:p>
    <w:p w14:paraId="0E111949" w14:textId="77777777" w:rsidR="003D2D2F" w:rsidRPr="00A0242A" w:rsidRDefault="003D2D2F" w:rsidP="003D2D2F">
      <w:pPr>
        <w:pStyle w:val="PL"/>
        <w:shd w:val="clear" w:color="auto" w:fill="E6E6E6"/>
        <w:rPr>
          <w:lang w:val="en-GB"/>
        </w:rPr>
      </w:pPr>
      <w:r w:rsidRPr="00A0242A">
        <w:rPr>
          <w:lang w:val="en-GB"/>
        </w:rPr>
        <w:t>}</w:t>
      </w:r>
    </w:p>
    <w:p w14:paraId="4103B639" w14:textId="77777777" w:rsidR="003D2D2F" w:rsidRPr="00A0242A" w:rsidRDefault="003D2D2F" w:rsidP="003D2D2F">
      <w:pPr>
        <w:pStyle w:val="PL"/>
        <w:shd w:val="clear" w:color="auto" w:fill="E6E6E6"/>
        <w:rPr>
          <w:lang w:val="en-GB"/>
        </w:rPr>
      </w:pPr>
      <w:r w:rsidRPr="00A0242A">
        <w:rPr>
          <w:lang w:val="en-GB"/>
        </w:rPr>
        <w:t>MeasResultForRSSI-r13 ::=</w:t>
      </w:r>
      <w:r w:rsidRPr="00A0242A">
        <w:rPr>
          <w:lang w:val="en-GB"/>
        </w:rPr>
        <w:tab/>
      </w:r>
      <w:r w:rsidRPr="00A0242A">
        <w:rPr>
          <w:lang w:val="en-GB"/>
        </w:rPr>
        <w:tab/>
      </w:r>
      <w:r w:rsidRPr="00A0242A">
        <w:rPr>
          <w:lang w:val="en-GB"/>
        </w:rPr>
        <w:tab/>
        <w:t>SEQUENCE {</w:t>
      </w:r>
    </w:p>
    <w:p w14:paraId="46728518" w14:textId="77777777" w:rsidR="003D2D2F" w:rsidRPr="00A0242A" w:rsidRDefault="003D2D2F" w:rsidP="003D2D2F">
      <w:pPr>
        <w:pStyle w:val="PL"/>
        <w:shd w:val="clear" w:color="auto" w:fill="E6E6E6"/>
        <w:rPr>
          <w:lang w:val="en-GB"/>
        </w:rPr>
      </w:pPr>
      <w:r w:rsidRPr="00A0242A">
        <w:rPr>
          <w:lang w:val="en-GB"/>
        </w:rPr>
        <w:tab/>
        <w:t>rssi-Result-r13</w:t>
      </w:r>
      <w:r w:rsidRPr="00A0242A">
        <w:rPr>
          <w:lang w:val="en-GB"/>
        </w:rPr>
        <w:tab/>
      </w:r>
      <w:r w:rsidRPr="00A0242A">
        <w:rPr>
          <w:lang w:val="en-GB"/>
        </w:rPr>
        <w:tab/>
      </w:r>
      <w:r w:rsidRPr="00A0242A">
        <w:rPr>
          <w:lang w:val="en-GB"/>
        </w:rPr>
        <w:tab/>
      </w:r>
      <w:r w:rsidRPr="00A0242A">
        <w:rPr>
          <w:lang w:val="en-GB"/>
        </w:rPr>
        <w:tab/>
      </w:r>
      <w:r w:rsidRPr="00A0242A">
        <w:rPr>
          <w:lang w:val="en-GB"/>
        </w:rPr>
        <w:tab/>
      </w:r>
      <w:r w:rsidRPr="00A0242A">
        <w:rPr>
          <w:lang w:val="en-GB"/>
        </w:rPr>
        <w:tab/>
      </w:r>
      <w:r w:rsidRPr="00A0242A">
        <w:rPr>
          <w:lang w:val="en-GB"/>
        </w:rPr>
        <w:tab/>
        <w:t xml:space="preserve">RSSI-Range-r13, </w:t>
      </w:r>
    </w:p>
    <w:p w14:paraId="3268C223" w14:textId="77777777" w:rsidR="003D2D2F" w:rsidRPr="00A0242A" w:rsidRDefault="003D2D2F" w:rsidP="003D2D2F">
      <w:pPr>
        <w:pStyle w:val="PL"/>
        <w:shd w:val="clear" w:color="auto" w:fill="E6E6E6"/>
        <w:rPr>
          <w:lang w:val="en-GB"/>
        </w:rPr>
      </w:pPr>
      <w:r w:rsidRPr="00A0242A">
        <w:rPr>
          <w:lang w:val="en-GB"/>
        </w:rPr>
        <w:tab/>
        <w:t>channelOccupancy-r13</w:t>
      </w:r>
      <w:r w:rsidRPr="00A0242A">
        <w:rPr>
          <w:lang w:val="en-GB"/>
        </w:rPr>
        <w:tab/>
      </w:r>
      <w:r w:rsidRPr="00A0242A">
        <w:rPr>
          <w:lang w:val="en-GB"/>
        </w:rPr>
        <w:tab/>
      </w:r>
      <w:r w:rsidRPr="00A0242A">
        <w:rPr>
          <w:lang w:val="en-GB"/>
        </w:rPr>
        <w:tab/>
      </w:r>
      <w:r w:rsidRPr="00A0242A">
        <w:rPr>
          <w:lang w:val="en-GB"/>
        </w:rPr>
        <w:tab/>
      </w:r>
      <w:r w:rsidRPr="00A0242A">
        <w:rPr>
          <w:lang w:val="en-GB"/>
        </w:rPr>
        <w:tab/>
        <w:t>INTEGER (0..100),</w:t>
      </w:r>
    </w:p>
    <w:p w14:paraId="77EC7913" w14:textId="77777777" w:rsidR="003D2D2F" w:rsidRPr="00A0242A" w:rsidRDefault="003D2D2F" w:rsidP="003D2D2F">
      <w:pPr>
        <w:pStyle w:val="PL"/>
        <w:shd w:val="clear" w:color="auto" w:fill="E6E6E6"/>
        <w:rPr>
          <w:lang w:val="en-GB"/>
        </w:rPr>
      </w:pPr>
      <w:r w:rsidRPr="00A0242A">
        <w:rPr>
          <w:lang w:val="en-GB"/>
        </w:rPr>
        <w:tab/>
        <w:t>...</w:t>
      </w:r>
    </w:p>
    <w:p w14:paraId="45EDCF3B" w14:textId="77777777" w:rsidR="003D2D2F" w:rsidRPr="00A0242A" w:rsidRDefault="003D2D2F" w:rsidP="003D2D2F">
      <w:pPr>
        <w:pStyle w:val="PL"/>
        <w:shd w:val="clear" w:color="auto" w:fill="E6E6E6"/>
        <w:rPr>
          <w:lang w:val="en-GB"/>
        </w:rPr>
      </w:pPr>
      <w:r w:rsidRPr="00A0242A">
        <w:rPr>
          <w:lang w:val="en-GB"/>
        </w:rPr>
        <w:t>}</w:t>
      </w:r>
    </w:p>
    <w:p w14:paraId="4F33D1B1" w14:textId="77777777" w:rsidR="003D2D2F" w:rsidRPr="00A0242A" w:rsidRDefault="003D2D2F" w:rsidP="003D2D2F">
      <w:pPr>
        <w:pStyle w:val="PL"/>
        <w:shd w:val="clear" w:color="auto" w:fill="E6E6E6"/>
        <w:rPr>
          <w:lang w:val="en-GB"/>
        </w:rPr>
      </w:pPr>
    </w:p>
    <w:p w14:paraId="1200432D" w14:textId="77777777" w:rsidR="003D2D2F" w:rsidRPr="00A0242A" w:rsidRDefault="003D2D2F" w:rsidP="003D2D2F">
      <w:pPr>
        <w:pStyle w:val="PL"/>
        <w:shd w:val="clear" w:color="auto" w:fill="E6E6E6"/>
        <w:rPr>
          <w:lang w:val="en-GB"/>
        </w:rPr>
      </w:pPr>
      <w:r w:rsidRPr="00A0242A">
        <w:rPr>
          <w:lang w:val="en-GB"/>
        </w:rPr>
        <w:t>UL-PDCP-DelayResultList-r13 ::=</w:t>
      </w:r>
      <w:r w:rsidRPr="00A0242A">
        <w:rPr>
          <w:lang w:val="en-GB"/>
        </w:rPr>
        <w:tab/>
      </w:r>
      <w:r w:rsidRPr="00A0242A">
        <w:rPr>
          <w:lang w:val="en-GB"/>
        </w:rPr>
        <w:tab/>
        <w:t>SEQUENCE (SIZE (1..maxQCI-r13)) OF UL-PDCP-DelayResult-r13</w:t>
      </w:r>
    </w:p>
    <w:p w14:paraId="2F1DE0F4" w14:textId="77777777" w:rsidR="003D2D2F" w:rsidRPr="00A0242A" w:rsidRDefault="003D2D2F" w:rsidP="003D2D2F">
      <w:pPr>
        <w:pStyle w:val="PL"/>
        <w:shd w:val="clear" w:color="auto" w:fill="E6E6E6"/>
        <w:rPr>
          <w:lang w:val="en-GB"/>
        </w:rPr>
      </w:pPr>
    </w:p>
    <w:p w14:paraId="284BAEAF" w14:textId="77777777" w:rsidR="003D2D2F" w:rsidRPr="00A0242A" w:rsidRDefault="003D2D2F" w:rsidP="003D2D2F">
      <w:pPr>
        <w:pStyle w:val="PL"/>
        <w:shd w:val="clear" w:color="auto" w:fill="E6E6E6"/>
        <w:rPr>
          <w:lang w:val="en-GB"/>
        </w:rPr>
      </w:pPr>
    </w:p>
    <w:p w14:paraId="7A793255" w14:textId="77777777" w:rsidR="003D2D2F" w:rsidRPr="00A0242A" w:rsidRDefault="003D2D2F" w:rsidP="003D2D2F">
      <w:pPr>
        <w:pStyle w:val="PL"/>
        <w:shd w:val="clear" w:color="auto" w:fill="E6E6E6"/>
        <w:rPr>
          <w:lang w:val="en-GB"/>
        </w:rPr>
      </w:pPr>
      <w:r w:rsidRPr="00A0242A">
        <w:rPr>
          <w:lang w:val="en-GB"/>
        </w:rPr>
        <w:t>UL-PDCP-DelayResult-r13 ::=</w:t>
      </w:r>
      <w:r w:rsidRPr="00A0242A">
        <w:rPr>
          <w:lang w:val="en-GB"/>
        </w:rPr>
        <w:tab/>
      </w:r>
      <w:r w:rsidRPr="00A0242A">
        <w:rPr>
          <w:lang w:val="en-GB"/>
        </w:rPr>
        <w:tab/>
      </w:r>
      <w:r w:rsidRPr="00A0242A">
        <w:rPr>
          <w:lang w:val="en-GB"/>
        </w:rPr>
        <w:tab/>
        <w:t>SEQUENCE {</w:t>
      </w:r>
    </w:p>
    <w:p w14:paraId="168CE104" w14:textId="77777777" w:rsidR="003D2D2F" w:rsidRPr="00A0242A" w:rsidRDefault="003D2D2F" w:rsidP="003D2D2F">
      <w:pPr>
        <w:pStyle w:val="PL"/>
        <w:shd w:val="clear" w:color="auto" w:fill="E6E6E6"/>
        <w:ind w:left="3840" w:hanging="3840"/>
        <w:rPr>
          <w:lang w:val="en-GB"/>
        </w:rPr>
      </w:pPr>
      <w:r w:rsidRPr="00A0242A">
        <w:rPr>
          <w:lang w:val="en-GB"/>
        </w:rPr>
        <w:tab/>
        <w:t>qci-Id-r13</w:t>
      </w:r>
      <w:r w:rsidRPr="00A0242A">
        <w:rPr>
          <w:lang w:val="en-GB"/>
        </w:rPr>
        <w:tab/>
      </w:r>
      <w:r w:rsidRPr="00A0242A">
        <w:rPr>
          <w:lang w:val="en-GB"/>
        </w:rPr>
        <w:tab/>
      </w:r>
      <w:r w:rsidRPr="00A0242A">
        <w:rPr>
          <w:lang w:val="en-GB"/>
        </w:rPr>
        <w:tab/>
      </w:r>
      <w:r w:rsidRPr="00A0242A">
        <w:rPr>
          <w:lang w:val="en-GB"/>
        </w:rPr>
        <w:tab/>
      </w:r>
      <w:r w:rsidRPr="00A0242A">
        <w:rPr>
          <w:lang w:val="en-GB"/>
        </w:rPr>
        <w:tab/>
      </w:r>
      <w:r w:rsidRPr="00A0242A">
        <w:rPr>
          <w:lang w:val="en-GB"/>
        </w:rPr>
        <w:tab/>
      </w:r>
      <w:r w:rsidRPr="00A0242A">
        <w:rPr>
          <w:lang w:val="en-GB"/>
        </w:rPr>
        <w:tab/>
        <w:t>ENUMERATED {qci1, qci2, qci3, qci4, spare4, spare3, spare2, spare1},</w:t>
      </w:r>
    </w:p>
    <w:p w14:paraId="35A10CED" w14:textId="77777777" w:rsidR="003D2D2F" w:rsidRPr="00A0242A" w:rsidRDefault="003D2D2F" w:rsidP="003D2D2F">
      <w:pPr>
        <w:pStyle w:val="PL"/>
        <w:shd w:val="clear" w:color="auto" w:fill="E6E6E6"/>
        <w:rPr>
          <w:lang w:val="en-GB"/>
        </w:rPr>
      </w:pPr>
      <w:r w:rsidRPr="00A0242A">
        <w:rPr>
          <w:lang w:val="en-GB"/>
        </w:rPr>
        <w:tab/>
        <w:t>excessDelay-r13</w:t>
      </w:r>
      <w:r w:rsidRPr="00A0242A">
        <w:rPr>
          <w:lang w:val="en-GB"/>
        </w:rPr>
        <w:tab/>
      </w:r>
      <w:r w:rsidRPr="00A0242A">
        <w:rPr>
          <w:lang w:val="en-GB"/>
        </w:rPr>
        <w:tab/>
      </w:r>
      <w:r w:rsidRPr="00A0242A">
        <w:rPr>
          <w:lang w:val="en-GB"/>
        </w:rPr>
        <w:tab/>
      </w:r>
      <w:r w:rsidRPr="00A0242A">
        <w:rPr>
          <w:lang w:val="en-GB"/>
        </w:rPr>
        <w:tab/>
      </w:r>
      <w:r w:rsidRPr="00A0242A">
        <w:rPr>
          <w:lang w:val="en-GB"/>
        </w:rPr>
        <w:tab/>
      </w:r>
      <w:r w:rsidRPr="00A0242A">
        <w:rPr>
          <w:lang w:val="en-GB"/>
        </w:rPr>
        <w:tab/>
        <w:t>INTEGER (0..31),</w:t>
      </w:r>
    </w:p>
    <w:p w14:paraId="7E79BBF5" w14:textId="77777777" w:rsidR="003D2D2F" w:rsidRPr="00A0242A" w:rsidRDefault="003D2D2F" w:rsidP="003D2D2F">
      <w:pPr>
        <w:pStyle w:val="PL"/>
        <w:shd w:val="clear" w:color="auto" w:fill="E6E6E6"/>
        <w:rPr>
          <w:lang w:val="en-GB"/>
        </w:rPr>
      </w:pPr>
      <w:r w:rsidRPr="00A0242A">
        <w:rPr>
          <w:lang w:val="en-GB"/>
        </w:rPr>
        <w:tab/>
        <w:t>...</w:t>
      </w:r>
    </w:p>
    <w:p w14:paraId="1F2C9A5F" w14:textId="77777777" w:rsidR="003D2D2F" w:rsidRPr="00A0242A" w:rsidRDefault="003D2D2F" w:rsidP="003D2D2F">
      <w:pPr>
        <w:pStyle w:val="PL"/>
        <w:shd w:val="clear" w:color="auto" w:fill="E6E6E6"/>
        <w:rPr>
          <w:lang w:val="en-GB"/>
        </w:rPr>
      </w:pPr>
      <w:r w:rsidRPr="00A0242A">
        <w:rPr>
          <w:lang w:val="en-GB"/>
        </w:rPr>
        <w:t>}</w:t>
      </w:r>
    </w:p>
    <w:p w14:paraId="0D2AE570" w14:textId="77777777" w:rsidR="003D2D2F" w:rsidRPr="00A0242A" w:rsidRDefault="003D2D2F" w:rsidP="003D2D2F">
      <w:pPr>
        <w:pStyle w:val="PL"/>
        <w:shd w:val="clear" w:color="auto" w:fill="E6E6E6"/>
        <w:rPr>
          <w:lang w:val="en-GB"/>
        </w:rPr>
      </w:pPr>
    </w:p>
    <w:p w14:paraId="41B0B2A2" w14:textId="77777777" w:rsidR="003D2D2F" w:rsidRPr="00A0242A" w:rsidRDefault="003D2D2F" w:rsidP="003D2D2F">
      <w:pPr>
        <w:pStyle w:val="PL"/>
        <w:shd w:val="clear" w:color="auto" w:fill="E6E6E6"/>
        <w:rPr>
          <w:lang w:val="en-GB"/>
        </w:rPr>
      </w:pPr>
      <w:r w:rsidRPr="00A0242A">
        <w:rPr>
          <w:lang w:val="en-GB"/>
        </w:rPr>
        <w:t>-- ASN1STOP</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8397F" w14:paraId="67AEE04B" w14:textId="77777777" w:rsidTr="0018397F">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A55C68D" w14:textId="77777777" w:rsidR="0018397F" w:rsidRDefault="0018397F">
            <w:pPr>
              <w:pStyle w:val="TAH"/>
              <w:rPr>
                <w:lang w:eastAsia="en-GB"/>
              </w:rPr>
            </w:pPr>
            <w:r>
              <w:rPr>
                <w:i/>
                <w:noProof/>
                <w:lang w:eastAsia="en-GB"/>
              </w:rPr>
              <w:lastRenderedPageBreak/>
              <w:t>MeasResults</w:t>
            </w:r>
            <w:r>
              <w:rPr>
                <w:iCs/>
                <w:noProof/>
                <w:lang w:eastAsia="en-GB"/>
              </w:rPr>
              <w:t xml:space="preserve"> field descriptions</w:t>
            </w:r>
          </w:p>
        </w:tc>
      </w:tr>
      <w:tr w:rsidR="0018397F" w14:paraId="106DC4F7" w14:textId="77777777" w:rsidTr="0018397F">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58CD3CD" w14:textId="77777777" w:rsidR="0018397F" w:rsidRDefault="0018397F">
            <w:pPr>
              <w:pStyle w:val="TAL"/>
              <w:rPr>
                <w:b/>
                <w:bCs/>
                <w:i/>
                <w:noProof/>
                <w:lang w:eastAsia="en-GB"/>
              </w:rPr>
            </w:pPr>
            <w:r>
              <w:rPr>
                <w:b/>
                <w:bCs/>
                <w:i/>
                <w:noProof/>
                <w:lang w:eastAsia="en-GB"/>
              </w:rPr>
              <w:t>measResult</w:t>
            </w:r>
          </w:p>
          <w:p w14:paraId="66A63EB4" w14:textId="6CC0210C" w:rsidR="0018397F" w:rsidRDefault="0018397F">
            <w:pPr>
              <w:pStyle w:val="TAL"/>
              <w:rPr>
                <w:ins w:id="262" w:author="Ericsson" w:date="2017-09-27T17:23:00Z"/>
                <w:lang w:eastAsia="en-GB"/>
              </w:rPr>
            </w:pPr>
            <w:r>
              <w:rPr>
                <w:lang w:eastAsia="en-GB"/>
              </w:rPr>
              <w:t>Measured result of an E</w:t>
            </w:r>
            <w:r>
              <w:rPr>
                <w:lang w:eastAsia="en-GB"/>
              </w:rPr>
              <w:noBreakHyphen/>
              <w:t>UTRA cell;</w:t>
            </w:r>
          </w:p>
          <w:p w14:paraId="21C0A825" w14:textId="1BD5611A" w:rsidR="0018397F" w:rsidRDefault="0018397F">
            <w:pPr>
              <w:pStyle w:val="TAL"/>
              <w:rPr>
                <w:lang w:eastAsia="en-GB"/>
              </w:rPr>
            </w:pPr>
            <w:ins w:id="263" w:author="Ericsson" w:date="2017-09-27T17:23:00Z">
              <w:r>
                <w:rPr>
                  <w:lang w:eastAsia="en-GB"/>
                </w:rPr>
                <w:t>Measured result of an NR cell;</w:t>
              </w:r>
            </w:ins>
          </w:p>
          <w:p w14:paraId="12C07A6D" w14:textId="77777777" w:rsidR="0018397F" w:rsidRDefault="0018397F">
            <w:pPr>
              <w:pStyle w:val="TAL"/>
              <w:rPr>
                <w:lang w:eastAsia="en-GB"/>
              </w:rPr>
            </w:pPr>
            <w:r>
              <w:rPr>
                <w:lang w:eastAsia="en-GB"/>
              </w:rPr>
              <w:t>Measured result of a UTRA cell;</w:t>
            </w:r>
          </w:p>
          <w:p w14:paraId="7D2564D0" w14:textId="77777777" w:rsidR="0018397F" w:rsidRDefault="0018397F">
            <w:pPr>
              <w:pStyle w:val="TAL"/>
              <w:rPr>
                <w:bCs/>
                <w:noProof/>
                <w:lang w:eastAsia="en-GB"/>
              </w:rPr>
            </w:pPr>
            <w:r>
              <w:rPr>
                <w:lang w:eastAsia="en-GB"/>
              </w:rPr>
              <w:t>Measured result of a GERAN cell or frequency;</w:t>
            </w:r>
          </w:p>
          <w:p w14:paraId="1E9968C4" w14:textId="77777777" w:rsidR="0018397F" w:rsidRDefault="0018397F">
            <w:pPr>
              <w:pStyle w:val="TAL"/>
              <w:rPr>
                <w:lang w:eastAsia="en-GB"/>
              </w:rPr>
            </w:pPr>
            <w:r>
              <w:rPr>
                <w:lang w:eastAsia="en-GB"/>
              </w:rPr>
              <w:t>Measured result of a CDMA2000 cell;</w:t>
            </w:r>
          </w:p>
          <w:p w14:paraId="7E54DB93" w14:textId="77777777" w:rsidR="0018397F" w:rsidRDefault="0018397F">
            <w:pPr>
              <w:pStyle w:val="TAL"/>
              <w:rPr>
                <w:lang w:eastAsia="en-GB"/>
              </w:rPr>
            </w:pPr>
            <w:r>
              <w:rPr>
                <w:lang w:eastAsia="en-GB"/>
              </w:rPr>
              <w:t>Measured result of a WLAN;</w:t>
            </w:r>
          </w:p>
          <w:p w14:paraId="18789555" w14:textId="77777777" w:rsidR="0018397F" w:rsidRDefault="0018397F">
            <w:pPr>
              <w:keepNext/>
              <w:keepLines/>
              <w:spacing w:after="0"/>
              <w:rPr>
                <w:sz w:val="18"/>
                <w:lang w:eastAsia="ja-JP"/>
              </w:rPr>
            </w:pPr>
            <w:r>
              <w:rPr>
                <w:sz w:val="18"/>
              </w:rPr>
              <w:t xml:space="preserve">Measured result of UE Rx–Tx time difference; </w:t>
            </w:r>
          </w:p>
          <w:p w14:paraId="6505AC54" w14:textId="77777777" w:rsidR="0018397F" w:rsidRDefault="0018397F">
            <w:pPr>
              <w:pStyle w:val="TAL"/>
              <w:rPr>
                <w:lang w:eastAsia="en-GB"/>
              </w:rPr>
            </w:pPr>
            <w:r>
              <w:rPr>
                <w:lang w:eastAsia="en-GB"/>
              </w:rPr>
              <w:t>Measured result of UE SFN, radio frame and subframe timing difference; or</w:t>
            </w:r>
          </w:p>
          <w:p w14:paraId="25B0F32D" w14:textId="77777777" w:rsidR="0018397F" w:rsidRDefault="0018397F">
            <w:pPr>
              <w:pStyle w:val="TAL"/>
              <w:rPr>
                <w:lang w:eastAsia="en-GB"/>
              </w:rPr>
            </w:pPr>
            <w:r>
              <w:rPr>
                <w:lang w:eastAsia="en-GB"/>
              </w:rPr>
              <w:t>Measured result of RSSI and channel occupancy.</w:t>
            </w:r>
          </w:p>
        </w:tc>
      </w:tr>
      <w:tr w:rsidR="0018397F" w14:paraId="4C4F9726" w14:textId="77777777" w:rsidTr="0018397F">
        <w:trPr>
          <w:cantSplit/>
          <w:ins w:id="264" w:author="Ericsson" w:date="2017-09-27T17:24:00Z"/>
        </w:trPr>
        <w:tc>
          <w:tcPr>
            <w:tcW w:w="9645" w:type="dxa"/>
            <w:tcBorders>
              <w:top w:val="single" w:sz="4" w:space="0" w:color="808080"/>
              <w:left w:val="single" w:sz="4" w:space="0" w:color="808080"/>
              <w:bottom w:val="single" w:sz="4" w:space="0" w:color="808080"/>
              <w:right w:val="single" w:sz="4" w:space="0" w:color="808080"/>
            </w:tcBorders>
          </w:tcPr>
          <w:p w14:paraId="5CC1C0E2" w14:textId="364952FA" w:rsidR="0018397F" w:rsidRDefault="0018397F" w:rsidP="0018397F">
            <w:pPr>
              <w:pStyle w:val="TAL"/>
              <w:rPr>
                <w:ins w:id="265" w:author="Ericsson" w:date="2017-09-27T17:24:00Z"/>
                <w:b/>
                <w:bCs/>
                <w:i/>
                <w:noProof/>
                <w:lang w:eastAsia="en-GB"/>
              </w:rPr>
            </w:pPr>
            <w:ins w:id="266" w:author="Ericsson" w:date="2017-09-27T17:24:00Z">
              <w:r>
                <w:rPr>
                  <w:b/>
                  <w:bCs/>
                  <w:i/>
                  <w:noProof/>
                  <w:lang w:eastAsia="en-GB"/>
                </w:rPr>
                <w:t>measResultListNR</w:t>
              </w:r>
            </w:ins>
          </w:p>
          <w:p w14:paraId="052A8C28" w14:textId="6501AB13" w:rsidR="0018397F" w:rsidRDefault="0018397F" w:rsidP="0018397F">
            <w:pPr>
              <w:pStyle w:val="TAL"/>
              <w:rPr>
                <w:ins w:id="267" w:author="Ericsson" w:date="2017-09-27T17:24:00Z"/>
                <w:b/>
                <w:bCs/>
                <w:i/>
                <w:noProof/>
                <w:lang w:eastAsia="en-GB"/>
              </w:rPr>
            </w:pPr>
            <w:ins w:id="268" w:author="Ericsson" w:date="2017-09-27T17:24:00Z">
              <w:r>
                <w:rPr>
                  <w:lang w:eastAsia="en-GB"/>
                </w:rPr>
                <w:t>List of measured results for the maximum number of reported best cells for an NR measurement identity.</w:t>
              </w:r>
            </w:ins>
          </w:p>
        </w:tc>
      </w:tr>
      <w:tr w:rsidR="00CA59C9" w14:paraId="393DA8ED" w14:textId="77777777" w:rsidTr="0018397F">
        <w:trPr>
          <w:cantSplit/>
          <w:ins w:id="269" w:author="Ericsson" w:date="2017-09-27T17:27:00Z"/>
        </w:trPr>
        <w:tc>
          <w:tcPr>
            <w:tcW w:w="9645" w:type="dxa"/>
            <w:tcBorders>
              <w:top w:val="single" w:sz="4" w:space="0" w:color="808080"/>
              <w:left w:val="single" w:sz="4" w:space="0" w:color="808080"/>
              <w:bottom w:val="single" w:sz="4" w:space="0" w:color="808080"/>
              <w:right w:val="single" w:sz="4" w:space="0" w:color="808080"/>
            </w:tcBorders>
          </w:tcPr>
          <w:p w14:paraId="6F7B3F3B" w14:textId="77777777" w:rsidR="00CA59C9" w:rsidRDefault="00CA59C9">
            <w:pPr>
              <w:pStyle w:val="TAL"/>
              <w:rPr>
                <w:ins w:id="270" w:author="Ericsson" w:date="2017-09-27T17:27:00Z"/>
                <w:b/>
                <w:i/>
                <w:lang w:eastAsia="zh-CN"/>
              </w:rPr>
            </w:pPr>
            <w:proofErr w:type="spellStart"/>
            <w:ins w:id="271" w:author="Ericsson" w:date="2017-09-27T17:27:00Z">
              <w:r w:rsidRPr="004813C5">
                <w:rPr>
                  <w:b/>
                  <w:i/>
                  <w:lang w:eastAsia="zh-CN"/>
                </w:rPr>
                <w:t>MeasResultServFreqListNR</w:t>
              </w:r>
              <w:proofErr w:type="spellEnd"/>
            </w:ins>
          </w:p>
          <w:p w14:paraId="386296BD" w14:textId="11662AAC" w:rsidR="00CA59C9" w:rsidRPr="00CA59C9" w:rsidRDefault="00CA59C9">
            <w:pPr>
              <w:pStyle w:val="TAL"/>
              <w:rPr>
                <w:ins w:id="272" w:author="Ericsson" w:date="2017-09-27T17:27:00Z"/>
                <w:b/>
                <w:bCs/>
                <w:i/>
                <w:noProof/>
                <w:lang w:eastAsia="en-GB"/>
              </w:rPr>
            </w:pPr>
            <w:ins w:id="273" w:author="Ericsson" w:date="2017-09-27T17:28:00Z">
              <w:r>
                <w:rPr>
                  <w:lang w:eastAsia="en-GB"/>
                </w:rPr>
                <w:t>Measured results of the NR serving frequencies in the case of EN-DC: the measurement result of each SCell, if any, and of the best neighbouring cell on each serving frequency.</w:t>
              </w:r>
              <w:r>
                <w:rPr>
                  <w:bCs/>
                  <w:noProof/>
                  <w:lang w:eastAsia="en-GB"/>
                </w:rPr>
                <w:t xml:space="preserve"> </w:t>
              </w:r>
            </w:ins>
          </w:p>
        </w:tc>
      </w:tr>
      <w:tr w:rsidR="0018397F" w14:paraId="6DB95253" w14:textId="77777777" w:rsidTr="0018397F">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CB7D9EE" w14:textId="7D70DD2E" w:rsidR="0018397F" w:rsidDel="00CA59C9" w:rsidRDefault="00CA59C9">
            <w:pPr>
              <w:pStyle w:val="TAL"/>
              <w:rPr>
                <w:del w:id="274" w:author="Ericsson" w:date="2017-09-27T17:30:00Z"/>
                <w:b/>
                <w:bCs/>
                <w:i/>
                <w:noProof/>
                <w:lang w:eastAsia="en-GB"/>
              </w:rPr>
            </w:pPr>
            <w:ins w:id="275" w:author="Ericsson" w:date="2017-09-27T17:30:00Z">
              <w:r w:rsidRPr="00CA59C9">
                <w:rPr>
                  <w:b/>
                  <w:bCs/>
                  <w:i/>
                  <w:noProof/>
                  <w:lang w:eastAsia="en-GB"/>
                </w:rPr>
                <w:t xml:space="preserve">MeasResultNR </w:t>
              </w:r>
            </w:ins>
          </w:p>
          <w:p w14:paraId="24305854" w14:textId="4F161FB1" w:rsidR="0018397F" w:rsidRDefault="00CA59C9">
            <w:pPr>
              <w:pStyle w:val="TAL"/>
              <w:rPr>
                <w:iCs/>
                <w:noProof/>
                <w:lang w:eastAsia="en-GB"/>
              </w:rPr>
            </w:pPr>
            <w:ins w:id="276" w:author="Ericsson" w:date="2017-09-27T17:31:00Z">
              <w:r>
                <w:rPr>
                  <w:lang w:eastAsia="en-GB"/>
                </w:rPr>
                <w:t>Measured results of a</w:t>
              </w:r>
            </w:ins>
            <w:ins w:id="277" w:author="Ericsson" w:date="2017-09-27T17:35:00Z">
              <w:r>
                <w:rPr>
                  <w:lang w:eastAsia="en-GB"/>
                </w:rPr>
                <w:t>n</w:t>
              </w:r>
            </w:ins>
            <w:ins w:id="278" w:author="Ericsson" w:date="2017-09-27T17:31:00Z">
              <w:r>
                <w:rPr>
                  <w:lang w:eastAsia="en-GB"/>
                </w:rPr>
                <w:t xml:space="preserve"> NR cell, </w:t>
              </w:r>
            </w:ins>
            <w:ins w:id="279" w:author="Ericsson" w:date="2017-09-27T17:34:00Z">
              <w:r>
                <w:rPr>
                  <w:lang w:eastAsia="en-GB"/>
                </w:rPr>
                <w:t>including cell level and beam level information, as specified in 38.331 [xx]</w:t>
              </w:r>
            </w:ins>
            <w:ins w:id="280" w:author="Ericsson" w:date="2017-09-27T17:31:00Z">
              <w:r>
                <w:rPr>
                  <w:lang w:eastAsia="en-GB"/>
                </w:rPr>
                <w:t>.</w:t>
              </w:r>
              <w:r>
                <w:rPr>
                  <w:bCs/>
                  <w:noProof/>
                  <w:lang w:eastAsia="en-GB"/>
                </w:rPr>
                <w:t xml:space="preserve"> </w:t>
              </w:r>
            </w:ins>
          </w:p>
        </w:tc>
      </w:tr>
      <w:tr w:rsidR="0018397F" w14:paraId="71DAA760" w14:textId="77777777" w:rsidTr="0018397F">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99822C0" w14:textId="737D6E9C" w:rsidR="0018397F" w:rsidDel="00CA59C9" w:rsidRDefault="00CA59C9">
            <w:pPr>
              <w:pStyle w:val="TAL"/>
              <w:rPr>
                <w:del w:id="281" w:author="Ericsson" w:date="2017-09-27T17:35:00Z"/>
                <w:b/>
                <w:bCs/>
                <w:i/>
                <w:iCs/>
                <w:lang w:eastAsia="en-GB"/>
              </w:rPr>
            </w:pPr>
            <w:proofErr w:type="spellStart"/>
            <w:ins w:id="282" w:author="Ericsson" w:date="2017-09-27T17:35:00Z">
              <w:r w:rsidRPr="00CA59C9">
                <w:rPr>
                  <w:b/>
                  <w:bCs/>
                  <w:i/>
                  <w:iCs/>
                  <w:lang w:eastAsia="en-GB"/>
                </w:rPr>
                <w:t>resultsSSBCell</w:t>
              </w:r>
              <w:proofErr w:type="spellEnd"/>
              <w:r w:rsidRPr="00CA59C9" w:rsidDel="00CA59C9">
                <w:rPr>
                  <w:b/>
                  <w:bCs/>
                  <w:i/>
                  <w:iCs/>
                  <w:lang w:eastAsia="en-GB"/>
                </w:rPr>
                <w:t xml:space="preserve"> </w:t>
              </w:r>
            </w:ins>
          </w:p>
          <w:p w14:paraId="51B041D7" w14:textId="04D2D10B" w:rsidR="0018397F" w:rsidRDefault="00CA59C9" w:rsidP="00CA59C9">
            <w:pPr>
              <w:pStyle w:val="TAL"/>
              <w:rPr>
                <w:noProof/>
                <w:lang w:eastAsia="en-GB"/>
              </w:rPr>
            </w:pPr>
            <w:ins w:id="283" w:author="Ericsson" w:date="2017-09-27T17:36:00Z">
              <w:r>
                <w:rPr>
                  <w:lang w:eastAsia="en-GB"/>
                </w:rPr>
                <w:t>Cell level measurement results for an NR cell, as specified in 38.331[xx]</w:t>
              </w:r>
            </w:ins>
          </w:p>
        </w:tc>
      </w:tr>
      <w:tr w:rsidR="00CA59C9" w14:paraId="5B46236E" w14:textId="77777777" w:rsidTr="0018397F">
        <w:trPr>
          <w:cantSplit/>
          <w:ins w:id="284" w:author="Ericsson" w:date="2017-09-27T17:36:00Z"/>
        </w:trPr>
        <w:tc>
          <w:tcPr>
            <w:tcW w:w="9645" w:type="dxa"/>
            <w:tcBorders>
              <w:top w:val="single" w:sz="4" w:space="0" w:color="808080"/>
              <w:left w:val="single" w:sz="4" w:space="0" w:color="808080"/>
              <w:bottom w:val="single" w:sz="4" w:space="0" w:color="808080"/>
              <w:right w:val="single" w:sz="4" w:space="0" w:color="808080"/>
            </w:tcBorders>
          </w:tcPr>
          <w:p w14:paraId="75EEB2B7" w14:textId="3C9A1B35" w:rsidR="00CA59C9" w:rsidRDefault="00CA59C9">
            <w:pPr>
              <w:pStyle w:val="TAL"/>
              <w:rPr>
                <w:ins w:id="285" w:author="Ericsson" w:date="2017-09-27T17:37:00Z"/>
                <w:b/>
                <w:bCs/>
                <w:i/>
                <w:iCs/>
                <w:lang w:eastAsia="en-GB"/>
              </w:rPr>
            </w:pPr>
            <w:proofErr w:type="spellStart"/>
            <w:ins w:id="286" w:author="Ericsson" w:date="2017-09-27T17:37:00Z">
              <w:r w:rsidRPr="00CA59C9">
                <w:rPr>
                  <w:b/>
                  <w:bCs/>
                  <w:i/>
                  <w:iCs/>
                  <w:lang w:eastAsia="en-GB"/>
                </w:rPr>
                <w:t>resultsSSB</w:t>
              </w:r>
              <w:r w:rsidR="00EB1E70">
                <w:rPr>
                  <w:b/>
                  <w:bCs/>
                  <w:i/>
                  <w:iCs/>
                  <w:lang w:eastAsia="en-GB"/>
                </w:rPr>
                <w:t>Indexes</w:t>
              </w:r>
              <w:proofErr w:type="spellEnd"/>
              <w:r w:rsidRPr="00CA59C9" w:rsidDel="00CA59C9">
                <w:rPr>
                  <w:b/>
                  <w:bCs/>
                  <w:i/>
                  <w:iCs/>
                  <w:lang w:eastAsia="en-GB"/>
                </w:rPr>
                <w:t xml:space="preserve"> </w:t>
              </w:r>
            </w:ins>
          </w:p>
          <w:p w14:paraId="29D13E0C" w14:textId="642DB23E" w:rsidR="00CA59C9" w:rsidRDefault="00EB1E70">
            <w:pPr>
              <w:pStyle w:val="TAL"/>
              <w:rPr>
                <w:ins w:id="287" w:author="Ericsson" w:date="2017-09-27T17:36:00Z"/>
                <w:b/>
                <w:bCs/>
                <w:i/>
                <w:iCs/>
                <w:lang w:eastAsia="en-GB"/>
              </w:rPr>
            </w:pPr>
            <w:ins w:id="288" w:author="Ericsson" w:date="2017-09-27T17:37:00Z">
              <w:r>
                <w:rPr>
                  <w:lang w:eastAsia="en-GB"/>
                </w:rPr>
                <w:t xml:space="preserve">Beam level </w:t>
              </w:r>
              <w:r w:rsidR="00CA59C9">
                <w:rPr>
                  <w:lang w:eastAsia="en-GB"/>
                </w:rPr>
                <w:t>measurement results for an NR cell, as specified in 38.331[xx]</w:t>
              </w:r>
            </w:ins>
          </w:p>
        </w:tc>
      </w:tr>
      <w:tr w:rsidR="00CA59C9" w14:paraId="0433ACE5" w14:textId="77777777" w:rsidTr="0018397F">
        <w:trPr>
          <w:cantSplit/>
          <w:ins w:id="289" w:author="Ericsson" w:date="2017-09-27T17:37:00Z"/>
        </w:trPr>
        <w:tc>
          <w:tcPr>
            <w:tcW w:w="9645" w:type="dxa"/>
            <w:tcBorders>
              <w:top w:val="single" w:sz="4" w:space="0" w:color="808080"/>
              <w:left w:val="single" w:sz="4" w:space="0" w:color="808080"/>
              <w:bottom w:val="single" w:sz="4" w:space="0" w:color="808080"/>
              <w:right w:val="single" w:sz="4" w:space="0" w:color="808080"/>
            </w:tcBorders>
          </w:tcPr>
          <w:p w14:paraId="7D8656B3" w14:textId="77777777" w:rsidR="00EB1E70" w:rsidRPr="00EB1E70" w:rsidRDefault="00EB1E70" w:rsidP="00EB1E70">
            <w:pPr>
              <w:overflowPunct/>
              <w:autoSpaceDE/>
              <w:autoSpaceDN/>
              <w:adjustRightInd/>
              <w:spacing w:after="0"/>
              <w:jc w:val="left"/>
              <w:textAlignment w:val="auto"/>
              <w:rPr>
                <w:ins w:id="290" w:author="Ericsson" w:date="2017-09-27T17:38:00Z"/>
                <w:b/>
                <w:bCs/>
                <w:i/>
                <w:iCs/>
                <w:sz w:val="18"/>
                <w:lang w:eastAsia="en-GB"/>
              </w:rPr>
            </w:pPr>
            <w:proofErr w:type="spellStart"/>
            <w:ins w:id="291" w:author="Ericsson" w:date="2017-09-27T17:38:00Z">
              <w:r w:rsidRPr="00EB1E70">
                <w:rPr>
                  <w:b/>
                  <w:bCs/>
                  <w:i/>
                  <w:iCs/>
                  <w:sz w:val="18"/>
                  <w:lang w:eastAsia="en-GB"/>
                </w:rPr>
                <w:t>ssb-Cellrsrp</w:t>
              </w:r>
              <w:proofErr w:type="spellEnd"/>
            </w:ins>
          </w:p>
          <w:p w14:paraId="40D69C36" w14:textId="290861AE" w:rsidR="00CA59C9" w:rsidRPr="004813C5" w:rsidRDefault="00EB1E70" w:rsidP="004813C5">
            <w:pPr>
              <w:overflowPunct/>
              <w:autoSpaceDE/>
              <w:autoSpaceDN/>
              <w:adjustRightInd/>
              <w:spacing w:after="0"/>
              <w:jc w:val="left"/>
              <w:textAlignment w:val="auto"/>
              <w:rPr>
                <w:ins w:id="292" w:author="Ericsson" w:date="2017-09-27T17:37:00Z"/>
                <w:bCs/>
                <w:iCs/>
                <w:sz w:val="18"/>
                <w:lang w:eastAsia="en-GB"/>
              </w:rPr>
            </w:pPr>
            <w:ins w:id="293" w:author="Ericsson" w:date="2017-09-27T17:38:00Z">
              <w:r w:rsidRPr="004813C5">
                <w:rPr>
                  <w:bCs/>
                  <w:iCs/>
                  <w:sz w:val="18"/>
                  <w:lang w:eastAsia="en-GB"/>
                </w:rPr>
                <w:t>Measured RSRP result per NR cell based on SS-RSRP value(s) from the L1 filter(s).</w:t>
              </w:r>
            </w:ins>
          </w:p>
        </w:tc>
      </w:tr>
      <w:tr w:rsidR="00CA59C9" w14:paraId="63B92EAF" w14:textId="77777777" w:rsidTr="0018397F">
        <w:trPr>
          <w:cantSplit/>
          <w:ins w:id="294" w:author="Ericsson" w:date="2017-09-27T17:37:00Z"/>
        </w:trPr>
        <w:tc>
          <w:tcPr>
            <w:tcW w:w="9645" w:type="dxa"/>
            <w:tcBorders>
              <w:top w:val="single" w:sz="4" w:space="0" w:color="808080"/>
              <w:left w:val="single" w:sz="4" w:space="0" w:color="808080"/>
              <w:bottom w:val="single" w:sz="4" w:space="0" w:color="808080"/>
              <w:right w:val="single" w:sz="4" w:space="0" w:color="808080"/>
            </w:tcBorders>
          </w:tcPr>
          <w:p w14:paraId="7DF8E21E" w14:textId="77777777" w:rsidR="00EB1E70" w:rsidRPr="00EB1E70" w:rsidRDefault="00EB1E70" w:rsidP="00EB1E70">
            <w:pPr>
              <w:overflowPunct/>
              <w:autoSpaceDE/>
              <w:autoSpaceDN/>
              <w:adjustRightInd/>
              <w:spacing w:after="0"/>
              <w:jc w:val="left"/>
              <w:textAlignment w:val="auto"/>
              <w:rPr>
                <w:ins w:id="295" w:author="Ericsson" w:date="2017-09-27T17:39:00Z"/>
                <w:b/>
                <w:bCs/>
                <w:i/>
                <w:iCs/>
                <w:sz w:val="18"/>
                <w:lang w:eastAsia="en-GB"/>
              </w:rPr>
            </w:pPr>
            <w:proofErr w:type="spellStart"/>
            <w:ins w:id="296" w:author="Ericsson" w:date="2017-09-27T17:39:00Z">
              <w:r w:rsidRPr="00EB1E70">
                <w:rPr>
                  <w:b/>
                  <w:bCs/>
                  <w:i/>
                  <w:iCs/>
                  <w:sz w:val="18"/>
                  <w:lang w:eastAsia="en-GB"/>
                </w:rPr>
                <w:t>ssb-Cellrsrq</w:t>
              </w:r>
              <w:proofErr w:type="spellEnd"/>
            </w:ins>
          </w:p>
          <w:p w14:paraId="25525CA7" w14:textId="48F5A850" w:rsidR="00CA59C9" w:rsidRPr="004813C5" w:rsidRDefault="00EB1E70" w:rsidP="004813C5">
            <w:pPr>
              <w:overflowPunct/>
              <w:autoSpaceDE/>
              <w:autoSpaceDN/>
              <w:adjustRightInd/>
              <w:spacing w:after="0"/>
              <w:jc w:val="left"/>
              <w:textAlignment w:val="auto"/>
              <w:rPr>
                <w:ins w:id="297" w:author="Ericsson" w:date="2017-09-27T17:37:00Z"/>
                <w:bCs/>
                <w:iCs/>
                <w:sz w:val="18"/>
                <w:lang w:eastAsia="en-GB"/>
              </w:rPr>
            </w:pPr>
            <w:ins w:id="298" w:author="Ericsson" w:date="2017-09-27T17:39:00Z">
              <w:r w:rsidRPr="004813C5">
                <w:rPr>
                  <w:bCs/>
                  <w:iCs/>
                  <w:sz w:val="18"/>
                  <w:lang w:eastAsia="en-GB"/>
                </w:rPr>
                <w:t>Measured RSRQ result of an NR Cell based on SS-RSRP value(s) from the L1 filter(s).</w:t>
              </w:r>
            </w:ins>
          </w:p>
        </w:tc>
      </w:tr>
      <w:tr w:rsidR="00EB1E70" w14:paraId="6A2C936B" w14:textId="77777777" w:rsidTr="0018397F">
        <w:trPr>
          <w:cantSplit/>
          <w:ins w:id="299" w:author="Ericsson" w:date="2017-09-27T17:39:00Z"/>
        </w:trPr>
        <w:tc>
          <w:tcPr>
            <w:tcW w:w="9645" w:type="dxa"/>
            <w:tcBorders>
              <w:top w:val="single" w:sz="4" w:space="0" w:color="808080"/>
              <w:left w:val="single" w:sz="4" w:space="0" w:color="808080"/>
              <w:bottom w:val="single" w:sz="4" w:space="0" w:color="808080"/>
              <w:right w:val="single" w:sz="4" w:space="0" w:color="808080"/>
            </w:tcBorders>
          </w:tcPr>
          <w:p w14:paraId="73B12134" w14:textId="77777777" w:rsidR="00EB1E70" w:rsidRPr="00EB1E70" w:rsidRDefault="00EB1E70" w:rsidP="00EB1E70">
            <w:pPr>
              <w:overflowPunct/>
              <w:autoSpaceDE/>
              <w:autoSpaceDN/>
              <w:adjustRightInd/>
              <w:spacing w:after="0"/>
              <w:jc w:val="left"/>
              <w:textAlignment w:val="auto"/>
              <w:rPr>
                <w:ins w:id="300" w:author="Ericsson" w:date="2017-09-27T17:39:00Z"/>
                <w:b/>
                <w:bCs/>
                <w:i/>
                <w:iCs/>
                <w:sz w:val="18"/>
                <w:lang w:eastAsia="en-GB"/>
              </w:rPr>
            </w:pPr>
            <w:proofErr w:type="spellStart"/>
            <w:ins w:id="301" w:author="Ericsson" w:date="2017-09-27T17:39:00Z">
              <w:r w:rsidRPr="00EB1E70">
                <w:rPr>
                  <w:b/>
                  <w:bCs/>
                  <w:i/>
                  <w:iCs/>
                  <w:sz w:val="18"/>
                  <w:lang w:eastAsia="en-GB"/>
                </w:rPr>
                <w:t>ssb-Cellsinr</w:t>
              </w:r>
              <w:proofErr w:type="spellEnd"/>
            </w:ins>
          </w:p>
          <w:p w14:paraId="76E5D516" w14:textId="71908B90" w:rsidR="00EB1E70" w:rsidRPr="004813C5" w:rsidRDefault="00EB1E70" w:rsidP="004813C5">
            <w:pPr>
              <w:overflowPunct/>
              <w:autoSpaceDE/>
              <w:autoSpaceDN/>
              <w:adjustRightInd/>
              <w:spacing w:after="0"/>
              <w:jc w:val="left"/>
              <w:textAlignment w:val="auto"/>
              <w:rPr>
                <w:ins w:id="302" w:author="Ericsson" w:date="2017-09-27T17:39:00Z"/>
                <w:bCs/>
                <w:iCs/>
                <w:sz w:val="18"/>
                <w:lang w:eastAsia="en-GB"/>
              </w:rPr>
            </w:pPr>
            <w:ins w:id="303" w:author="Ericsson" w:date="2017-09-27T17:39:00Z">
              <w:r w:rsidRPr="004813C5">
                <w:rPr>
                  <w:bCs/>
                  <w:iCs/>
                  <w:sz w:val="18"/>
                  <w:lang w:eastAsia="en-GB"/>
                </w:rPr>
                <w:t>Measured SS-SINR result of an NR Cell based on SS-SINR value(s) from the L1 filter(s).</w:t>
              </w:r>
            </w:ins>
          </w:p>
        </w:tc>
      </w:tr>
      <w:tr w:rsidR="00EB1E70" w14:paraId="4025404A" w14:textId="77777777" w:rsidTr="0018397F">
        <w:trPr>
          <w:cantSplit/>
          <w:ins w:id="304" w:author="Ericsson" w:date="2017-09-27T17:39:00Z"/>
        </w:trPr>
        <w:tc>
          <w:tcPr>
            <w:tcW w:w="9645" w:type="dxa"/>
            <w:tcBorders>
              <w:top w:val="single" w:sz="4" w:space="0" w:color="808080"/>
              <w:left w:val="single" w:sz="4" w:space="0" w:color="808080"/>
              <w:bottom w:val="single" w:sz="4" w:space="0" w:color="808080"/>
              <w:right w:val="single" w:sz="4" w:space="0" w:color="808080"/>
            </w:tcBorders>
          </w:tcPr>
          <w:p w14:paraId="2E536069" w14:textId="77777777" w:rsidR="00EB1E70" w:rsidRPr="00EB1E70" w:rsidRDefault="00EB1E70" w:rsidP="00EB1E70">
            <w:pPr>
              <w:overflowPunct/>
              <w:autoSpaceDE/>
              <w:autoSpaceDN/>
              <w:adjustRightInd/>
              <w:spacing w:after="0"/>
              <w:jc w:val="left"/>
              <w:textAlignment w:val="auto"/>
              <w:rPr>
                <w:ins w:id="305" w:author="Ericsson" w:date="2017-09-27T17:40:00Z"/>
                <w:b/>
                <w:bCs/>
                <w:i/>
                <w:iCs/>
                <w:sz w:val="18"/>
                <w:lang w:eastAsia="en-GB"/>
              </w:rPr>
            </w:pPr>
            <w:proofErr w:type="spellStart"/>
            <w:ins w:id="306" w:author="Ericsson" w:date="2017-09-27T17:40:00Z">
              <w:r w:rsidRPr="00EB1E70">
                <w:rPr>
                  <w:b/>
                  <w:bCs/>
                  <w:i/>
                  <w:iCs/>
                  <w:sz w:val="18"/>
                  <w:lang w:eastAsia="en-GB"/>
                </w:rPr>
                <w:t>ssbIndex</w:t>
              </w:r>
              <w:proofErr w:type="spellEnd"/>
            </w:ins>
          </w:p>
          <w:p w14:paraId="609E9E21" w14:textId="7C72D975" w:rsidR="00EB1E70" w:rsidRDefault="00EB1E70" w:rsidP="004813C5">
            <w:pPr>
              <w:overflowPunct/>
              <w:autoSpaceDE/>
              <w:autoSpaceDN/>
              <w:adjustRightInd/>
              <w:spacing w:after="0"/>
              <w:jc w:val="left"/>
              <w:textAlignment w:val="auto"/>
              <w:rPr>
                <w:ins w:id="307" w:author="Ericsson" w:date="2017-09-27T17:39:00Z"/>
                <w:b/>
                <w:bCs/>
                <w:i/>
                <w:iCs/>
                <w:lang w:eastAsia="en-GB"/>
              </w:rPr>
            </w:pPr>
            <w:ins w:id="308" w:author="Ericsson" w:date="2017-09-27T17:40:00Z">
              <w:r w:rsidRPr="004813C5">
                <w:rPr>
                  <w:bCs/>
                  <w:iCs/>
                  <w:sz w:val="18"/>
                  <w:lang w:eastAsia="en-GB"/>
                </w:rPr>
                <w:t>SS/PBCH block index associated to the measurement information to be reported.</w:t>
              </w:r>
            </w:ins>
          </w:p>
        </w:tc>
      </w:tr>
      <w:tr w:rsidR="00EB1E70" w14:paraId="49E4FC56" w14:textId="77777777" w:rsidTr="0018397F">
        <w:trPr>
          <w:cantSplit/>
          <w:ins w:id="309" w:author="Ericsson" w:date="2017-09-27T17:39:00Z"/>
        </w:trPr>
        <w:tc>
          <w:tcPr>
            <w:tcW w:w="9645" w:type="dxa"/>
            <w:tcBorders>
              <w:top w:val="single" w:sz="4" w:space="0" w:color="808080"/>
              <w:left w:val="single" w:sz="4" w:space="0" w:color="808080"/>
              <w:bottom w:val="single" w:sz="4" w:space="0" w:color="808080"/>
              <w:right w:val="single" w:sz="4" w:space="0" w:color="808080"/>
            </w:tcBorders>
          </w:tcPr>
          <w:p w14:paraId="66E00DCA" w14:textId="77777777" w:rsidR="00EB1E70" w:rsidRPr="00EB1E70" w:rsidRDefault="00EB1E70" w:rsidP="00EB1E70">
            <w:pPr>
              <w:overflowPunct/>
              <w:autoSpaceDE/>
              <w:autoSpaceDN/>
              <w:adjustRightInd/>
              <w:spacing w:after="0"/>
              <w:jc w:val="left"/>
              <w:textAlignment w:val="auto"/>
              <w:rPr>
                <w:ins w:id="310" w:author="Ericsson" w:date="2017-09-27T17:40:00Z"/>
                <w:b/>
                <w:bCs/>
                <w:i/>
                <w:iCs/>
                <w:sz w:val="18"/>
                <w:lang w:eastAsia="en-GB"/>
              </w:rPr>
            </w:pPr>
            <w:proofErr w:type="spellStart"/>
            <w:ins w:id="311" w:author="Ericsson" w:date="2017-09-27T17:40:00Z">
              <w:r w:rsidRPr="00EB1E70">
                <w:rPr>
                  <w:b/>
                  <w:bCs/>
                  <w:i/>
                  <w:iCs/>
                  <w:sz w:val="18"/>
                  <w:lang w:eastAsia="en-GB"/>
                </w:rPr>
                <w:t>ss-rsrp</w:t>
              </w:r>
              <w:proofErr w:type="spellEnd"/>
            </w:ins>
          </w:p>
          <w:p w14:paraId="3AE04C89" w14:textId="121B4875" w:rsidR="00EB1E70" w:rsidRDefault="00EB1E70" w:rsidP="00EB1E70">
            <w:pPr>
              <w:overflowPunct/>
              <w:autoSpaceDE/>
              <w:autoSpaceDN/>
              <w:adjustRightInd/>
              <w:spacing w:after="0"/>
              <w:jc w:val="left"/>
              <w:textAlignment w:val="auto"/>
              <w:rPr>
                <w:ins w:id="312" w:author="Ericsson" w:date="2017-09-27T17:39:00Z"/>
                <w:b/>
                <w:bCs/>
                <w:i/>
                <w:iCs/>
                <w:lang w:eastAsia="en-GB"/>
              </w:rPr>
            </w:pPr>
            <w:ins w:id="313" w:author="Ericsson" w:date="2017-09-27T17:40:00Z">
              <w:r w:rsidRPr="00EB1E70">
                <w:rPr>
                  <w:bCs/>
                  <w:iCs/>
                  <w:sz w:val="18"/>
                  <w:lang w:eastAsia="en-GB"/>
                </w:rPr>
                <w:t>L3 filtered SS-RSRP measurement per SS/PBCH block index, as defined in 5.5.4.x. SS-RSRP is defined in TS 38.215 [x</w:t>
              </w:r>
            </w:ins>
            <w:ins w:id="314" w:author="Ericsson" w:date="2017-09-27T17:41:00Z">
              <w:r>
                <w:rPr>
                  <w:bCs/>
                  <w:iCs/>
                  <w:sz w:val="18"/>
                  <w:lang w:eastAsia="en-GB"/>
                </w:rPr>
                <w:t>x</w:t>
              </w:r>
            </w:ins>
            <w:ins w:id="315" w:author="Ericsson" w:date="2017-09-27T17:40:00Z">
              <w:r w:rsidRPr="00EB1E70">
                <w:rPr>
                  <w:bCs/>
                  <w:iCs/>
                  <w:sz w:val="18"/>
                  <w:lang w:eastAsia="en-GB"/>
                </w:rPr>
                <w:t>].</w:t>
              </w:r>
            </w:ins>
          </w:p>
        </w:tc>
      </w:tr>
      <w:tr w:rsidR="00EB1E70" w14:paraId="29F3D035" w14:textId="77777777" w:rsidTr="0018397F">
        <w:trPr>
          <w:cantSplit/>
          <w:ins w:id="316" w:author="Ericsson" w:date="2017-09-27T17:39:00Z"/>
        </w:trPr>
        <w:tc>
          <w:tcPr>
            <w:tcW w:w="9645" w:type="dxa"/>
            <w:tcBorders>
              <w:top w:val="single" w:sz="4" w:space="0" w:color="808080"/>
              <w:left w:val="single" w:sz="4" w:space="0" w:color="808080"/>
              <w:bottom w:val="single" w:sz="4" w:space="0" w:color="808080"/>
              <w:right w:val="single" w:sz="4" w:space="0" w:color="808080"/>
            </w:tcBorders>
          </w:tcPr>
          <w:p w14:paraId="70704B72" w14:textId="77777777" w:rsidR="00EB1E70" w:rsidRPr="00EB1E70" w:rsidRDefault="00EB1E70" w:rsidP="00EB1E70">
            <w:pPr>
              <w:overflowPunct/>
              <w:autoSpaceDE/>
              <w:autoSpaceDN/>
              <w:adjustRightInd/>
              <w:spacing w:after="0"/>
              <w:jc w:val="left"/>
              <w:textAlignment w:val="auto"/>
              <w:rPr>
                <w:ins w:id="317" w:author="Ericsson" w:date="2017-09-27T17:40:00Z"/>
                <w:b/>
                <w:bCs/>
                <w:i/>
                <w:iCs/>
                <w:sz w:val="18"/>
                <w:lang w:eastAsia="en-GB"/>
              </w:rPr>
            </w:pPr>
            <w:proofErr w:type="spellStart"/>
            <w:ins w:id="318" w:author="Ericsson" w:date="2017-09-27T17:40:00Z">
              <w:r w:rsidRPr="00EB1E70">
                <w:rPr>
                  <w:b/>
                  <w:bCs/>
                  <w:i/>
                  <w:iCs/>
                  <w:sz w:val="18"/>
                  <w:lang w:eastAsia="en-GB"/>
                </w:rPr>
                <w:t>ss-rsrq</w:t>
              </w:r>
              <w:proofErr w:type="spellEnd"/>
            </w:ins>
          </w:p>
          <w:p w14:paraId="61EBB10B" w14:textId="3484FEA3" w:rsidR="00EB1E70" w:rsidRPr="00EB1E70" w:rsidRDefault="00EB1E70" w:rsidP="00EB1E70">
            <w:pPr>
              <w:overflowPunct/>
              <w:autoSpaceDE/>
              <w:autoSpaceDN/>
              <w:adjustRightInd/>
              <w:spacing w:after="0"/>
              <w:jc w:val="left"/>
              <w:textAlignment w:val="auto"/>
              <w:rPr>
                <w:ins w:id="319" w:author="Ericsson" w:date="2017-09-27T17:39:00Z"/>
                <w:bCs/>
                <w:iCs/>
                <w:sz w:val="18"/>
                <w:lang w:eastAsia="en-GB"/>
              </w:rPr>
            </w:pPr>
            <w:ins w:id="320" w:author="Ericsson" w:date="2017-09-27T17:40:00Z">
              <w:r w:rsidRPr="00EB1E70">
                <w:rPr>
                  <w:bCs/>
                  <w:iCs/>
                  <w:sz w:val="18"/>
                  <w:lang w:eastAsia="en-GB"/>
                </w:rPr>
                <w:t>L3 filtered SS-RSRQ measurement per SS/PBCH block index, as defined in 5.5.4.x. SS-RSRQ is defined in TS 38.215 [x</w:t>
              </w:r>
            </w:ins>
            <w:ins w:id="321" w:author="Ericsson" w:date="2017-09-27T17:41:00Z">
              <w:r>
                <w:rPr>
                  <w:bCs/>
                  <w:iCs/>
                  <w:sz w:val="18"/>
                  <w:lang w:eastAsia="en-GB"/>
                </w:rPr>
                <w:t>x</w:t>
              </w:r>
            </w:ins>
            <w:ins w:id="322" w:author="Ericsson" w:date="2017-09-27T17:40:00Z">
              <w:r w:rsidRPr="00EB1E70">
                <w:rPr>
                  <w:bCs/>
                  <w:iCs/>
                  <w:sz w:val="18"/>
                  <w:lang w:eastAsia="en-GB"/>
                </w:rPr>
                <w:t>].</w:t>
              </w:r>
            </w:ins>
          </w:p>
        </w:tc>
      </w:tr>
      <w:tr w:rsidR="00EB1E70" w14:paraId="0087E2AA" w14:textId="77777777" w:rsidTr="0018397F">
        <w:trPr>
          <w:cantSplit/>
          <w:ins w:id="323" w:author="Ericsson" w:date="2017-09-27T17:39:00Z"/>
        </w:trPr>
        <w:tc>
          <w:tcPr>
            <w:tcW w:w="9645" w:type="dxa"/>
            <w:tcBorders>
              <w:top w:val="single" w:sz="4" w:space="0" w:color="808080"/>
              <w:left w:val="single" w:sz="4" w:space="0" w:color="808080"/>
              <w:bottom w:val="single" w:sz="4" w:space="0" w:color="808080"/>
              <w:right w:val="single" w:sz="4" w:space="0" w:color="808080"/>
            </w:tcBorders>
          </w:tcPr>
          <w:p w14:paraId="1577B152" w14:textId="77777777" w:rsidR="00EB1E70" w:rsidRPr="00EB1E70" w:rsidRDefault="00EB1E70" w:rsidP="00EB1E70">
            <w:pPr>
              <w:overflowPunct/>
              <w:autoSpaceDE/>
              <w:autoSpaceDN/>
              <w:adjustRightInd/>
              <w:spacing w:after="0"/>
              <w:jc w:val="left"/>
              <w:textAlignment w:val="auto"/>
              <w:rPr>
                <w:ins w:id="324" w:author="Ericsson" w:date="2017-09-27T17:40:00Z"/>
                <w:b/>
                <w:bCs/>
                <w:i/>
                <w:iCs/>
                <w:sz w:val="18"/>
                <w:lang w:eastAsia="en-GB"/>
              </w:rPr>
            </w:pPr>
            <w:proofErr w:type="spellStart"/>
            <w:ins w:id="325" w:author="Ericsson" w:date="2017-09-27T17:40:00Z">
              <w:r w:rsidRPr="00EB1E70">
                <w:rPr>
                  <w:b/>
                  <w:bCs/>
                  <w:i/>
                  <w:iCs/>
                  <w:sz w:val="18"/>
                  <w:lang w:eastAsia="en-GB"/>
                </w:rPr>
                <w:t>ss-sinr</w:t>
              </w:r>
              <w:proofErr w:type="spellEnd"/>
            </w:ins>
          </w:p>
          <w:p w14:paraId="31B8259E" w14:textId="7813C6C0" w:rsidR="00EB1E70" w:rsidRPr="00EB1E70" w:rsidRDefault="00EB1E70" w:rsidP="00EB1E70">
            <w:pPr>
              <w:pStyle w:val="TAL"/>
              <w:rPr>
                <w:ins w:id="326" w:author="Ericsson" w:date="2017-09-27T17:39:00Z"/>
                <w:bCs/>
                <w:iCs/>
                <w:lang w:eastAsia="en-GB"/>
              </w:rPr>
            </w:pPr>
            <w:ins w:id="327" w:author="Ericsson" w:date="2017-09-27T17:40:00Z">
              <w:r w:rsidRPr="00EB1E70">
                <w:rPr>
                  <w:bCs/>
                  <w:iCs/>
                  <w:lang w:eastAsia="en-GB"/>
                </w:rPr>
                <w:t>L3 filtered SS-SINR measurement per SS/PBCH block index, as defined in 5.5.4.x. SS-SINR is defined in TS 38.215 [x</w:t>
              </w:r>
            </w:ins>
            <w:ins w:id="328" w:author="Ericsson" w:date="2017-09-27T17:41:00Z">
              <w:r>
                <w:rPr>
                  <w:bCs/>
                  <w:iCs/>
                  <w:lang w:eastAsia="en-GB"/>
                </w:rPr>
                <w:t>x</w:t>
              </w:r>
            </w:ins>
            <w:ins w:id="329" w:author="Ericsson" w:date="2017-09-27T17:40:00Z">
              <w:r w:rsidRPr="00EB1E70">
                <w:rPr>
                  <w:bCs/>
                  <w:iCs/>
                  <w:lang w:eastAsia="en-GB"/>
                </w:rPr>
                <w:t>].</w:t>
              </w:r>
            </w:ins>
          </w:p>
        </w:tc>
      </w:tr>
    </w:tbl>
    <w:p w14:paraId="414DF829" w14:textId="7CB883EF" w:rsidR="0018397F" w:rsidRDefault="0018397F" w:rsidP="0018397F">
      <w:pPr>
        <w:rPr>
          <w:lang w:eastAsia="ja-JP"/>
        </w:rPr>
      </w:pPr>
    </w:p>
    <w:p w14:paraId="32C1CC7D" w14:textId="77777777" w:rsidR="003D2D2F" w:rsidRPr="00A9351C" w:rsidRDefault="003D2D2F" w:rsidP="003D2D2F">
      <w:pPr>
        <w:rPr>
          <w:iCs/>
        </w:rPr>
      </w:pPr>
    </w:p>
    <w:p w14:paraId="0C4EF24A" w14:textId="378434A7" w:rsidR="00E106AF" w:rsidRPr="00E106AF" w:rsidRDefault="001A4678" w:rsidP="007F6A77">
      <w:pPr>
        <w:pStyle w:val="BodyText"/>
        <w:keepLines/>
        <w:tabs>
          <w:tab w:val="left" w:pos="2552"/>
          <w:tab w:val="left" w:pos="3856"/>
          <w:tab w:val="left" w:pos="5216"/>
          <w:tab w:val="left" w:pos="6464"/>
          <w:tab w:val="left" w:pos="7768"/>
          <w:tab w:val="left" w:pos="9072"/>
          <w:tab w:val="left" w:pos="9639"/>
        </w:tabs>
        <w:spacing w:before="240"/>
        <w:rPr>
          <w:rStyle w:val="IvDbodytextChar"/>
          <w:spacing w:val="0"/>
          <w:lang w:val="en-GB" w:eastAsia="zh-CN"/>
        </w:rPr>
      </w:pPr>
      <w:r w:rsidRPr="00B81F12">
        <w:rPr>
          <w:rFonts w:hint="eastAsia"/>
          <w:i/>
          <w:color w:val="FF0000"/>
        </w:rPr>
        <w:t xml:space="preserve">============================== </w:t>
      </w:r>
      <w:r>
        <w:rPr>
          <w:rFonts w:hint="eastAsia"/>
          <w:i/>
          <w:color w:val="FF0000"/>
        </w:rPr>
        <w:t>End</w:t>
      </w:r>
      <w:r w:rsidRPr="00B81F12">
        <w:rPr>
          <w:rFonts w:hint="eastAsia"/>
          <w:i/>
          <w:color w:val="FF0000"/>
        </w:rPr>
        <w:t xml:space="preserve"> Text Proposal ==================</w:t>
      </w:r>
      <w:r>
        <w:rPr>
          <w:i/>
          <w:color w:val="FF0000"/>
        </w:rPr>
        <w:t>==========</w:t>
      </w:r>
      <w:bookmarkStart w:id="330" w:name="_Toc461458331"/>
      <w:bookmarkStart w:id="331" w:name="_Toc462928355"/>
      <w:bookmarkStart w:id="332" w:name="_Toc463031761"/>
      <w:bookmarkStart w:id="333" w:name="_Toc469997098"/>
      <w:bookmarkStart w:id="334" w:name="_Toc471511994"/>
      <w:bookmarkStart w:id="335" w:name="_Toc471522471"/>
      <w:bookmarkStart w:id="336" w:name="_Toc490153346"/>
      <w:bookmarkStart w:id="337" w:name="_Ref458088376"/>
      <w:bookmarkEnd w:id="330"/>
      <w:bookmarkEnd w:id="331"/>
      <w:bookmarkEnd w:id="332"/>
      <w:bookmarkEnd w:id="333"/>
      <w:bookmarkEnd w:id="334"/>
      <w:bookmarkEnd w:id="335"/>
      <w:bookmarkEnd w:id="336"/>
      <w:bookmarkEnd w:id="337"/>
    </w:p>
    <w:sectPr w:rsidR="00E106AF" w:rsidRPr="00E106AF">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 w:author="Ericsson" w:date="2017-09-25T15:20:00Z" w:initials="OT">
    <w:p w14:paraId="3E0CBE66" w14:textId="2E8D5ACF" w:rsidR="005D092C" w:rsidRDefault="005D092C">
      <w:pPr>
        <w:pStyle w:val="CommentText"/>
      </w:pPr>
      <w:r>
        <w:rPr>
          <w:rStyle w:val="CommentReference"/>
        </w:rPr>
        <w:annotationRef/>
      </w:r>
      <w:r>
        <w:t>This is still called when the UE operates in LTE DC and thus doesn’t need changing</w:t>
      </w:r>
    </w:p>
  </w:comment>
  <w:comment w:id="22" w:author="Ericsson" w:date="2017-09-25T15:20:00Z" w:initials="OT">
    <w:p w14:paraId="74AA4C7C" w14:textId="62E05AEA" w:rsidR="005D092C" w:rsidRDefault="005D092C">
      <w:pPr>
        <w:pStyle w:val="CommentText"/>
      </w:pPr>
      <w:r>
        <w:rPr>
          <w:rStyle w:val="CommentReference"/>
        </w:rPr>
        <w:annotationRef/>
      </w:r>
      <w:r>
        <w:t>This is called from section 5.6.13.2 in case of LTE DC or the corresponding section in NR RRC in case of EN-DC</w:t>
      </w:r>
    </w:p>
  </w:comment>
  <w:comment w:id="156" w:author="Ericsson" w:date="2017-09-29T01:41:00Z" w:initials="E">
    <w:p w14:paraId="4326777C" w14:textId="2E77C5E0" w:rsidR="001D0A80" w:rsidRDefault="001D0A80">
      <w:pPr>
        <w:pStyle w:val="CommentText"/>
      </w:pPr>
      <w:r>
        <w:rPr>
          <w:rStyle w:val="CommentReference"/>
        </w:rPr>
        <w:annotationRef/>
      </w:r>
      <w:r>
        <w:t xml:space="preserve">The NR measurement parts are </w:t>
      </w:r>
      <w:r>
        <w:t xml:space="preserve">simplified version of the corresponding one to be defined in 38.331 (see </w:t>
      </w:r>
      <w:r w:rsidRPr="00E929AA">
        <w:t>R2-1710840</w:t>
      </w:r>
      <w:r>
        <w:t>), i.e. those unnecessary para</w:t>
      </w:r>
      <w:r>
        <w:t>meters for LTE are</w:t>
      </w:r>
      <w:r>
        <w:t xml:space="preserve"> removed, e.g. CSI-RS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0CBE66" w15:done="0"/>
  <w15:commentEx w15:paraId="74AA4C7C" w15:done="0"/>
  <w15:commentEx w15:paraId="4326777C"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971CB" w14:textId="77777777" w:rsidR="00296D6C" w:rsidRDefault="00296D6C">
      <w:r>
        <w:separator/>
      </w:r>
    </w:p>
  </w:endnote>
  <w:endnote w:type="continuationSeparator" w:id="0">
    <w:p w14:paraId="06B88E99" w14:textId="77777777" w:rsidR="00296D6C" w:rsidRDefault="00296D6C">
      <w:r>
        <w:continuationSeparator/>
      </w:r>
    </w:p>
  </w:endnote>
  <w:endnote w:type="continuationNotice" w:id="1">
    <w:p w14:paraId="38AD02C1" w14:textId="77777777" w:rsidR="00296D6C" w:rsidRDefault="00296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Meiryo"/>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C93F9" w14:textId="407B7C5E" w:rsidR="005D092C" w:rsidRDefault="005D09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D0A80">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0A80">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311F9" w14:textId="77777777" w:rsidR="00296D6C" w:rsidRDefault="00296D6C">
      <w:r>
        <w:separator/>
      </w:r>
    </w:p>
  </w:footnote>
  <w:footnote w:type="continuationSeparator" w:id="0">
    <w:p w14:paraId="78871AE2" w14:textId="77777777" w:rsidR="00296D6C" w:rsidRDefault="00296D6C">
      <w:r>
        <w:continuationSeparator/>
      </w:r>
    </w:p>
  </w:footnote>
  <w:footnote w:type="continuationNotice" w:id="1">
    <w:p w14:paraId="352D9F89" w14:textId="77777777" w:rsidR="00296D6C" w:rsidRDefault="00296D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62A" w14:textId="77777777" w:rsidR="005D092C" w:rsidRDefault="005D092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9211E1"/>
    <w:multiLevelType w:val="hybridMultilevel"/>
    <w:tmpl w:val="4B3E104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42F113D"/>
    <w:multiLevelType w:val="hybridMultilevel"/>
    <w:tmpl w:val="510CB7CC"/>
    <w:lvl w:ilvl="0" w:tplc="1ACA0B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EB3EDF"/>
    <w:multiLevelType w:val="hybridMultilevel"/>
    <w:tmpl w:val="403E1200"/>
    <w:lvl w:ilvl="0" w:tplc="8AC294B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12"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3E423A"/>
    <w:multiLevelType w:val="hybridMultilevel"/>
    <w:tmpl w:val="D8BC33BC"/>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E83888"/>
    <w:multiLevelType w:val="hybridMultilevel"/>
    <w:tmpl w:val="0B7C0C84"/>
    <w:lvl w:ilvl="0" w:tplc="6F2443D0">
      <w:start w:val="1"/>
      <w:numFmt w:val="decimal"/>
      <w:lvlText w:val="%1&gt;"/>
      <w:lvlJc w:val="left"/>
      <w:pPr>
        <w:ind w:left="502"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87110B"/>
    <w:multiLevelType w:val="hybridMultilevel"/>
    <w:tmpl w:val="FA8C7788"/>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E671D7"/>
    <w:multiLevelType w:val="hybridMultilevel"/>
    <w:tmpl w:val="5A70EA8E"/>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8FD02F1"/>
    <w:multiLevelType w:val="hybridMultilevel"/>
    <w:tmpl w:val="5CD8574C"/>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712DF1"/>
    <w:multiLevelType w:val="hybridMultilevel"/>
    <w:tmpl w:val="69E4D42A"/>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BD509C1"/>
    <w:multiLevelType w:val="hybridMultilevel"/>
    <w:tmpl w:val="D3FE548E"/>
    <w:lvl w:ilvl="0" w:tplc="32D817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D931D1"/>
    <w:multiLevelType w:val="hybridMultilevel"/>
    <w:tmpl w:val="410E2916"/>
    <w:lvl w:ilvl="0" w:tplc="41746E8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31" w15:restartNumberingAfterBreak="0">
    <w:nsid w:val="46317C57"/>
    <w:multiLevelType w:val="hybridMultilevel"/>
    <w:tmpl w:val="BC1AD5B6"/>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8A770AE"/>
    <w:multiLevelType w:val="hybridMultilevel"/>
    <w:tmpl w:val="5BF09798"/>
    <w:lvl w:ilvl="0" w:tplc="97BC7470">
      <w:start w:val="2"/>
      <w:numFmt w:val="bullet"/>
      <w:lvlText w:val=""/>
      <w:lvlJc w:val="left"/>
      <w:pPr>
        <w:ind w:left="786" w:hanging="360"/>
      </w:pPr>
      <w:rPr>
        <w:rFonts w:ascii="Wingdings" w:eastAsia="MS Mincho"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3" w15:restartNumberingAfterBreak="0">
    <w:nsid w:val="48F820EC"/>
    <w:multiLevelType w:val="hybridMultilevel"/>
    <w:tmpl w:val="65E0D290"/>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1565D4"/>
    <w:multiLevelType w:val="hybridMultilevel"/>
    <w:tmpl w:val="184C6632"/>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E072923"/>
    <w:multiLevelType w:val="hybridMultilevel"/>
    <w:tmpl w:val="1B3E9230"/>
    <w:lvl w:ilvl="0" w:tplc="3EB29E9A">
      <w:start w:val="1"/>
      <w:numFmt w:val="decimal"/>
      <w:lvlText w:val="%1&gt;"/>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4CB1165"/>
    <w:multiLevelType w:val="hybridMultilevel"/>
    <w:tmpl w:val="184C6632"/>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56E0363"/>
    <w:multiLevelType w:val="hybridMultilevel"/>
    <w:tmpl w:val="CD94308C"/>
    <w:lvl w:ilvl="0" w:tplc="D6003FAA">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66395C21"/>
    <w:multiLevelType w:val="hybridMultilevel"/>
    <w:tmpl w:val="BC0EE21E"/>
    <w:lvl w:ilvl="0" w:tplc="29145C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C4460C"/>
    <w:multiLevelType w:val="hybridMultilevel"/>
    <w:tmpl w:val="1960CB88"/>
    <w:lvl w:ilvl="0" w:tplc="400ED0BA">
      <w:start w:val="1"/>
      <w:numFmt w:val="decimal"/>
      <w:lvlText w:val="%1&gt;"/>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5"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4"/>
  </w:num>
  <w:num w:numId="3">
    <w:abstractNumId w:val="21"/>
  </w:num>
  <w:num w:numId="4">
    <w:abstractNumId w:val="23"/>
  </w:num>
  <w:num w:numId="5">
    <w:abstractNumId w:val="17"/>
  </w:num>
  <w:num w:numId="6">
    <w:abstractNumId w:val="29"/>
  </w:num>
  <w:num w:numId="7">
    <w:abstractNumId w:val="38"/>
  </w:num>
  <w:num w:numId="8">
    <w:abstractNumId w:val="18"/>
  </w:num>
  <w:num w:numId="9">
    <w:abstractNumId w:val="37"/>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
  </w:num>
  <w:num w:numId="13">
    <w:abstractNumId w:val="1"/>
  </w:num>
  <w:num w:numId="14">
    <w:abstractNumId w:val="0"/>
  </w:num>
  <w:num w:numId="15">
    <w:abstractNumId w:val="37"/>
    <w:lvlOverride w:ilvl="0">
      <w:startOverride w:val="1"/>
    </w:lvlOverride>
  </w:num>
  <w:num w:numId="16">
    <w:abstractNumId w:val="21"/>
    <w:lvlOverride w:ilvl="0">
      <w:startOverride w:val="3"/>
    </w:lvlOverride>
  </w:num>
  <w:num w:numId="17">
    <w:abstractNumId w:val="21"/>
    <w:lvlOverride w:ilvl="0">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num>
  <w:num w:numId="20">
    <w:abstractNumId w:val="37"/>
    <w:lvlOverride w:ilvl="0">
      <w:startOverride w:val="1"/>
    </w:lvlOverride>
  </w:num>
  <w:num w:numId="21">
    <w:abstractNumId w:val="30"/>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11"/>
  </w:num>
  <w:num w:numId="24">
    <w:abstractNumId w:val="7"/>
  </w:num>
  <w:num w:numId="25">
    <w:abstractNumId w:val="21"/>
    <w:lvlOverride w:ilvl="0">
      <w:startOverride w:val="1"/>
    </w:lvlOverride>
  </w:num>
  <w:num w:numId="26">
    <w:abstractNumId w:val="32"/>
  </w:num>
  <w:num w:numId="27">
    <w:abstractNumId w:val="46"/>
  </w:num>
  <w:num w:numId="28">
    <w:abstractNumId w:val="21"/>
    <w:lvlOverride w:ilvl="0">
      <w:startOverride w:val="1"/>
    </w:lvlOverride>
  </w:num>
  <w:num w:numId="29">
    <w:abstractNumId w:val="6"/>
  </w:num>
  <w:num w:numId="30">
    <w:abstractNumId w:val="21"/>
    <w:lvlOverride w:ilvl="0">
      <w:startOverride w:val="1"/>
    </w:lvlOverride>
  </w:num>
  <w:num w:numId="31">
    <w:abstractNumId w:val="37"/>
    <w:lvlOverride w:ilvl="0">
      <w:startOverride w:val="1"/>
    </w:lvlOverride>
  </w:num>
  <w:num w:numId="32">
    <w:abstractNumId w:val="21"/>
    <w:lvlOverride w:ilvl="0">
      <w:startOverride w:val="1"/>
    </w:lvlOverride>
  </w:num>
  <w:num w:numId="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26"/>
  </w:num>
  <w:num w:numId="36">
    <w:abstractNumId w:val="12"/>
  </w:num>
  <w:num w:numId="37">
    <w:abstractNumId w:val="40"/>
  </w:num>
  <w:num w:numId="38">
    <w:abstractNumId w:val="28"/>
  </w:num>
  <w:num w:numId="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39"/>
  </w:num>
  <w:num w:numId="41">
    <w:abstractNumId w:val="14"/>
  </w:num>
  <w:num w:numId="42">
    <w:abstractNumId w:val="10"/>
  </w:num>
  <w:num w:numId="43">
    <w:abstractNumId w:val="35"/>
  </w:num>
  <w:num w:numId="44">
    <w:abstractNumId w:val="24"/>
  </w:num>
  <w:num w:numId="45">
    <w:abstractNumId w:val="45"/>
  </w:num>
  <w:num w:numId="46">
    <w:abstractNumId w:val="41"/>
  </w:num>
  <w:num w:numId="47">
    <w:abstractNumId w:val="36"/>
  </w:num>
  <w:num w:numId="48">
    <w:abstractNumId w:val="13"/>
  </w:num>
  <w:num w:numId="49">
    <w:abstractNumId w:val="20"/>
  </w:num>
  <w:num w:numId="50">
    <w:abstractNumId w:val="44"/>
  </w:num>
  <w:num w:numId="51">
    <w:abstractNumId w:val="9"/>
  </w:num>
  <w:num w:numId="52">
    <w:abstractNumId w:val="22"/>
  </w:num>
  <w:num w:numId="53">
    <w:abstractNumId w:val="16"/>
  </w:num>
  <w:num w:numId="54">
    <w:abstractNumId w:val="33"/>
  </w:num>
  <w:num w:numId="55">
    <w:abstractNumId w:val="42"/>
  </w:num>
  <w:num w:numId="56">
    <w:abstractNumId w:val="19"/>
  </w:num>
  <w:num w:numId="57">
    <w:abstractNumId w:val="31"/>
  </w:num>
  <w:num w:numId="58">
    <w:abstractNumId w:val="43"/>
  </w:num>
  <w:num w:numId="59">
    <w:abstractNumId w:val="27"/>
  </w:num>
  <w:num w:numId="60">
    <w:abstractNumId w:val="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fr-FR" w:vendorID="64" w:dllVersion="6"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251"/>
    <w:rsid w:val="000059CB"/>
    <w:rsid w:val="0000613D"/>
    <w:rsid w:val="00006446"/>
    <w:rsid w:val="00006896"/>
    <w:rsid w:val="00007CDC"/>
    <w:rsid w:val="00007EC5"/>
    <w:rsid w:val="00011B28"/>
    <w:rsid w:val="00012248"/>
    <w:rsid w:val="00013E1A"/>
    <w:rsid w:val="00015A22"/>
    <w:rsid w:val="00015D15"/>
    <w:rsid w:val="00017CA5"/>
    <w:rsid w:val="00021B40"/>
    <w:rsid w:val="0002212D"/>
    <w:rsid w:val="000246F0"/>
    <w:rsid w:val="0002564D"/>
    <w:rsid w:val="00025ECA"/>
    <w:rsid w:val="00026D5D"/>
    <w:rsid w:val="00027939"/>
    <w:rsid w:val="00027BFB"/>
    <w:rsid w:val="00031940"/>
    <w:rsid w:val="000325B8"/>
    <w:rsid w:val="000336B7"/>
    <w:rsid w:val="00034828"/>
    <w:rsid w:val="00034C15"/>
    <w:rsid w:val="00035FA9"/>
    <w:rsid w:val="00036BA1"/>
    <w:rsid w:val="000372BF"/>
    <w:rsid w:val="00037B82"/>
    <w:rsid w:val="00041692"/>
    <w:rsid w:val="000422E2"/>
    <w:rsid w:val="00042F22"/>
    <w:rsid w:val="000444EF"/>
    <w:rsid w:val="0004531B"/>
    <w:rsid w:val="000468B1"/>
    <w:rsid w:val="00052A07"/>
    <w:rsid w:val="000534E3"/>
    <w:rsid w:val="00053783"/>
    <w:rsid w:val="0005489C"/>
    <w:rsid w:val="0005606A"/>
    <w:rsid w:val="00057117"/>
    <w:rsid w:val="0006144B"/>
    <w:rsid w:val="000616E7"/>
    <w:rsid w:val="00062446"/>
    <w:rsid w:val="0006487E"/>
    <w:rsid w:val="00065D38"/>
    <w:rsid w:val="00065E1A"/>
    <w:rsid w:val="00066919"/>
    <w:rsid w:val="00070C5E"/>
    <w:rsid w:val="00071F9C"/>
    <w:rsid w:val="000729DE"/>
    <w:rsid w:val="00073E88"/>
    <w:rsid w:val="0007579E"/>
    <w:rsid w:val="00077E5F"/>
    <w:rsid w:val="0008036A"/>
    <w:rsid w:val="00081AE6"/>
    <w:rsid w:val="00082ECE"/>
    <w:rsid w:val="000855EB"/>
    <w:rsid w:val="00085B52"/>
    <w:rsid w:val="0008658F"/>
    <w:rsid w:val="000866F2"/>
    <w:rsid w:val="00086B6D"/>
    <w:rsid w:val="0009009F"/>
    <w:rsid w:val="00091023"/>
    <w:rsid w:val="00091557"/>
    <w:rsid w:val="000924C1"/>
    <w:rsid w:val="000924F0"/>
    <w:rsid w:val="000929C4"/>
    <w:rsid w:val="00092F34"/>
    <w:rsid w:val="00093474"/>
    <w:rsid w:val="00094417"/>
    <w:rsid w:val="0009510F"/>
    <w:rsid w:val="00095AC4"/>
    <w:rsid w:val="0009771D"/>
    <w:rsid w:val="000A016C"/>
    <w:rsid w:val="000A1660"/>
    <w:rsid w:val="000A1B7B"/>
    <w:rsid w:val="000A1CAA"/>
    <w:rsid w:val="000A56F2"/>
    <w:rsid w:val="000B2719"/>
    <w:rsid w:val="000B3A8F"/>
    <w:rsid w:val="000B4AB9"/>
    <w:rsid w:val="000B58C3"/>
    <w:rsid w:val="000B61E9"/>
    <w:rsid w:val="000B76DA"/>
    <w:rsid w:val="000B78EF"/>
    <w:rsid w:val="000C1305"/>
    <w:rsid w:val="000C165A"/>
    <w:rsid w:val="000C1DF5"/>
    <w:rsid w:val="000C2E19"/>
    <w:rsid w:val="000C4187"/>
    <w:rsid w:val="000C42A5"/>
    <w:rsid w:val="000C4E25"/>
    <w:rsid w:val="000D0D07"/>
    <w:rsid w:val="000D1DEF"/>
    <w:rsid w:val="000D376F"/>
    <w:rsid w:val="000D43CC"/>
    <w:rsid w:val="000D4797"/>
    <w:rsid w:val="000D4E66"/>
    <w:rsid w:val="000E0527"/>
    <w:rsid w:val="000E1E92"/>
    <w:rsid w:val="000E5B9B"/>
    <w:rsid w:val="000F06D6"/>
    <w:rsid w:val="000F0C92"/>
    <w:rsid w:val="000F0EB1"/>
    <w:rsid w:val="000F1106"/>
    <w:rsid w:val="000F2C12"/>
    <w:rsid w:val="000F2F44"/>
    <w:rsid w:val="000F3BE9"/>
    <w:rsid w:val="000F3F6C"/>
    <w:rsid w:val="000F5D53"/>
    <w:rsid w:val="000F6B8D"/>
    <w:rsid w:val="000F6DF3"/>
    <w:rsid w:val="001002F7"/>
    <w:rsid w:val="001005FF"/>
    <w:rsid w:val="00100E7E"/>
    <w:rsid w:val="00101682"/>
    <w:rsid w:val="00102BE3"/>
    <w:rsid w:val="0010312D"/>
    <w:rsid w:val="001062FB"/>
    <w:rsid w:val="001063E6"/>
    <w:rsid w:val="00111C3F"/>
    <w:rsid w:val="00113CF4"/>
    <w:rsid w:val="00114DE4"/>
    <w:rsid w:val="001153EA"/>
    <w:rsid w:val="00115643"/>
    <w:rsid w:val="00116765"/>
    <w:rsid w:val="001219F5"/>
    <w:rsid w:val="00121A20"/>
    <w:rsid w:val="00122492"/>
    <w:rsid w:val="00122F2E"/>
    <w:rsid w:val="0012377F"/>
    <w:rsid w:val="00124314"/>
    <w:rsid w:val="001245A9"/>
    <w:rsid w:val="00126B4A"/>
    <w:rsid w:val="001307F3"/>
    <w:rsid w:val="001324A5"/>
    <w:rsid w:val="00132D39"/>
    <w:rsid w:val="00132FD0"/>
    <w:rsid w:val="001341E8"/>
    <w:rsid w:val="001344C0"/>
    <w:rsid w:val="001346FA"/>
    <w:rsid w:val="00135252"/>
    <w:rsid w:val="00135436"/>
    <w:rsid w:val="00137AB5"/>
    <w:rsid w:val="00137F0B"/>
    <w:rsid w:val="00145F90"/>
    <w:rsid w:val="00150D36"/>
    <w:rsid w:val="00151880"/>
    <w:rsid w:val="00151E23"/>
    <w:rsid w:val="001526E0"/>
    <w:rsid w:val="0015361F"/>
    <w:rsid w:val="00154970"/>
    <w:rsid w:val="001551B5"/>
    <w:rsid w:val="00155C3A"/>
    <w:rsid w:val="00160D6E"/>
    <w:rsid w:val="001643A8"/>
    <w:rsid w:val="001659C1"/>
    <w:rsid w:val="00167727"/>
    <w:rsid w:val="00167798"/>
    <w:rsid w:val="00170177"/>
    <w:rsid w:val="001710D6"/>
    <w:rsid w:val="00171E7A"/>
    <w:rsid w:val="00173A8E"/>
    <w:rsid w:val="001750D1"/>
    <w:rsid w:val="00176106"/>
    <w:rsid w:val="00177795"/>
    <w:rsid w:val="0018084A"/>
    <w:rsid w:val="0018143F"/>
    <w:rsid w:val="00181C92"/>
    <w:rsid w:val="0018397F"/>
    <w:rsid w:val="00183BC2"/>
    <w:rsid w:val="00183F84"/>
    <w:rsid w:val="0018433E"/>
    <w:rsid w:val="0018588A"/>
    <w:rsid w:val="001901FE"/>
    <w:rsid w:val="00190AC1"/>
    <w:rsid w:val="0019194D"/>
    <w:rsid w:val="00192432"/>
    <w:rsid w:val="0019341A"/>
    <w:rsid w:val="00193920"/>
    <w:rsid w:val="00197DF9"/>
    <w:rsid w:val="001A1987"/>
    <w:rsid w:val="001A2564"/>
    <w:rsid w:val="001A4678"/>
    <w:rsid w:val="001A4F34"/>
    <w:rsid w:val="001A6173"/>
    <w:rsid w:val="001A6CBA"/>
    <w:rsid w:val="001B0D97"/>
    <w:rsid w:val="001B5A5D"/>
    <w:rsid w:val="001C0EBA"/>
    <w:rsid w:val="001C18A6"/>
    <w:rsid w:val="001C1C4C"/>
    <w:rsid w:val="001C1CE5"/>
    <w:rsid w:val="001C3D2A"/>
    <w:rsid w:val="001C50B5"/>
    <w:rsid w:val="001C6495"/>
    <w:rsid w:val="001D0A80"/>
    <w:rsid w:val="001D207A"/>
    <w:rsid w:val="001D4992"/>
    <w:rsid w:val="001D51BA"/>
    <w:rsid w:val="001D6342"/>
    <w:rsid w:val="001D6D53"/>
    <w:rsid w:val="001D6FC3"/>
    <w:rsid w:val="001E1371"/>
    <w:rsid w:val="001E58E2"/>
    <w:rsid w:val="001E6B0F"/>
    <w:rsid w:val="001E7037"/>
    <w:rsid w:val="001E7AED"/>
    <w:rsid w:val="001E7B8F"/>
    <w:rsid w:val="001F07A9"/>
    <w:rsid w:val="001F28C2"/>
    <w:rsid w:val="001F311E"/>
    <w:rsid w:val="001F3916"/>
    <w:rsid w:val="001F4D98"/>
    <w:rsid w:val="001F54C5"/>
    <w:rsid w:val="001F662C"/>
    <w:rsid w:val="001F7074"/>
    <w:rsid w:val="00200490"/>
    <w:rsid w:val="0020057E"/>
    <w:rsid w:val="0020062D"/>
    <w:rsid w:val="00201F3A"/>
    <w:rsid w:val="00203F96"/>
    <w:rsid w:val="00204CD9"/>
    <w:rsid w:val="002069B2"/>
    <w:rsid w:val="00206CB8"/>
    <w:rsid w:val="00207FA3"/>
    <w:rsid w:val="002121BE"/>
    <w:rsid w:val="0021318F"/>
    <w:rsid w:val="0021332C"/>
    <w:rsid w:val="00214DA8"/>
    <w:rsid w:val="00215423"/>
    <w:rsid w:val="002158FA"/>
    <w:rsid w:val="00220600"/>
    <w:rsid w:val="002219D9"/>
    <w:rsid w:val="002224DB"/>
    <w:rsid w:val="00223FCB"/>
    <w:rsid w:val="002252C3"/>
    <w:rsid w:val="00225648"/>
    <w:rsid w:val="00225C54"/>
    <w:rsid w:val="002305DD"/>
    <w:rsid w:val="00230765"/>
    <w:rsid w:val="0023189D"/>
    <w:rsid w:val="002319E4"/>
    <w:rsid w:val="00231E13"/>
    <w:rsid w:val="002347D6"/>
    <w:rsid w:val="0023495D"/>
    <w:rsid w:val="00235632"/>
    <w:rsid w:val="00235872"/>
    <w:rsid w:val="00241559"/>
    <w:rsid w:val="00242CE3"/>
    <w:rsid w:val="00242D23"/>
    <w:rsid w:val="00243155"/>
    <w:rsid w:val="002435B3"/>
    <w:rsid w:val="002458EB"/>
    <w:rsid w:val="002476EC"/>
    <w:rsid w:val="00247D8D"/>
    <w:rsid w:val="002500C8"/>
    <w:rsid w:val="00256528"/>
    <w:rsid w:val="00257124"/>
    <w:rsid w:val="00257543"/>
    <w:rsid w:val="002617E7"/>
    <w:rsid w:val="00261FC8"/>
    <w:rsid w:val="00264228"/>
    <w:rsid w:val="00264334"/>
    <w:rsid w:val="0026473E"/>
    <w:rsid w:val="00266214"/>
    <w:rsid w:val="00267C64"/>
    <w:rsid w:val="00267C83"/>
    <w:rsid w:val="0027144F"/>
    <w:rsid w:val="00271F3A"/>
    <w:rsid w:val="00273278"/>
    <w:rsid w:val="002737F4"/>
    <w:rsid w:val="002805AE"/>
    <w:rsid w:val="002805F5"/>
    <w:rsid w:val="00280751"/>
    <w:rsid w:val="0028102A"/>
    <w:rsid w:val="002825B5"/>
    <w:rsid w:val="0028280A"/>
    <w:rsid w:val="00282BBB"/>
    <w:rsid w:val="00286ACD"/>
    <w:rsid w:val="002870F6"/>
    <w:rsid w:val="002876EF"/>
    <w:rsid w:val="00287838"/>
    <w:rsid w:val="002907B5"/>
    <w:rsid w:val="00290C53"/>
    <w:rsid w:val="00292EB7"/>
    <w:rsid w:val="00294F0B"/>
    <w:rsid w:val="00296227"/>
    <w:rsid w:val="00296D6C"/>
    <w:rsid w:val="00296F44"/>
    <w:rsid w:val="00297235"/>
    <w:rsid w:val="0029777D"/>
    <w:rsid w:val="002A055E"/>
    <w:rsid w:val="002A1D4E"/>
    <w:rsid w:val="002A2869"/>
    <w:rsid w:val="002A42AC"/>
    <w:rsid w:val="002A5B83"/>
    <w:rsid w:val="002A5D27"/>
    <w:rsid w:val="002B24D6"/>
    <w:rsid w:val="002B2576"/>
    <w:rsid w:val="002C18BB"/>
    <w:rsid w:val="002C41E6"/>
    <w:rsid w:val="002C535B"/>
    <w:rsid w:val="002C6F52"/>
    <w:rsid w:val="002D071A"/>
    <w:rsid w:val="002D1D2C"/>
    <w:rsid w:val="002D24DB"/>
    <w:rsid w:val="002D2AEB"/>
    <w:rsid w:val="002D2CAF"/>
    <w:rsid w:val="002D34B2"/>
    <w:rsid w:val="002D7637"/>
    <w:rsid w:val="002E0010"/>
    <w:rsid w:val="002E0159"/>
    <w:rsid w:val="002E17F2"/>
    <w:rsid w:val="002E2A57"/>
    <w:rsid w:val="002E44D0"/>
    <w:rsid w:val="002E768B"/>
    <w:rsid w:val="002E7CAE"/>
    <w:rsid w:val="002F0886"/>
    <w:rsid w:val="002F2771"/>
    <w:rsid w:val="002F37A9"/>
    <w:rsid w:val="002F6210"/>
    <w:rsid w:val="002F77DA"/>
    <w:rsid w:val="002F7AAA"/>
    <w:rsid w:val="0030105C"/>
    <w:rsid w:val="00301CE6"/>
    <w:rsid w:val="00301E48"/>
    <w:rsid w:val="0030256B"/>
    <w:rsid w:val="0030403E"/>
    <w:rsid w:val="0030501F"/>
    <w:rsid w:val="00307BA1"/>
    <w:rsid w:val="00310589"/>
    <w:rsid w:val="003113E1"/>
    <w:rsid w:val="00311702"/>
    <w:rsid w:val="00311E82"/>
    <w:rsid w:val="0031395C"/>
    <w:rsid w:val="00313FD6"/>
    <w:rsid w:val="003143BD"/>
    <w:rsid w:val="00314D5E"/>
    <w:rsid w:val="00315635"/>
    <w:rsid w:val="003178DB"/>
    <w:rsid w:val="003203ED"/>
    <w:rsid w:val="00320DF9"/>
    <w:rsid w:val="00321A15"/>
    <w:rsid w:val="00322AB0"/>
    <w:rsid w:val="00322C9F"/>
    <w:rsid w:val="00323021"/>
    <w:rsid w:val="00324561"/>
    <w:rsid w:val="00324644"/>
    <w:rsid w:val="00324D23"/>
    <w:rsid w:val="00330D6B"/>
    <w:rsid w:val="00331751"/>
    <w:rsid w:val="003325EC"/>
    <w:rsid w:val="00332F07"/>
    <w:rsid w:val="00334381"/>
    <w:rsid w:val="00334579"/>
    <w:rsid w:val="00335858"/>
    <w:rsid w:val="00335D45"/>
    <w:rsid w:val="00336BDA"/>
    <w:rsid w:val="003410E4"/>
    <w:rsid w:val="00342BD7"/>
    <w:rsid w:val="003439DA"/>
    <w:rsid w:val="00343A07"/>
    <w:rsid w:val="00346333"/>
    <w:rsid w:val="00346DB5"/>
    <w:rsid w:val="003477B1"/>
    <w:rsid w:val="0035482C"/>
    <w:rsid w:val="00356297"/>
    <w:rsid w:val="00356F5A"/>
    <w:rsid w:val="00357143"/>
    <w:rsid w:val="00357380"/>
    <w:rsid w:val="003602D9"/>
    <w:rsid w:val="003604CE"/>
    <w:rsid w:val="00361AF5"/>
    <w:rsid w:val="00362BB9"/>
    <w:rsid w:val="00367D52"/>
    <w:rsid w:val="00370E47"/>
    <w:rsid w:val="00371AAC"/>
    <w:rsid w:val="003742AC"/>
    <w:rsid w:val="003742FD"/>
    <w:rsid w:val="00375C8C"/>
    <w:rsid w:val="00377CE1"/>
    <w:rsid w:val="003814D3"/>
    <w:rsid w:val="0038411D"/>
    <w:rsid w:val="00385BF0"/>
    <w:rsid w:val="00387A86"/>
    <w:rsid w:val="003910AA"/>
    <w:rsid w:val="00391C0C"/>
    <w:rsid w:val="003939FF"/>
    <w:rsid w:val="00393EA1"/>
    <w:rsid w:val="00396043"/>
    <w:rsid w:val="003972C1"/>
    <w:rsid w:val="003A076E"/>
    <w:rsid w:val="003A154F"/>
    <w:rsid w:val="003A1AB8"/>
    <w:rsid w:val="003A2223"/>
    <w:rsid w:val="003A2A0F"/>
    <w:rsid w:val="003A2D65"/>
    <w:rsid w:val="003A45A1"/>
    <w:rsid w:val="003A4C20"/>
    <w:rsid w:val="003A5B0A"/>
    <w:rsid w:val="003A6A9C"/>
    <w:rsid w:val="003A6BAC"/>
    <w:rsid w:val="003A7EF3"/>
    <w:rsid w:val="003B0362"/>
    <w:rsid w:val="003B159C"/>
    <w:rsid w:val="003B369F"/>
    <w:rsid w:val="003B36A3"/>
    <w:rsid w:val="003B3C3F"/>
    <w:rsid w:val="003B4A97"/>
    <w:rsid w:val="003B6036"/>
    <w:rsid w:val="003B7177"/>
    <w:rsid w:val="003B7333"/>
    <w:rsid w:val="003B7FE5"/>
    <w:rsid w:val="003C11C8"/>
    <w:rsid w:val="003C167B"/>
    <w:rsid w:val="003C2702"/>
    <w:rsid w:val="003C2E65"/>
    <w:rsid w:val="003C302A"/>
    <w:rsid w:val="003C3873"/>
    <w:rsid w:val="003C76D0"/>
    <w:rsid w:val="003C7806"/>
    <w:rsid w:val="003C7829"/>
    <w:rsid w:val="003D0488"/>
    <w:rsid w:val="003D109F"/>
    <w:rsid w:val="003D13AC"/>
    <w:rsid w:val="003D2478"/>
    <w:rsid w:val="003D2AA3"/>
    <w:rsid w:val="003D2B1B"/>
    <w:rsid w:val="003D2D29"/>
    <w:rsid w:val="003D2D2F"/>
    <w:rsid w:val="003D2FC4"/>
    <w:rsid w:val="003D398E"/>
    <w:rsid w:val="003D3C45"/>
    <w:rsid w:val="003D43AD"/>
    <w:rsid w:val="003D5096"/>
    <w:rsid w:val="003D5113"/>
    <w:rsid w:val="003D5B1F"/>
    <w:rsid w:val="003D5E56"/>
    <w:rsid w:val="003E14A1"/>
    <w:rsid w:val="003E15FA"/>
    <w:rsid w:val="003E1A76"/>
    <w:rsid w:val="003E3A3A"/>
    <w:rsid w:val="003E55E4"/>
    <w:rsid w:val="003E6159"/>
    <w:rsid w:val="003E672F"/>
    <w:rsid w:val="003E74E3"/>
    <w:rsid w:val="003E7794"/>
    <w:rsid w:val="003F05C7"/>
    <w:rsid w:val="003F2CD4"/>
    <w:rsid w:val="003F2F8E"/>
    <w:rsid w:val="003F30C4"/>
    <w:rsid w:val="003F36BE"/>
    <w:rsid w:val="003F66C9"/>
    <w:rsid w:val="003F6BBE"/>
    <w:rsid w:val="004000E8"/>
    <w:rsid w:val="00402119"/>
    <w:rsid w:val="00402E2B"/>
    <w:rsid w:val="0040386E"/>
    <w:rsid w:val="00403C6B"/>
    <w:rsid w:val="0040512B"/>
    <w:rsid w:val="00405CA5"/>
    <w:rsid w:val="00406BCB"/>
    <w:rsid w:val="00407CD3"/>
    <w:rsid w:val="00410134"/>
    <w:rsid w:val="00410B72"/>
    <w:rsid w:val="00410F18"/>
    <w:rsid w:val="00411BEF"/>
    <w:rsid w:val="0041263E"/>
    <w:rsid w:val="0041273E"/>
    <w:rsid w:val="00413AAC"/>
    <w:rsid w:val="00414336"/>
    <w:rsid w:val="00420040"/>
    <w:rsid w:val="00421105"/>
    <w:rsid w:val="0042167E"/>
    <w:rsid w:val="00421AD4"/>
    <w:rsid w:val="00422E06"/>
    <w:rsid w:val="004242F4"/>
    <w:rsid w:val="00424E2D"/>
    <w:rsid w:val="00426B40"/>
    <w:rsid w:val="00427248"/>
    <w:rsid w:val="00427BCA"/>
    <w:rsid w:val="00433253"/>
    <w:rsid w:val="0043330D"/>
    <w:rsid w:val="00433B2B"/>
    <w:rsid w:val="00434026"/>
    <w:rsid w:val="00437447"/>
    <w:rsid w:val="004379A6"/>
    <w:rsid w:val="00441A73"/>
    <w:rsid w:val="00441A92"/>
    <w:rsid w:val="00441BE2"/>
    <w:rsid w:val="00444F56"/>
    <w:rsid w:val="00446488"/>
    <w:rsid w:val="0045110E"/>
    <w:rsid w:val="00451457"/>
    <w:rsid w:val="004517AA"/>
    <w:rsid w:val="00451DCD"/>
    <w:rsid w:val="00452114"/>
    <w:rsid w:val="00452CAC"/>
    <w:rsid w:val="0045432A"/>
    <w:rsid w:val="00455022"/>
    <w:rsid w:val="004551FB"/>
    <w:rsid w:val="00457073"/>
    <w:rsid w:val="00457565"/>
    <w:rsid w:val="00457B71"/>
    <w:rsid w:val="00462950"/>
    <w:rsid w:val="00465F3A"/>
    <w:rsid w:val="004669E2"/>
    <w:rsid w:val="00467571"/>
    <w:rsid w:val="00470C31"/>
    <w:rsid w:val="004734D0"/>
    <w:rsid w:val="00474B7C"/>
    <w:rsid w:val="0047534F"/>
    <w:rsid w:val="0047556B"/>
    <w:rsid w:val="00477768"/>
    <w:rsid w:val="0048100B"/>
    <w:rsid w:val="004813C5"/>
    <w:rsid w:val="0048388F"/>
    <w:rsid w:val="00486644"/>
    <w:rsid w:val="00487A3E"/>
    <w:rsid w:val="00492BC5"/>
    <w:rsid w:val="00493625"/>
    <w:rsid w:val="004964F1"/>
    <w:rsid w:val="004A16BC"/>
    <w:rsid w:val="004A2B49"/>
    <w:rsid w:val="004A2B94"/>
    <w:rsid w:val="004A3758"/>
    <w:rsid w:val="004A4096"/>
    <w:rsid w:val="004B1D99"/>
    <w:rsid w:val="004B277B"/>
    <w:rsid w:val="004B4700"/>
    <w:rsid w:val="004B4BFE"/>
    <w:rsid w:val="004B7C0C"/>
    <w:rsid w:val="004B7E44"/>
    <w:rsid w:val="004C0556"/>
    <w:rsid w:val="004C3898"/>
    <w:rsid w:val="004C4EAA"/>
    <w:rsid w:val="004C5621"/>
    <w:rsid w:val="004C70AF"/>
    <w:rsid w:val="004C7CB3"/>
    <w:rsid w:val="004D1965"/>
    <w:rsid w:val="004D36B1"/>
    <w:rsid w:val="004D7EBD"/>
    <w:rsid w:val="004E2680"/>
    <w:rsid w:val="004E28F9"/>
    <w:rsid w:val="004E2F75"/>
    <w:rsid w:val="004E3158"/>
    <w:rsid w:val="004E462E"/>
    <w:rsid w:val="004E4BC1"/>
    <w:rsid w:val="004E56DC"/>
    <w:rsid w:val="004E6AA9"/>
    <w:rsid w:val="004E76F4"/>
    <w:rsid w:val="004F01E4"/>
    <w:rsid w:val="004F0B4E"/>
    <w:rsid w:val="004F0B6C"/>
    <w:rsid w:val="004F2078"/>
    <w:rsid w:val="004F4DA3"/>
    <w:rsid w:val="004F572F"/>
    <w:rsid w:val="004F5B62"/>
    <w:rsid w:val="004F6661"/>
    <w:rsid w:val="004F6A76"/>
    <w:rsid w:val="00504308"/>
    <w:rsid w:val="00504ADB"/>
    <w:rsid w:val="00505189"/>
    <w:rsid w:val="0050626D"/>
    <w:rsid w:val="00506557"/>
    <w:rsid w:val="0050677A"/>
    <w:rsid w:val="005108D8"/>
    <w:rsid w:val="00510BC0"/>
    <w:rsid w:val="005111E2"/>
    <w:rsid w:val="005116F9"/>
    <w:rsid w:val="005117D1"/>
    <w:rsid w:val="0051291E"/>
    <w:rsid w:val="005153A7"/>
    <w:rsid w:val="005154AE"/>
    <w:rsid w:val="00515AC6"/>
    <w:rsid w:val="00515F41"/>
    <w:rsid w:val="00517113"/>
    <w:rsid w:val="005201AA"/>
    <w:rsid w:val="005209BA"/>
    <w:rsid w:val="00520FD3"/>
    <w:rsid w:val="005219CF"/>
    <w:rsid w:val="00522064"/>
    <w:rsid w:val="0052217D"/>
    <w:rsid w:val="00525F84"/>
    <w:rsid w:val="00527A30"/>
    <w:rsid w:val="00530213"/>
    <w:rsid w:val="00530BE5"/>
    <w:rsid w:val="00531139"/>
    <w:rsid w:val="00531EC3"/>
    <w:rsid w:val="005346B6"/>
    <w:rsid w:val="00534B59"/>
    <w:rsid w:val="00536759"/>
    <w:rsid w:val="00536BC0"/>
    <w:rsid w:val="00537C62"/>
    <w:rsid w:val="00542239"/>
    <w:rsid w:val="0054279A"/>
    <w:rsid w:val="00545AE9"/>
    <w:rsid w:val="00546970"/>
    <w:rsid w:val="00547DA4"/>
    <w:rsid w:val="00550545"/>
    <w:rsid w:val="005521F0"/>
    <w:rsid w:val="00554E19"/>
    <w:rsid w:val="00554F75"/>
    <w:rsid w:val="00555B13"/>
    <w:rsid w:val="00557DE8"/>
    <w:rsid w:val="0056121F"/>
    <w:rsid w:val="005657D7"/>
    <w:rsid w:val="00571D98"/>
    <w:rsid w:val="00572505"/>
    <w:rsid w:val="005730C8"/>
    <w:rsid w:val="0057469F"/>
    <w:rsid w:val="00576463"/>
    <w:rsid w:val="0058053B"/>
    <w:rsid w:val="00582809"/>
    <w:rsid w:val="00582A18"/>
    <w:rsid w:val="005853E0"/>
    <w:rsid w:val="005866DB"/>
    <w:rsid w:val="0058798C"/>
    <w:rsid w:val="00587E4D"/>
    <w:rsid w:val="005900FA"/>
    <w:rsid w:val="005915F5"/>
    <w:rsid w:val="00591C4A"/>
    <w:rsid w:val="005935A4"/>
    <w:rsid w:val="005948C2"/>
    <w:rsid w:val="005958B0"/>
    <w:rsid w:val="00595DCA"/>
    <w:rsid w:val="0059779B"/>
    <w:rsid w:val="005A209A"/>
    <w:rsid w:val="005A2640"/>
    <w:rsid w:val="005A4993"/>
    <w:rsid w:val="005A54CD"/>
    <w:rsid w:val="005A5DE4"/>
    <w:rsid w:val="005A6006"/>
    <w:rsid w:val="005A657A"/>
    <w:rsid w:val="005A662D"/>
    <w:rsid w:val="005B2503"/>
    <w:rsid w:val="005B3495"/>
    <w:rsid w:val="005B35D7"/>
    <w:rsid w:val="005B392A"/>
    <w:rsid w:val="005B3AA3"/>
    <w:rsid w:val="005B4ED7"/>
    <w:rsid w:val="005B591F"/>
    <w:rsid w:val="005B6F83"/>
    <w:rsid w:val="005B7DF6"/>
    <w:rsid w:val="005C09B9"/>
    <w:rsid w:val="005C630A"/>
    <w:rsid w:val="005C6B8F"/>
    <w:rsid w:val="005C6DDE"/>
    <w:rsid w:val="005C74FB"/>
    <w:rsid w:val="005D092C"/>
    <w:rsid w:val="005D1602"/>
    <w:rsid w:val="005E091D"/>
    <w:rsid w:val="005E1345"/>
    <w:rsid w:val="005E35BD"/>
    <w:rsid w:val="005E385F"/>
    <w:rsid w:val="005E4E8C"/>
    <w:rsid w:val="005E5B81"/>
    <w:rsid w:val="005E6E37"/>
    <w:rsid w:val="005F2CB1"/>
    <w:rsid w:val="005F3025"/>
    <w:rsid w:val="005F618C"/>
    <w:rsid w:val="005F6C0A"/>
    <w:rsid w:val="005F70BD"/>
    <w:rsid w:val="006025A6"/>
    <w:rsid w:val="0060283C"/>
    <w:rsid w:val="006041E7"/>
    <w:rsid w:val="00604F14"/>
    <w:rsid w:val="00611696"/>
    <w:rsid w:val="00611B83"/>
    <w:rsid w:val="00611DBC"/>
    <w:rsid w:val="00613257"/>
    <w:rsid w:val="00615919"/>
    <w:rsid w:val="0061722F"/>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84E"/>
    <w:rsid w:val="00643475"/>
    <w:rsid w:val="0064396A"/>
    <w:rsid w:val="0064624E"/>
    <w:rsid w:val="0064736C"/>
    <w:rsid w:val="0064746F"/>
    <w:rsid w:val="00650730"/>
    <w:rsid w:val="00650AB9"/>
    <w:rsid w:val="006523B5"/>
    <w:rsid w:val="00652CBD"/>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1037"/>
    <w:rsid w:val="0067218F"/>
    <w:rsid w:val="006741F2"/>
    <w:rsid w:val="006744DC"/>
    <w:rsid w:val="0067479A"/>
    <w:rsid w:val="00674CC3"/>
    <w:rsid w:val="00675C72"/>
    <w:rsid w:val="006762B4"/>
    <w:rsid w:val="006771F9"/>
    <w:rsid w:val="006776D7"/>
    <w:rsid w:val="00681003"/>
    <w:rsid w:val="00681319"/>
    <w:rsid w:val="006817C9"/>
    <w:rsid w:val="00683ECE"/>
    <w:rsid w:val="00685335"/>
    <w:rsid w:val="00690235"/>
    <w:rsid w:val="00692D5E"/>
    <w:rsid w:val="00695FC2"/>
    <w:rsid w:val="00696949"/>
    <w:rsid w:val="00697052"/>
    <w:rsid w:val="006977CC"/>
    <w:rsid w:val="006A285F"/>
    <w:rsid w:val="006A4260"/>
    <w:rsid w:val="006A4296"/>
    <w:rsid w:val="006A46FB"/>
    <w:rsid w:val="006A5E28"/>
    <w:rsid w:val="006A697B"/>
    <w:rsid w:val="006A7A39"/>
    <w:rsid w:val="006A7AFF"/>
    <w:rsid w:val="006B044F"/>
    <w:rsid w:val="006B1816"/>
    <w:rsid w:val="006B2099"/>
    <w:rsid w:val="006B43A1"/>
    <w:rsid w:val="006B50CF"/>
    <w:rsid w:val="006B7268"/>
    <w:rsid w:val="006B7B80"/>
    <w:rsid w:val="006C034A"/>
    <w:rsid w:val="006C03B8"/>
    <w:rsid w:val="006C1473"/>
    <w:rsid w:val="006C32F7"/>
    <w:rsid w:val="006C3A9F"/>
    <w:rsid w:val="006C578E"/>
    <w:rsid w:val="006C5EC9"/>
    <w:rsid w:val="006C6059"/>
    <w:rsid w:val="006C7522"/>
    <w:rsid w:val="006D0E72"/>
    <w:rsid w:val="006D2617"/>
    <w:rsid w:val="006D2F8B"/>
    <w:rsid w:val="006D4B40"/>
    <w:rsid w:val="006D58A4"/>
    <w:rsid w:val="006D6F08"/>
    <w:rsid w:val="006D7051"/>
    <w:rsid w:val="006E062C"/>
    <w:rsid w:val="006E27CF"/>
    <w:rsid w:val="006E28B7"/>
    <w:rsid w:val="006E3310"/>
    <w:rsid w:val="006E4143"/>
    <w:rsid w:val="006E4269"/>
    <w:rsid w:val="006E4E39"/>
    <w:rsid w:val="006E565E"/>
    <w:rsid w:val="006E673D"/>
    <w:rsid w:val="006E74D7"/>
    <w:rsid w:val="006E7D3B"/>
    <w:rsid w:val="006F14CA"/>
    <w:rsid w:val="006F1B70"/>
    <w:rsid w:val="006F2880"/>
    <w:rsid w:val="006F341D"/>
    <w:rsid w:val="006F3CDE"/>
    <w:rsid w:val="006F4C13"/>
    <w:rsid w:val="006F58D4"/>
    <w:rsid w:val="006F5F73"/>
    <w:rsid w:val="006F6862"/>
    <w:rsid w:val="006F77E6"/>
    <w:rsid w:val="00702A20"/>
    <w:rsid w:val="007032B3"/>
    <w:rsid w:val="0070346E"/>
    <w:rsid w:val="007046B2"/>
    <w:rsid w:val="00704EDB"/>
    <w:rsid w:val="0070537F"/>
    <w:rsid w:val="00706101"/>
    <w:rsid w:val="00707072"/>
    <w:rsid w:val="00707D61"/>
    <w:rsid w:val="00712287"/>
    <w:rsid w:val="00712772"/>
    <w:rsid w:val="0071364A"/>
    <w:rsid w:val="007148D3"/>
    <w:rsid w:val="00715392"/>
    <w:rsid w:val="007157B6"/>
    <w:rsid w:val="00715B9A"/>
    <w:rsid w:val="007178DA"/>
    <w:rsid w:val="00717DC3"/>
    <w:rsid w:val="00720992"/>
    <w:rsid w:val="00721593"/>
    <w:rsid w:val="00721A26"/>
    <w:rsid w:val="0072210E"/>
    <w:rsid w:val="0072240D"/>
    <w:rsid w:val="00723B96"/>
    <w:rsid w:val="00725C6D"/>
    <w:rsid w:val="00726EA6"/>
    <w:rsid w:val="00727208"/>
    <w:rsid w:val="00727680"/>
    <w:rsid w:val="007307B4"/>
    <w:rsid w:val="007321BC"/>
    <w:rsid w:val="007335DF"/>
    <w:rsid w:val="0073412A"/>
    <w:rsid w:val="007347CD"/>
    <w:rsid w:val="007348B1"/>
    <w:rsid w:val="00734B23"/>
    <w:rsid w:val="007362A6"/>
    <w:rsid w:val="00736D7D"/>
    <w:rsid w:val="0074098E"/>
    <w:rsid w:val="00740E58"/>
    <w:rsid w:val="00741C5C"/>
    <w:rsid w:val="00741D50"/>
    <w:rsid w:val="007445A0"/>
    <w:rsid w:val="0074524B"/>
    <w:rsid w:val="007458AE"/>
    <w:rsid w:val="00747D8B"/>
    <w:rsid w:val="00751228"/>
    <w:rsid w:val="0075403A"/>
    <w:rsid w:val="007543CE"/>
    <w:rsid w:val="007548BB"/>
    <w:rsid w:val="007562A0"/>
    <w:rsid w:val="007571E1"/>
    <w:rsid w:val="007604B2"/>
    <w:rsid w:val="00762403"/>
    <w:rsid w:val="007637AF"/>
    <w:rsid w:val="00763DCD"/>
    <w:rsid w:val="00764653"/>
    <w:rsid w:val="00765281"/>
    <w:rsid w:val="00766BAD"/>
    <w:rsid w:val="007711C1"/>
    <w:rsid w:val="007721E7"/>
    <w:rsid w:val="007730BD"/>
    <w:rsid w:val="00775294"/>
    <w:rsid w:val="007755F2"/>
    <w:rsid w:val="00776971"/>
    <w:rsid w:val="0078059A"/>
    <w:rsid w:val="0078177E"/>
    <w:rsid w:val="007818DF"/>
    <w:rsid w:val="0078304C"/>
    <w:rsid w:val="00783673"/>
    <w:rsid w:val="00785490"/>
    <w:rsid w:val="007858EF"/>
    <w:rsid w:val="00790E60"/>
    <w:rsid w:val="007925EA"/>
    <w:rsid w:val="00793CD8"/>
    <w:rsid w:val="00794611"/>
    <w:rsid w:val="00795C92"/>
    <w:rsid w:val="00796231"/>
    <w:rsid w:val="007A118E"/>
    <w:rsid w:val="007A1CB3"/>
    <w:rsid w:val="007A306F"/>
    <w:rsid w:val="007A43A6"/>
    <w:rsid w:val="007A4A3E"/>
    <w:rsid w:val="007A5536"/>
    <w:rsid w:val="007A58A6"/>
    <w:rsid w:val="007B24F4"/>
    <w:rsid w:val="007B2FB2"/>
    <w:rsid w:val="007B3D2D"/>
    <w:rsid w:val="007B3DF0"/>
    <w:rsid w:val="007B50AE"/>
    <w:rsid w:val="007B51DF"/>
    <w:rsid w:val="007B565F"/>
    <w:rsid w:val="007C02C7"/>
    <w:rsid w:val="007C05DD"/>
    <w:rsid w:val="007C146B"/>
    <w:rsid w:val="007C2EEB"/>
    <w:rsid w:val="007C335A"/>
    <w:rsid w:val="007C3D18"/>
    <w:rsid w:val="007C49CB"/>
    <w:rsid w:val="007C5F5B"/>
    <w:rsid w:val="007C60BF"/>
    <w:rsid w:val="007C6A07"/>
    <w:rsid w:val="007C6C4C"/>
    <w:rsid w:val="007C75A1"/>
    <w:rsid w:val="007C77A5"/>
    <w:rsid w:val="007D04E5"/>
    <w:rsid w:val="007D0E21"/>
    <w:rsid w:val="007D3A6A"/>
    <w:rsid w:val="007D5901"/>
    <w:rsid w:val="007D7526"/>
    <w:rsid w:val="007D7E9F"/>
    <w:rsid w:val="007E0814"/>
    <w:rsid w:val="007E4610"/>
    <w:rsid w:val="007E4715"/>
    <w:rsid w:val="007E505B"/>
    <w:rsid w:val="007E61EE"/>
    <w:rsid w:val="007E7091"/>
    <w:rsid w:val="007E7AFA"/>
    <w:rsid w:val="007F0CDF"/>
    <w:rsid w:val="007F2333"/>
    <w:rsid w:val="007F2CB1"/>
    <w:rsid w:val="007F413A"/>
    <w:rsid w:val="007F4B3D"/>
    <w:rsid w:val="007F6A77"/>
    <w:rsid w:val="00801B84"/>
    <w:rsid w:val="00803C2E"/>
    <w:rsid w:val="00803FAE"/>
    <w:rsid w:val="0080605F"/>
    <w:rsid w:val="00807786"/>
    <w:rsid w:val="00810523"/>
    <w:rsid w:val="0081065B"/>
    <w:rsid w:val="00811FCB"/>
    <w:rsid w:val="00813D72"/>
    <w:rsid w:val="00814066"/>
    <w:rsid w:val="008148EA"/>
    <w:rsid w:val="008158D6"/>
    <w:rsid w:val="008159AF"/>
    <w:rsid w:val="00817196"/>
    <w:rsid w:val="00823161"/>
    <w:rsid w:val="008235DB"/>
    <w:rsid w:val="00824AB4"/>
    <w:rsid w:val="00824BF9"/>
    <w:rsid w:val="00825C42"/>
    <w:rsid w:val="00825D25"/>
    <w:rsid w:val="008261AF"/>
    <w:rsid w:val="00827D6F"/>
    <w:rsid w:val="0083272D"/>
    <w:rsid w:val="00835D42"/>
    <w:rsid w:val="008376AC"/>
    <w:rsid w:val="00840290"/>
    <w:rsid w:val="008405AB"/>
    <w:rsid w:val="00841D8D"/>
    <w:rsid w:val="008434B7"/>
    <w:rsid w:val="008438A6"/>
    <w:rsid w:val="008444E8"/>
    <w:rsid w:val="00844E80"/>
    <w:rsid w:val="00846FE7"/>
    <w:rsid w:val="00847866"/>
    <w:rsid w:val="00850100"/>
    <w:rsid w:val="00850CEC"/>
    <w:rsid w:val="00853795"/>
    <w:rsid w:val="00854554"/>
    <w:rsid w:val="008560F2"/>
    <w:rsid w:val="00856911"/>
    <w:rsid w:val="00857132"/>
    <w:rsid w:val="00860AEC"/>
    <w:rsid w:val="008677FD"/>
    <w:rsid w:val="008706D4"/>
    <w:rsid w:val="00870F8A"/>
    <w:rsid w:val="008719A4"/>
    <w:rsid w:val="00871D23"/>
    <w:rsid w:val="00871DE3"/>
    <w:rsid w:val="008736E3"/>
    <w:rsid w:val="00873E27"/>
    <w:rsid w:val="00874312"/>
    <w:rsid w:val="0087437C"/>
    <w:rsid w:val="00874518"/>
    <w:rsid w:val="0087557D"/>
    <w:rsid w:val="00875CD7"/>
    <w:rsid w:val="00876B4D"/>
    <w:rsid w:val="00877F18"/>
    <w:rsid w:val="008855D5"/>
    <w:rsid w:val="008865E3"/>
    <w:rsid w:val="00891C27"/>
    <w:rsid w:val="00892453"/>
    <w:rsid w:val="008925D2"/>
    <w:rsid w:val="00893FCD"/>
    <w:rsid w:val="00894A88"/>
    <w:rsid w:val="00895386"/>
    <w:rsid w:val="008A1642"/>
    <w:rsid w:val="008A21FF"/>
    <w:rsid w:val="008A2CE2"/>
    <w:rsid w:val="008A2FE0"/>
    <w:rsid w:val="008A30AC"/>
    <w:rsid w:val="008A44B8"/>
    <w:rsid w:val="008A51A8"/>
    <w:rsid w:val="008A54C7"/>
    <w:rsid w:val="008A77D8"/>
    <w:rsid w:val="008B0483"/>
    <w:rsid w:val="008B0DF7"/>
    <w:rsid w:val="008B120C"/>
    <w:rsid w:val="008B136E"/>
    <w:rsid w:val="008B1A8A"/>
    <w:rsid w:val="008B2DBF"/>
    <w:rsid w:val="008B2F4F"/>
    <w:rsid w:val="008B35D3"/>
    <w:rsid w:val="008B3D3A"/>
    <w:rsid w:val="008B51A0"/>
    <w:rsid w:val="008B53B8"/>
    <w:rsid w:val="008B592A"/>
    <w:rsid w:val="008B7B5C"/>
    <w:rsid w:val="008C0C99"/>
    <w:rsid w:val="008C0D69"/>
    <w:rsid w:val="008C0D8C"/>
    <w:rsid w:val="008C1040"/>
    <w:rsid w:val="008C2017"/>
    <w:rsid w:val="008C2C02"/>
    <w:rsid w:val="008C445D"/>
    <w:rsid w:val="008C4958"/>
    <w:rsid w:val="008C4BAA"/>
    <w:rsid w:val="008C5C56"/>
    <w:rsid w:val="008C6AE8"/>
    <w:rsid w:val="008C6D9D"/>
    <w:rsid w:val="008C7573"/>
    <w:rsid w:val="008C7636"/>
    <w:rsid w:val="008D06CB"/>
    <w:rsid w:val="008D1050"/>
    <w:rsid w:val="008D337D"/>
    <w:rsid w:val="008D34F1"/>
    <w:rsid w:val="008D39D8"/>
    <w:rsid w:val="008D4B2B"/>
    <w:rsid w:val="008D52B8"/>
    <w:rsid w:val="008D538E"/>
    <w:rsid w:val="008D6D1A"/>
    <w:rsid w:val="008E065E"/>
    <w:rsid w:val="008E0927"/>
    <w:rsid w:val="008E1909"/>
    <w:rsid w:val="008E7A7B"/>
    <w:rsid w:val="008F06E6"/>
    <w:rsid w:val="008F1BEA"/>
    <w:rsid w:val="008F1EAB"/>
    <w:rsid w:val="008F2D90"/>
    <w:rsid w:val="008F33DC"/>
    <w:rsid w:val="008F477F"/>
    <w:rsid w:val="008F7E56"/>
    <w:rsid w:val="00901C31"/>
    <w:rsid w:val="00901F80"/>
    <w:rsid w:val="00902350"/>
    <w:rsid w:val="0090336B"/>
    <w:rsid w:val="00903F3B"/>
    <w:rsid w:val="009053AA"/>
    <w:rsid w:val="00906939"/>
    <w:rsid w:val="009069A2"/>
    <w:rsid w:val="0091032A"/>
    <w:rsid w:val="00910B7D"/>
    <w:rsid w:val="00911DFB"/>
    <w:rsid w:val="0091244A"/>
    <w:rsid w:val="009139D9"/>
    <w:rsid w:val="00914AD8"/>
    <w:rsid w:val="00916079"/>
    <w:rsid w:val="00917CE9"/>
    <w:rsid w:val="00920BF2"/>
    <w:rsid w:val="00922010"/>
    <w:rsid w:val="009259AC"/>
    <w:rsid w:val="00931BD9"/>
    <w:rsid w:val="00931F67"/>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5C92"/>
    <w:rsid w:val="0095681E"/>
    <w:rsid w:val="00956F13"/>
    <w:rsid w:val="009572D4"/>
    <w:rsid w:val="00957900"/>
    <w:rsid w:val="00961921"/>
    <w:rsid w:val="0096430A"/>
    <w:rsid w:val="0096434B"/>
    <w:rsid w:val="0096554B"/>
    <w:rsid w:val="0096584A"/>
    <w:rsid w:val="00970B43"/>
    <w:rsid w:val="00971F08"/>
    <w:rsid w:val="00972E74"/>
    <w:rsid w:val="0097603D"/>
    <w:rsid w:val="00976949"/>
    <w:rsid w:val="00980477"/>
    <w:rsid w:val="009804E2"/>
    <w:rsid w:val="0098511F"/>
    <w:rsid w:val="00985253"/>
    <w:rsid w:val="009853B3"/>
    <w:rsid w:val="0098573D"/>
    <w:rsid w:val="00990630"/>
    <w:rsid w:val="00990BDD"/>
    <w:rsid w:val="00991761"/>
    <w:rsid w:val="00994B77"/>
    <w:rsid w:val="00994DCA"/>
    <w:rsid w:val="00995B69"/>
    <w:rsid w:val="009960EC"/>
    <w:rsid w:val="009970A2"/>
    <w:rsid w:val="009970DD"/>
    <w:rsid w:val="00997D02"/>
    <w:rsid w:val="009A0FBA"/>
    <w:rsid w:val="009A160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D354B"/>
    <w:rsid w:val="009D4FF0"/>
    <w:rsid w:val="009D66EE"/>
    <w:rsid w:val="009D703C"/>
    <w:rsid w:val="009D718F"/>
    <w:rsid w:val="009E068F"/>
    <w:rsid w:val="009E1298"/>
    <w:rsid w:val="009E14E0"/>
    <w:rsid w:val="009E3067"/>
    <w:rsid w:val="009E35DB"/>
    <w:rsid w:val="009E3D33"/>
    <w:rsid w:val="009E47A3"/>
    <w:rsid w:val="009E5399"/>
    <w:rsid w:val="009E5A19"/>
    <w:rsid w:val="009E6884"/>
    <w:rsid w:val="009F08F3"/>
    <w:rsid w:val="009F0F92"/>
    <w:rsid w:val="009F344F"/>
    <w:rsid w:val="00A01C15"/>
    <w:rsid w:val="00A0242A"/>
    <w:rsid w:val="00A048A8"/>
    <w:rsid w:val="00A04F49"/>
    <w:rsid w:val="00A06B24"/>
    <w:rsid w:val="00A134E4"/>
    <w:rsid w:val="00A13999"/>
    <w:rsid w:val="00A13E54"/>
    <w:rsid w:val="00A14B68"/>
    <w:rsid w:val="00A17F63"/>
    <w:rsid w:val="00A208E5"/>
    <w:rsid w:val="00A20C32"/>
    <w:rsid w:val="00A2193B"/>
    <w:rsid w:val="00A22CE5"/>
    <w:rsid w:val="00A2351A"/>
    <w:rsid w:val="00A23E44"/>
    <w:rsid w:val="00A256D3"/>
    <w:rsid w:val="00A264A9"/>
    <w:rsid w:val="00A266F5"/>
    <w:rsid w:val="00A27785"/>
    <w:rsid w:val="00A30187"/>
    <w:rsid w:val="00A30858"/>
    <w:rsid w:val="00A3173F"/>
    <w:rsid w:val="00A3448A"/>
    <w:rsid w:val="00A36297"/>
    <w:rsid w:val="00A41E2B"/>
    <w:rsid w:val="00A44747"/>
    <w:rsid w:val="00A45B74"/>
    <w:rsid w:val="00A469B8"/>
    <w:rsid w:val="00A47E69"/>
    <w:rsid w:val="00A50465"/>
    <w:rsid w:val="00A51FE9"/>
    <w:rsid w:val="00A52E1D"/>
    <w:rsid w:val="00A537F0"/>
    <w:rsid w:val="00A54D3F"/>
    <w:rsid w:val="00A56284"/>
    <w:rsid w:val="00A60FC0"/>
    <w:rsid w:val="00A61461"/>
    <w:rsid w:val="00A61499"/>
    <w:rsid w:val="00A62A77"/>
    <w:rsid w:val="00A63483"/>
    <w:rsid w:val="00A657D7"/>
    <w:rsid w:val="00A660AC"/>
    <w:rsid w:val="00A677C8"/>
    <w:rsid w:val="00A67E6C"/>
    <w:rsid w:val="00A71B99"/>
    <w:rsid w:val="00A739D0"/>
    <w:rsid w:val="00A761D4"/>
    <w:rsid w:val="00A77EC4"/>
    <w:rsid w:val="00A83031"/>
    <w:rsid w:val="00A8332C"/>
    <w:rsid w:val="00A84ECB"/>
    <w:rsid w:val="00A84FE8"/>
    <w:rsid w:val="00A86632"/>
    <w:rsid w:val="00A92879"/>
    <w:rsid w:val="00A92BA0"/>
    <w:rsid w:val="00A938AF"/>
    <w:rsid w:val="00A9442A"/>
    <w:rsid w:val="00A97168"/>
    <w:rsid w:val="00A9774D"/>
    <w:rsid w:val="00AA016F"/>
    <w:rsid w:val="00AA1090"/>
    <w:rsid w:val="00AA1ED6"/>
    <w:rsid w:val="00AA51D6"/>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9FB"/>
    <w:rsid w:val="00AC594F"/>
    <w:rsid w:val="00AC5A10"/>
    <w:rsid w:val="00AC6602"/>
    <w:rsid w:val="00AD0AA3"/>
    <w:rsid w:val="00AD3F94"/>
    <w:rsid w:val="00AD4A5A"/>
    <w:rsid w:val="00AE27AC"/>
    <w:rsid w:val="00AE283C"/>
    <w:rsid w:val="00AE2B9F"/>
    <w:rsid w:val="00AE2DA9"/>
    <w:rsid w:val="00AE40E0"/>
    <w:rsid w:val="00AE4DBA"/>
    <w:rsid w:val="00AE4F07"/>
    <w:rsid w:val="00AF07F4"/>
    <w:rsid w:val="00AF1C5D"/>
    <w:rsid w:val="00AF42D7"/>
    <w:rsid w:val="00AF5CF4"/>
    <w:rsid w:val="00AF6AC0"/>
    <w:rsid w:val="00AF6FA9"/>
    <w:rsid w:val="00AF75F5"/>
    <w:rsid w:val="00AF785D"/>
    <w:rsid w:val="00B006FE"/>
    <w:rsid w:val="00B007CB"/>
    <w:rsid w:val="00B01B18"/>
    <w:rsid w:val="00B02AA9"/>
    <w:rsid w:val="00B02FA3"/>
    <w:rsid w:val="00B05084"/>
    <w:rsid w:val="00B05552"/>
    <w:rsid w:val="00B065E6"/>
    <w:rsid w:val="00B07667"/>
    <w:rsid w:val="00B120EF"/>
    <w:rsid w:val="00B129FA"/>
    <w:rsid w:val="00B13B00"/>
    <w:rsid w:val="00B157F9"/>
    <w:rsid w:val="00B15FA3"/>
    <w:rsid w:val="00B167F1"/>
    <w:rsid w:val="00B16F74"/>
    <w:rsid w:val="00B20256"/>
    <w:rsid w:val="00B20D09"/>
    <w:rsid w:val="00B21F4C"/>
    <w:rsid w:val="00B25E76"/>
    <w:rsid w:val="00B2763F"/>
    <w:rsid w:val="00B2767C"/>
    <w:rsid w:val="00B27AAC"/>
    <w:rsid w:val="00B30929"/>
    <w:rsid w:val="00B372AA"/>
    <w:rsid w:val="00B378C2"/>
    <w:rsid w:val="00B40445"/>
    <w:rsid w:val="00B41888"/>
    <w:rsid w:val="00B43194"/>
    <w:rsid w:val="00B437D0"/>
    <w:rsid w:val="00B45A52"/>
    <w:rsid w:val="00B46175"/>
    <w:rsid w:val="00B47594"/>
    <w:rsid w:val="00B52971"/>
    <w:rsid w:val="00B57278"/>
    <w:rsid w:val="00B62510"/>
    <w:rsid w:val="00B62AAA"/>
    <w:rsid w:val="00B652C5"/>
    <w:rsid w:val="00B65CF3"/>
    <w:rsid w:val="00B65E91"/>
    <w:rsid w:val="00B664C7"/>
    <w:rsid w:val="00B6706F"/>
    <w:rsid w:val="00B67396"/>
    <w:rsid w:val="00B677B6"/>
    <w:rsid w:val="00B71ACD"/>
    <w:rsid w:val="00B739F6"/>
    <w:rsid w:val="00B73A48"/>
    <w:rsid w:val="00B81A6C"/>
    <w:rsid w:val="00B83F29"/>
    <w:rsid w:val="00B84CC6"/>
    <w:rsid w:val="00B85DE5"/>
    <w:rsid w:val="00B8602D"/>
    <w:rsid w:val="00B864D8"/>
    <w:rsid w:val="00B90F73"/>
    <w:rsid w:val="00B91FA6"/>
    <w:rsid w:val="00B92BEF"/>
    <w:rsid w:val="00B93B59"/>
    <w:rsid w:val="00B9406A"/>
    <w:rsid w:val="00B944EE"/>
    <w:rsid w:val="00BA2280"/>
    <w:rsid w:val="00BA2A08"/>
    <w:rsid w:val="00BA56D2"/>
    <w:rsid w:val="00BA7219"/>
    <w:rsid w:val="00BA76E0"/>
    <w:rsid w:val="00BB0F56"/>
    <w:rsid w:val="00BB1C3A"/>
    <w:rsid w:val="00BB2983"/>
    <w:rsid w:val="00BB2A25"/>
    <w:rsid w:val="00BB51E9"/>
    <w:rsid w:val="00BB659C"/>
    <w:rsid w:val="00BC0085"/>
    <w:rsid w:val="00BC0214"/>
    <w:rsid w:val="00BC0FDC"/>
    <w:rsid w:val="00BC1A5B"/>
    <w:rsid w:val="00BC22EF"/>
    <w:rsid w:val="00BC3053"/>
    <w:rsid w:val="00BC4D2E"/>
    <w:rsid w:val="00BC6E80"/>
    <w:rsid w:val="00BC71C7"/>
    <w:rsid w:val="00BD16AA"/>
    <w:rsid w:val="00BD3338"/>
    <w:rsid w:val="00BD40B2"/>
    <w:rsid w:val="00BD48AC"/>
    <w:rsid w:val="00BD5F1A"/>
    <w:rsid w:val="00BD7DB4"/>
    <w:rsid w:val="00BE09CD"/>
    <w:rsid w:val="00BE1234"/>
    <w:rsid w:val="00BE2FA6"/>
    <w:rsid w:val="00BE333F"/>
    <w:rsid w:val="00BE6299"/>
    <w:rsid w:val="00BE6348"/>
    <w:rsid w:val="00BE73E3"/>
    <w:rsid w:val="00BE7406"/>
    <w:rsid w:val="00BE7603"/>
    <w:rsid w:val="00BF24AF"/>
    <w:rsid w:val="00BF2764"/>
    <w:rsid w:val="00BF3279"/>
    <w:rsid w:val="00BF63F8"/>
    <w:rsid w:val="00BF68F7"/>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16904"/>
    <w:rsid w:val="00C241C6"/>
    <w:rsid w:val="00C2514E"/>
    <w:rsid w:val="00C253FF"/>
    <w:rsid w:val="00C25A39"/>
    <w:rsid w:val="00C276E6"/>
    <w:rsid w:val="00C279B5"/>
    <w:rsid w:val="00C27C45"/>
    <w:rsid w:val="00C27C5B"/>
    <w:rsid w:val="00C30DB9"/>
    <w:rsid w:val="00C30F56"/>
    <w:rsid w:val="00C30F8F"/>
    <w:rsid w:val="00C323B5"/>
    <w:rsid w:val="00C323D0"/>
    <w:rsid w:val="00C33220"/>
    <w:rsid w:val="00C3719D"/>
    <w:rsid w:val="00C42816"/>
    <w:rsid w:val="00C42DDA"/>
    <w:rsid w:val="00C50643"/>
    <w:rsid w:val="00C507CB"/>
    <w:rsid w:val="00C5251E"/>
    <w:rsid w:val="00C53E02"/>
    <w:rsid w:val="00C54489"/>
    <w:rsid w:val="00C545EB"/>
    <w:rsid w:val="00C54995"/>
    <w:rsid w:val="00C54D41"/>
    <w:rsid w:val="00C5740F"/>
    <w:rsid w:val="00C60783"/>
    <w:rsid w:val="00C619D8"/>
    <w:rsid w:val="00C61F0A"/>
    <w:rsid w:val="00C634EA"/>
    <w:rsid w:val="00C63C08"/>
    <w:rsid w:val="00C64672"/>
    <w:rsid w:val="00C70697"/>
    <w:rsid w:val="00C72EF4"/>
    <w:rsid w:val="00C75D2F"/>
    <w:rsid w:val="00C767BE"/>
    <w:rsid w:val="00C76963"/>
    <w:rsid w:val="00C76E3C"/>
    <w:rsid w:val="00C81415"/>
    <w:rsid w:val="00C81568"/>
    <w:rsid w:val="00C863AC"/>
    <w:rsid w:val="00C86751"/>
    <w:rsid w:val="00C9027A"/>
    <w:rsid w:val="00C9068E"/>
    <w:rsid w:val="00C90F6A"/>
    <w:rsid w:val="00C91682"/>
    <w:rsid w:val="00C917FE"/>
    <w:rsid w:val="00C92525"/>
    <w:rsid w:val="00C92953"/>
    <w:rsid w:val="00C92BAA"/>
    <w:rsid w:val="00C93C4B"/>
    <w:rsid w:val="00C94186"/>
    <w:rsid w:val="00C944AB"/>
    <w:rsid w:val="00C95B40"/>
    <w:rsid w:val="00C97084"/>
    <w:rsid w:val="00CA08D6"/>
    <w:rsid w:val="00CA1ED8"/>
    <w:rsid w:val="00CA33B3"/>
    <w:rsid w:val="00CA407D"/>
    <w:rsid w:val="00CA59C9"/>
    <w:rsid w:val="00CB024F"/>
    <w:rsid w:val="00CB1F63"/>
    <w:rsid w:val="00CB27BB"/>
    <w:rsid w:val="00CB30DC"/>
    <w:rsid w:val="00CB6B31"/>
    <w:rsid w:val="00CB7170"/>
    <w:rsid w:val="00CC040E"/>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3060"/>
    <w:rsid w:val="00CE48DB"/>
    <w:rsid w:val="00CE6DBB"/>
    <w:rsid w:val="00CE6E47"/>
    <w:rsid w:val="00CE7561"/>
    <w:rsid w:val="00CF025F"/>
    <w:rsid w:val="00CF1354"/>
    <w:rsid w:val="00CF3B1F"/>
    <w:rsid w:val="00CF3BF6"/>
    <w:rsid w:val="00CF625B"/>
    <w:rsid w:val="00CF687E"/>
    <w:rsid w:val="00CF77A9"/>
    <w:rsid w:val="00D00904"/>
    <w:rsid w:val="00D01E0D"/>
    <w:rsid w:val="00D0208B"/>
    <w:rsid w:val="00D0241C"/>
    <w:rsid w:val="00D0349B"/>
    <w:rsid w:val="00D0375D"/>
    <w:rsid w:val="00D04434"/>
    <w:rsid w:val="00D05997"/>
    <w:rsid w:val="00D10249"/>
    <w:rsid w:val="00D115C3"/>
    <w:rsid w:val="00D11897"/>
    <w:rsid w:val="00D13135"/>
    <w:rsid w:val="00D13E4E"/>
    <w:rsid w:val="00D163A3"/>
    <w:rsid w:val="00D16D5F"/>
    <w:rsid w:val="00D21EFD"/>
    <w:rsid w:val="00D239A7"/>
    <w:rsid w:val="00D23F47"/>
    <w:rsid w:val="00D249CC"/>
    <w:rsid w:val="00D264D1"/>
    <w:rsid w:val="00D3005B"/>
    <w:rsid w:val="00D354BE"/>
    <w:rsid w:val="00D36538"/>
    <w:rsid w:val="00D36E71"/>
    <w:rsid w:val="00D37D87"/>
    <w:rsid w:val="00D37E49"/>
    <w:rsid w:val="00D40B33"/>
    <w:rsid w:val="00D42FA3"/>
    <w:rsid w:val="00D4318F"/>
    <w:rsid w:val="00D438BF"/>
    <w:rsid w:val="00D440F8"/>
    <w:rsid w:val="00D44DC7"/>
    <w:rsid w:val="00D471A7"/>
    <w:rsid w:val="00D546FF"/>
    <w:rsid w:val="00D55353"/>
    <w:rsid w:val="00D55AD5"/>
    <w:rsid w:val="00D576CA"/>
    <w:rsid w:val="00D57D56"/>
    <w:rsid w:val="00D60E13"/>
    <w:rsid w:val="00D60F5B"/>
    <w:rsid w:val="00D61AF5"/>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A9A"/>
    <w:rsid w:val="00D86CA3"/>
    <w:rsid w:val="00D871CE"/>
    <w:rsid w:val="00D9196D"/>
    <w:rsid w:val="00D91A19"/>
    <w:rsid w:val="00D92982"/>
    <w:rsid w:val="00D94DB9"/>
    <w:rsid w:val="00DA0EB8"/>
    <w:rsid w:val="00DA305E"/>
    <w:rsid w:val="00DA3C33"/>
    <w:rsid w:val="00DA5007"/>
    <w:rsid w:val="00DA5417"/>
    <w:rsid w:val="00DA56E8"/>
    <w:rsid w:val="00DA5FEC"/>
    <w:rsid w:val="00DA6F3D"/>
    <w:rsid w:val="00DB0A9F"/>
    <w:rsid w:val="00DB27F5"/>
    <w:rsid w:val="00DB2A5D"/>
    <w:rsid w:val="00DB377D"/>
    <w:rsid w:val="00DB6951"/>
    <w:rsid w:val="00DC2D36"/>
    <w:rsid w:val="00DC48A7"/>
    <w:rsid w:val="00DC4C33"/>
    <w:rsid w:val="00DC53EF"/>
    <w:rsid w:val="00DD41C3"/>
    <w:rsid w:val="00DD5197"/>
    <w:rsid w:val="00DE187A"/>
    <w:rsid w:val="00DE51B7"/>
    <w:rsid w:val="00DE5608"/>
    <w:rsid w:val="00DE58D0"/>
    <w:rsid w:val="00DE654F"/>
    <w:rsid w:val="00DF0B6E"/>
    <w:rsid w:val="00DF15E0"/>
    <w:rsid w:val="00DF37A0"/>
    <w:rsid w:val="00E02E43"/>
    <w:rsid w:val="00E057E6"/>
    <w:rsid w:val="00E061CB"/>
    <w:rsid w:val="00E06FC3"/>
    <w:rsid w:val="00E106AF"/>
    <w:rsid w:val="00E110E7"/>
    <w:rsid w:val="00E11B20"/>
    <w:rsid w:val="00E17FA2"/>
    <w:rsid w:val="00E209B8"/>
    <w:rsid w:val="00E20EB3"/>
    <w:rsid w:val="00E21774"/>
    <w:rsid w:val="00E21E9D"/>
    <w:rsid w:val="00E22330"/>
    <w:rsid w:val="00E24E5E"/>
    <w:rsid w:val="00E30B5A"/>
    <w:rsid w:val="00E3123D"/>
    <w:rsid w:val="00E31461"/>
    <w:rsid w:val="00E31D43"/>
    <w:rsid w:val="00E32608"/>
    <w:rsid w:val="00E33371"/>
    <w:rsid w:val="00E34188"/>
    <w:rsid w:val="00E345CD"/>
    <w:rsid w:val="00E34B6E"/>
    <w:rsid w:val="00E35053"/>
    <w:rsid w:val="00E35559"/>
    <w:rsid w:val="00E36D7F"/>
    <w:rsid w:val="00E3723A"/>
    <w:rsid w:val="00E37860"/>
    <w:rsid w:val="00E4309A"/>
    <w:rsid w:val="00E446F1"/>
    <w:rsid w:val="00E46147"/>
    <w:rsid w:val="00E46886"/>
    <w:rsid w:val="00E46C13"/>
    <w:rsid w:val="00E476CA"/>
    <w:rsid w:val="00E47939"/>
    <w:rsid w:val="00E47AEF"/>
    <w:rsid w:val="00E50187"/>
    <w:rsid w:val="00E50D95"/>
    <w:rsid w:val="00E537AE"/>
    <w:rsid w:val="00E53B75"/>
    <w:rsid w:val="00E54B4F"/>
    <w:rsid w:val="00E54E3B"/>
    <w:rsid w:val="00E56A6C"/>
    <w:rsid w:val="00E57565"/>
    <w:rsid w:val="00E620E4"/>
    <w:rsid w:val="00E63838"/>
    <w:rsid w:val="00E64434"/>
    <w:rsid w:val="00E66FAA"/>
    <w:rsid w:val="00E67C51"/>
    <w:rsid w:val="00E72EFC"/>
    <w:rsid w:val="00E731AB"/>
    <w:rsid w:val="00E758EC"/>
    <w:rsid w:val="00E75CC8"/>
    <w:rsid w:val="00E76D20"/>
    <w:rsid w:val="00E8234C"/>
    <w:rsid w:val="00E82850"/>
    <w:rsid w:val="00E828C4"/>
    <w:rsid w:val="00E83AA9"/>
    <w:rsid w:val="00E85658"/>
    <w:rsid w:val="00E85928"/>
    <w:rsid w:val="00E87822"/>
    <w:rsid w:val="00E87EF2"/>
    <w:rsid w:val="00E90395"/>
    <w:rsid w:val="00E90E49"/>
    <w:rsid w:val="00E917F9"/>
    <w:rsid w:val="00E9291C"/>
    <w:rsid w:val="00E93FFE"/>
    <w:rsid w:val="00E94DA3"/>
    <w:rsid w:val="00E94F8A"/>
    <w:rsid w:val="00E964CB"/>
    <w:rsid w:val="00E97188"/>
    <w:rsid w:val="00EA095B"/>
    <w:rsid w:val="00EA3535"/>
    <w:rsid w:val="00EA4C6F"/>
    <w:rsid w:val="00EA7A41"/>
    <w:rsid w:val="00EB077B"/>
    <w:rsid w:val="00EB1E70"/>
    <w:rsid w:val="00EB4482"/>
    <w:rsid w:val="00EB4EA2"/>
    <w:rsid w:val="00EC13E8"/>
    <w:rsid w:val="00EC1682"/>
    <w:rsid w:val="00EC1817"/>
    <w:rsid w:val="00EC22DA"/>
    <w:rsid w:val="00EC25A0"/>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22B5"/>
    <w:rsid w:val="00EE4728"/>
    <w:rsid w:val="00EF18FE"/>
    <w:rsid w:val="00EF1970"/>
    <w:rsid w:val="00EF33CE"/>
    <w:rsid w:val="00EF5787"/>
    <w:rsid w:val="00EF60D0"/>
    <w:rsid w:val="00F0528D"/>
    <w:rsid w:val="00F06C67"/>
    <w:rsid w:val="00F06DFD"/>
    <w:rsid w:val="00F071D1"/>
    <w:rsid w:val="00F07533"/>
    <w:rsid w:val="00F07BD7"/>
    <w:rsid w:val="00F10629"/>
    <w:rsid w:val="00F117C7"/>
    <w:rsid w:val="00F1506C"/>
    <w:rsid w:val="00F15FA5"/>
    <w:rsid w:val="00F209B7"/>
    <w:rsid w:val="00F21A69"/>
    <w:rsid w:val="00F2376F"/>
    <w:rsid w:val="00F243D8"/>
    <w:rsid w:val="00F25AFE"/>
    <w:rsid w:val="00F30828"/>
    <w:rsid w:val="00F313D6"/>
    <w:rsid w:val="00F3353A"/>
    <w:rsid w:val="00F34261"/>
    <w:rsid w:val="00F34704"/>
    <w:rsid w:val="00F34762"/>
    <w:rsid w:val="00F34B42"/>
    <w:rsid w:val="00F40F0C"/>
    <w:rsid w:val="00F422A5"/>
    <w:rsid w:val="00F42ED5"/>
    <w:rsid w:val="00F4400A"/>
    <w:rsid w:val="00F44093"/>
    <w:rsid w:val="00F44A55"/>
    <w:rsid w:val="00F45932"/>
    <w:rsid w:val="00F47058"/>
    <w:rsid w:val="00F4713B"/>
    <w:rsid w:val="00F4766C"/>
    <w:rsid w:val="00F47965"/>
    <w:rsid w:val="00F507D1"/>
    <w:rsid w:val="00F519CE"/>
    <w:rsid w:val="00F51ADA"/>
    <w:rsid w:val="00F52420"/>
    <w:rsid w:val="00F52DB4"/>
    <w:rsid w:val="00F530B2"/>
    <w:rsid w:val="00F54492"/>
    <w:rsid w:val="00F553F7"/>
    <w:rsid w:val="00F57E17"/>
    <w:rsid w:val="00F607C5"/>
    <w:rsid w:val="00F60DEA"/>
    <w:rsid w:val="00F6302A"/>
    <w:rsid w:val="00F64C2B"/>
    <w:rsid w:val="00F651BE"/>
    <w:rsid w:val="00F67F53"/>
    <w:rsid w:val="00F703BE"/>
    <w:rsid w:val="00F71F69"/>
    <w:rsid w:val="00F72154"/>
    <w:rsid w:val="00F721EA"/>
    <w:rsid w:val="00F72B72"/>
    <w:rsid w:val="00F74114"/>
    <w:rsid w:val="00F74BB9"/>
    <w:rsid w:val="00F75582"/>
    <w:rsid w:val="00F75A7F"/>
    <w:rsid w:val="00F75BC9"/>
    <w:rsid w:val="00F76EFA"/>
    <w:rsid w:val="00F804BE"/>
    <w:rsid w:val="00F817CE"/>
    <w:rsid w:val="00F8374C"/>
    <w:rsid w:val="00F8456C"/>
    <w:rsid w:val="00F84CC0"/>
    <w:rsid w:val="00F859D8"/>
    <w:rsid w:val="00F86704"/>
    <w:rsid w:val="00F868F5"/>
    <w:rsid w:val="00F8799F"/>
    <w:rsid w:val="00F87B3A"/>
    <w:rsid w:val="00F9056A"/>
    <w:rsid w:val="00F90F8D"/>
    <w:rsid w:val="00F92782"/>
    <w:rsid w:val="00F93AA9"/>
    <w:rsid w:val="00F96985"/>
    <w:rsid w:val="00F97838"/>
    <w:rsid w:val="00FA09DD"/>
    <w:rsid w:val="00FA2997"/>
    <w:rsid w:val="00FA2BB3"/>
    <w:rsid w:val="00FA5918"/>
    <w:rsid w:val="00FA5FE0"/>
    <w:rsid w:val="00FA7361"/>
    <w:rsid w:val="00FB1FAB"/>
    <w:rsid w:val="00FB3D40"/>
    <w:rsid w:val="00FB4C80"/>
    <w:rsid w:val="00FB581E"/>
    <w:rsid w:val="00FB6A6A"/>
    <w:rsid w:val="00FC0846"/>
    <w:rsid w:val="00FC1160"/>
    <w:rsid w:val="00FC11C2"/>
    <w:rsid w:val="00FC2361"/>
    <w:rsid w:val="00FC2767"/>
    <w:rsid w:val="00FC4AD0"/>
    <w:rsid w:val="00FC4EF7"/>
    <w:rsid w:val="00FC7429"/>
    <w:rsid w:val="00FC7771"/>
    <w:rsid w:val="00FD07F6"/>
    <w:rsid w:val="00FD1665"/>
    <w:rsid w:val="00FD1EC8"/>
    <w:rsid w:val="00FD29DE"/>
    <w:rsid w:val="00FD3FB3"/>
    <w:rsid w:val="00FD4684"/>
    <w:rsid w:val="00FD47ED"/>
    <w:rsid w:val="00FD5884"/>
    <w:rsid w:val="00FD74DB"/>
    <w:rsid w:val="00FD7660"/>
    <w:rsid w:val="00FE0655"/>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409CCD9"/>
  <w15:docId w15:val="{1DBB499C-7972-47FF-8322-D64A6715E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41A73"/>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441A7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aliases w:val="H2,h2,Head2A,2,UNDERRUBRIK 1-2,DO NOT USE_h2,h21,H2 Char,h2 Char,标题 2"/>
    <w:basedOn w:val="Heading1"/>
    <w:next w:val="Normal"/>
    <w:qFormat/>
    <w:rsid w:val="00441A7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41A7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441A73"/>
    <w:pPr>
      <w:numPr>
        <w:ilvl w:val="3"/>
      </w:numPr>
      <w:outlineLvl w:val="3"/>
    </w:pPr>
    <w:rPr>
      <w:sz w:val="24"/>
      <w:szCs w:val="24"/>
    </w:rPr>
  </w:style>
  <w:style w:type="paragraph" w:styleId="Heading5">
    <w:name w:val="heading 5"/>
    <w:basedOn w:val="Heading4"/>
    <w:next w:val="Normal"/>
    <w:qFormat/>
    <w:rsid w:val="00441A73"/>
    <w:pPr>
      <w:numPr>
        <w:ilvl w:val="4"/>
      </w:numPr>
      <w:outlineLvl w:val="4"/>
    </w:pPr>
    <w:rPr>
      <w:sz w:val="22"/>
      <w:szCs w:val="22"/>
    </w:rPr>
  </w:style>
  <w:style w:type="paragraph" w:styleId="Heading6">
    <w:name w:val="heading 6"/>
    <w:basedOn w:val="Normal"/>
    <w:next w:val="Normal"/>
    <w:qFormat/>
    <w:rsid w:val="00441A73"/>
    <w:pPr>
      <w:keepNext/>
      <w:keepLines/>
      <w:numPr>
        <w:ilvl w:val="5"/>
        <w:numId w:val="1"/>
      </w:numPr>
      <w:spacing w:before="120"/>
      <w:outlineLvl w:val="5"/>
    </w:pPr>
    <w:rPr>
      <w:rFonts w:cs="Arial"/>
    </w:rPr>
  </w:style>
  <w:style w:type="paragraph" w:styleId="Heading7">
    <w:name w:val="heading 7"/>
    <w:basedOn w:val="Normal"/>
    <w:next w:val="Normal"/>
    <w:qFormat/>
    <w:rsid w:val="00441A73"/>
    <w:pPr>
      <w:keepNext/>
      <w:keepLines/>
      <w:numPr>
        <w:ilvl w:val="6"/>
        <w:numId w:val="1"/>
      </w:numPr>
      <w:spacing w:before="120"/>
      <w:outlineLvl w:val="6"/>
    </w:pPr>
    <w:rPr>
      <w:rFonts w:cs="Arial"/>
    </w:rPr>
  </w:style>
  <w:style w:type="paragraph" w:styleId="Heading8">
    <w:name w:val="heading 8"/>
    <w:basedOn w:val="Heading7"/>
    <w:next w:val="Normal"/>
    <w:qFormat/>
    <w:rsid w:val="00441A73"/>
    <w:pPr>
      <w:numPr>
        <w:ilvl w:val="7"/>
      </w:numPr>
      <w:outlineLvl w:val="7"/>
    </w:pPr>
  </w:style>
  <w:style w:type="paragraph" w:styleId="Heading9">
    <w:name w:val="heading 9"/>
    <w:basedOn w:val="Heading8"/>
    <w:next w:val="Normal"/>
    <w:qFormat/>
    <w:rsid w:val="00441A7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41A73"/>
    <w:pPr>
      <w:spacing w:before="180"/>
      <w:ind w:left="2693" w:hanging="2693"/>
    </w:pPr>
    <w:rPr>
      <w:b w:val="0"/>
      <w:bCs/>
    </w:rPr>
  </w:style>
  <w:style w:type="paragraph" w:styleId="TOC1">
    <w:name w:val="toc 1"/>
    <w:aliases w:val="Observation TOC2"/>
    <w:uiPriority w:val="39"/>
    <w:rsid w:val="00441A7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441A73"/>
    <w:pPr>
      <w:keepNext/>
      <w:keepLines/>
      <w:spacing w:before="180"/>
      <w:jc w:val="center"/>
    </w:pPr>
  </w:style>
  <w:style w:type="paragraph" w:styleId="Caption">
    <w:name w:val="caption"/>
    <w:basedOn w:val="Normal"/>
    <w:next w:val="Normal"/>
    <w:qFormat/>
    <w:rsid w:val="00441A73"/>
    <w:pPr>
      <w:spacing w:after="240"/>
      <w:jc w:val="center"/>
    </w:pPr>
    <w:rPr>
      <w:b/>
      <w:bCs/>
    </w:rPr>
  </w:style>
  <w:style w:type="paragraph" w:styleId="TOC5">
    <w:name w:val="toc 5"/>
    <w:aliases w:val="Observation TOC"/>
    <w:basedOn w:val="TOC4"/>
    <w:semiHidden/>
    <w:rsid w:val="00441A73"/>
    <w:pPr>
      <w:tabs>
        <w:tab w:val="right" w:pos="1701"/>
      </w:tabs>
      <w:ind w:left="1701" w:hanging="1701"/>
    </w:pPr>
  </w:style>
  <w:style w:type="paragraph" w:styleId="TOC4">
    <w:name w:val="toc 4"/>
    <w:basedOn w:val="TOC3"/>
    <w:semiHidden/>
    <w:rsid w:val="00441A73"/>
    <w:pPr>
      <w:ind w:left="1418" w:hanging="1418"/>
    </w:pPr>
  </w:style>
  <w:style w:type="paragraph" w:styleId="TOC3">
    <w:name w:val="toc 3"/>
    <w:basedOn w:val="TOC2"/>
    <w:semiHidden/>
    <w:rsid w:val="00441A73"/>
    <w:pPr>
      <w:ind w:left="1134" w:hanging="1134"/>
    </w:pPr>
  </w:style>
  <w:style w:type="paragraph" w:styleId="TOC2">
    <w:name w:val="toc 2"/>
    <w:basedOn w:val="TOC1"/>
    <w:rsid w:val="00441A73"/>
    <w:pPr>
      <w:keepNext w:val="0"/>
      <w:spacing w:before="0"/>
      <w:ind w:left="851" w:hanging="851"/>
    </w:pPr>
    <w:rPr>
      <w:szCs w:val="20"/>
    </w:rPr>
  </w:style>
  <w:style w:type="paragraph" w:styleId="Index2">
    <w:name w:val="index 2"/>
    <w:basedOn w:val="Index1"/>
    <w:semiHidden/>
    <w:rsid w:val="00441A73"/>
    <w:pPr>
      <w:ind w:left="284"/>
    </w:pPr>
  </w:style>
  <w:style w:type="paragraph" w:styleId="Index1">
    <w:name w:val="index 1"/>
    <w:basedOn w:val="Normal"/>
    <w:semiHidden/>
    <w:rsid w:val="00441A73"/>
    <w:pPr>
      <w:keepLines/>
      <w:spacing w:after="0"/>
    </w:pPr>
  </w:style>
  <w:style w:type="paragraph" w:styleId="DocumentMap">
    <w:name w:val="Document Map"/>
    <w:basedOn w:val="Normal"/>
    <w:semiHidden/>
    <w:rsid w:val="00441A73"/>
    <w:pPr>
      <w:shd w:val="clear" w:color="auto" w:fill="000080"/>
    </w:pPr>
    <w:rPr>
      <w:rFonts w:ascii="Tahoma" w:hAnsi="Tahoma" w:cs="Tahoma"/>
    </w:rPr>
  </w:style>
  <w:style w:type="paragraph" w:styleId="ListNumber2">
    <w:name w:val="List Number 2"/>
    <w:basedOn w:val="ListNumber"/>
    <w:rsid w:val="00441A73"/>
    <w:pPr>
      <w:ind w:left="851"/>
    </w:pPr>
  </w:style>
  <w:style w:type="paragraph" w:styleId="ListNumber">
    <w:name w:val="List Number"/>
    <w:basedOn w:val="List"/>
    <w:rsid w:val="00441A73"/>
  </w:style>
  <w:style w:type="paragraph" w:styleId="List">
    <w:name w:val="List"/>
    <w:basedOn w:val="Normal"/>
    <w:rsid w:val="00441A73"/>
    <w:pPr>
      <w:ind w:left="568" w:hanging="284"/>
    </w:pPr>
  </w:style>
  <w:style w:type="paragraph" w:styleId="Header">
    <w:name w:val="header"/>
    <w:rsid w:val="00441A73"/>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441A73"/>
    <w:rPr>
      <w:b/>
      <w:bCs/>
      <w:position w:val="6"/>
      <w:sz w:val="16"/>
      <w:szCs w:val="16"/>
    </w:rPr>
  </w:style>
  <w:style w:type="paragraph" w:styleId="FootnoteText">
    <w:name w:val="footnote text"/>
    <w:basedOn w:val="Normal"/>
    <w:semiHidden/>
    <w:rsid w:val="00441A73"/>
    <w:pPr>
      <w:keepLines/>
      <w:spacing w:after="0"/>
      <w:ind w:left="454" w:hanging="454"/>
    </w:pPr>
    <w:rPr>
      <w:sz w:val="16"/>
      <w:szCs w:val="16"/>
    </w:rPr>
  </w:style>
  <w:style w:type="paragraph" w:customStyle="1" w:styleId="3GPPHeader">
    <w:name w:val="3GPP_Header"/>
    <w:basedOn w:val="Normal"/>
    <w:rsid w:val="00441A73"/>
    <w:pPr>
      <w:tabs>
        <w:tab w:val="left" w:pos="1701"/>
        <w:tab w:val="right" w:pos="9639"/>
      </w:tabs>
      <w:spacing w:after="240"/>
    </w:pPr>
    <w:rPr>
      <w:b/>
      <w:sz w:val="24"/>
    </w:rPr>
  </w:style>
  <w:style w:type="paragraph" w:styleId="TOC9">
    <w:name w:val="toc 9"/>
    <w:basedOn w:val="TOC8"/>
    <w:semiHidden/>
    <w:rsid w:val="00441A73"/>
    <w:pPr>
      <w:ind w:left="1418" w:hanging="1418"/>
    </w:pPr>
  </w:style>
  <w:style w:type="paragraph" w:styleId="TOC6">
    <w:name w:val="toc 6"/>
    <w:basedOn w:val="TOC5"/>
    <w:next w:val="Normal"/>
    <w:semiHidden/>
    <w:rsid w:val="00441A73"/>
    <w:pPr>
      <w:ind w:left="1985" w:hanging="1985"/>
    </w:pPr>
  </w:style>
  <w:style w:type="paragraph" w:styleId="TOC7">
    <w:name w:val="toc 7"/>
    <w:basedOn w:val="TOC6"/>
    <w:next w:val="Normal"/>
    <w:semiHidden/>
    <w:rsid w:val="00441A73"/>
    <w:pPr>
      <w:ind w:left="2268" w:hanging="2268"/>
    </w:pPr>
  </w:style>
  <w:style w:type="paragraph" w:styleId="ListBullet2">
    <w:name w:val="List Bullet 2"/>
    <w:basedOn w:val="ListBullet"/>
    <w:rsid w:val="00441A73"/>
    <w:pPr>
      <w:numPr>
        <w:numId w:val="6"/>
      </w:numPr>
    </w:pPr>
  </w:style>
  <w:style w:type="paragraph" w:styleId="ListBullet">
    <w:name w:val="List Bullet"/>
    <w:basedOn w:val="BodyText"/>
    <w:rsid w:val="00441A73"/>
    <w:pPr>
      <w:numPr>
        <w:numId w:val="5"/>
      </w:numPr>
    </w:pPr>
  </w:style>
  <w:style w:type="paragraph" w:styleId="ListBullet3">
    <w:name w:val="List Bullet 3"/>
    <w:basedOn w:val="ListBullet2"/>
    <w:rsid w:val="00441A73"/>
    <w:pPr>
      <w:numPr>
        <w:numId w:val="7"/>
      </w:numPr>
    </w:pPr>
  </w:style>
  <w:style w:type="paragraph" w:customStyle="1" w:styleId="EQ">
    <w:name w:val="EQ"/>
    <w:basedOn w:val="Normal"/>
    <w:next w:val="Normal"/>
    <w:rsid w:val="00441A73"/>
    <w:pPr>
      <w:keepLines/>
      <w:tabs>
        <w:tab w:val="center" w:pos="4536"/>
        <w:tab w:val="right" w:pos="9072"/>
      </w:tabs>
      <w:spacing w:after="180"/>
      <w:jc w:val="left"/>
    </w:pPr>
    <w:rPr>
      <w:noProof/>
      <w:lang w:eastAsia="en-US"/>
    </w:rPr>
  </w:style>
  <w:style w:type="paragraph" w:styleId="List2">
    <w:name w:val="List 2"/>
    <w:basedOn w:val="List"/>
    <w:rsid w:val="00441A73"/>
    <w:pPr>
      <w:ind w:left="851"/>
    </w:pPr>
  </w:style>
  <w:style w:type="paragraph" w:styleId="List3">
    <w:name w:val="List 3"/>
    <w:basedOn w:val="List2"/>
    <w:rsid w:val="00441A73"/>
    <w:pPr>
      <w:ind w:left="1135"/>
    </w:pPr>
  </w:style>
  <w:style w:type="paragraph" w:styleId="List4">
    <w:name w:val="List 4"/>
    <w:basedOn w:val="List3"/>
    <w:rsid w:val="00441A73"/>
    <w:pPr>
      <w:ind w:left="1418"/>
    </w:pPr>
  </w:style>
  <w:style w:type="paragraph" w:styleId="List5">
    <w:name w:val="List 5"/>
    <w:basedOn w:val="List4"/>
    <w:rsid w:val="00441A73"/>
    <w:pPr>
      <w:ind w:left="1702"/>
    </w:pPr>
  </w:style>
  <w:style w:type="paragraph" w:customStyle="1" w:styleId="EditorsNote">
    <w:name w:val="Editor's Note"/>
    <w:basedOn w:val="Normal"/>
    <w:rsid w:val="00441A73"/>
    <w:pPr>
      <w:keepLines/>
      <w:spacing w:after="180"/>
      <w:ind w:left="1135" w:hanging="851"/>
      <w:jc w:val="left"/>
    </w:pPr>
    <w:rPr>
      <w:color w:val="FF0000"/>
      <w:lang w:eastAsia="en-US"/>
    </w:rPr>
  </w:style>
  <w:style w:type="paragraph" w:styleId="ListBullet4">
    <w:name w:val="List Bullet 4"/>
    <w:basedOn w:val="ListBullet3"/>
    <w:rsid w:val="00441A73"/>
    <w:pPr>
      <w:numPr>
        <w:numId w:val="8"/>
      </w:numPr>
    </w:pPr>
  </w:style>
  <w:style w:type="paragraph" w:styleId="ListBullet5">
    <w:name w:val="List Bullet 5"/>
    <w:basedOn w:val="ListBullet4"/>
    <w:rsid w:val="00441A73"/>
    <w:pPr>
      <w:numPr>
        <w:numId w:val="4"/>
      </w:numPr>
    </w:pPr>
  </w:style>
  <w:style w:type="paragraph" w:styleId="Footer">
    <w:name w:val="footer"/>
    <w:basedOn w:val="Header"/>
    <w:semiHidden/>
    <w:rsid w:val="00441A73"/>
    <w:pPr>
      <w:jc w:val="center"/>
    </w:pPr>
    <w:rPr>
      <w:i/>
      <w:iCs/>
    </w:rPr>
  </w:style>
  <w:style w:type="paragraph" w:customStyle="1" w:styleId="Reference">
    <w:name w:val="Reference"/>
    <w:basedOn w:val="Normal"/>
    <w:link w:val="ReferenceChar"/>
    <w:rsid w:val="00441A73"/>
    <w:pPr>
      <w:numPr>
        <w:numId w:val="2"/>
      </w:numPr>
    </w:pPr>
  </w:style>
  <w:style w:type="paragraph" w:styleId="BalloonText">
    <w:name w:val="Balloon Text"/>
    <w:basedOn w:val="Normal"/>
    <w:semiHidden/>
    <w:rsid w:val="00441A73"/>
    <w:rPr>
      <w:rFonts w:ascii="Tahoma" w:hAnsi="Tahoma" w:cs="Tahoma"/>
      <w:sz w:val="16"/>
      <w:szCs w:val="16"/>
    </w:rPr>
  </w:style>
  <w:style w:type="character" w:styleId="PageNumber">
    <w:name w:val="page number"/>
    <w:basedOn w:val="DefaultParagraphFont"/>
    <w:semiHidden/>
    <w:rsid w:val="00441A73"/>
  </w:style>
  <w:style w:type="paragraph" w:styleId="BodyText">
    <w:name w:val="Body Text"/>
    <w:basedOn w:val="Normal"/>
    <w:link w:val="BodyTextChar"/>
    <w:rsid w:val="00441A73"/>
  </w:style>
  <w:style w:type="character" w:styleId="Hyperlink">
    <w:name w:val="Hyperlink"/>
    <w:uiPriority w:val="99"/>
    <w:rsid w:val="00441A73"/>
    <w:rPr>
      <w:color w:val="0000FF"/>
      <w:u w:val="single"/>
      <w:lang w:val="en-GB"/>
    </w:rPr>
  </w:style>
  <w:style w:type="character" w:styleId="FollowedHyperlink">
    <w:name w:val="FollowedHyperlink"/>
    <w:semiHidden/>
    <w:rsid w:val="00441A73"/>
    <w:rPr>
      <w:color w:val="FF0000"/>
      <w:u w:val="single"/>
    </w:rPr>
  </w:style>
  <w:style w:type="character" w:styleId="CommentReference">
    <w:name w:val="annotation reference"/>
    <w:semiHidden/>
    <w:rsid w:val="00441A73"/>
    <w:rPr>
      <w:sz w:val="16"/>
      <w:szCs w:val="16"/>
    </w:rPr>
  </w:style>
  <w:style w:type="paragraph" w:styleId="CommentText">
    <w:name w:val="annotation text"/>
    <w:basedOn w:val="Normal"/>
    <w:link w:val="CommentTextChar"/>
    <w:rsid w:val="00441A73"/>
  </w:style>
  <w:style w:type="paragraph" w:styleId="CommentSubject">
    <w:name w:val="annotation subject"/>
    <w:basedOn w:val="CommentText"/>
    <w:next w:val="CommentText"/>
    <w:semiHidden/>
    <w:rsid w:val="00441A7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441A73"/>
    <w:rPr>
      <w:rFonts w:ascii="Arial" w:hAnsi="Arial" w:cs="Arial"/>
      <w:sz w:val="36"/>
      <w:szCs w:val="36"/>
      <w:lang w:eastAsia="zh-CN"/>
    </w:rPr>
  </w:style>
  <w:style w:type="paragraph" w:customStyle="1" w:styleId="B1">
    <w:name w:val="B1"/>
    <w:basedOn w:val="List"/>
    <w:link w:val="B1Zchn"/>
    <w:rsid w:val="00441A73"/>
    <w:pPr>
      <w:spacing w:after="180"/>
      <w:jc w:val="left"/>
    </w:pPr>
    <w:rPr>
      <w:lang w:eastAsia="en-US"/>
    </w:rPr>
  </w:style>
  <w:style w:type="paragraph" w:customStyle="1" w:styleId="B2">
    <w:name w:val="B2"/>
    <w:basedOn w:val="List2"/>
    <w:link w:val="B2Char"/>
    <w:rsid w:val="00441A73"/>
    <w:pPr>
      <w:spacing w:after="180"/>
      <w:jc w:val="left"/>
    </w:pPr>
    <w:rPr>
      <w:lang w:eastAsia="en-US"/>
    </w:rPr>
  </w:style>
  <w:style w:type="paragraph" w:customStyle="1" w:styleId="B3">
    <w:name w:val="B3"/>
    <w:basedOn w:val="List3"/>
    <w:link w:val="B3Char2"/>
    <w:rsid w:val="00441A73"/>
    <w:pPr>
      <w:spacing w:after="180"/>
      <w:jc w:val="left"/>
    </w:pPr>
    <w:rPr>
      <w:lang w:eastAsia="en-US"/>
    </w:rPr>
  </w:style>
  <w:style w:type="paragraph" w:customStyle="1" w:styleId="B4">
    <w:name w:val="B4"/>
    <w:basedOn w:val="List4"/>
    <w:link w:val="B4Char"/>
    <w:rsid w:val="00441A73"/>
    <w:pPr>
      <w:spacing w:after="180"/>
      <w:jc w:val="left"/>
    </w:pPr>
    <w:rPr>
      <w:lang w:eastAsia="en-US"/>
    </w:rPr>
  </w:style>
  <w:style w:type="paragraph" w:customStyle="1" w:styleId="Proposal">
    <w:name w:val="Proposal"/>
    <w:basedOn w:val="Normal"/>
    <w:rsid w:val="00441A73"/>
    <w:pPr>
      <w:numPr>
        <w:numId w:val="3"/>
      </w:numPr>
      <w:tabs>
        <w:tab w:val="clear" w:pos="1304"/>
        <w:tab w:val="left" w:pos="1701"/>
      </w:tabs>
      <w:ind w:left="1701" w:hanging="1701"/>
    </w:pPr>
    <w:rPr>
      <w:b/>
      <w:bCs/>
    </w:rPr>
  </w:style>
  <w:style w:type="character" w:customStyle="1" w:styleId="BodyTextChar">
    <w:name w:val="Body Text Char"/>
    <w:link w:val="BodyText"/>
    <w:rsid w:val="00441A73"/>
    <w:rPr>
      <w:rFonts w:ascii="Arial" w:hAnsi="Arial"/>
      <w:lang w:eastAsia="zh-CN"/>
    </w:rPr>
  </w:style>
  <w:style w:type="paragraph" w:customStyle="1" w:styleId="B5">
    <w:name w:val="B5"/>
    <w:basedOn w:val="List5"/>
    <w:link w:val="B5Char"/>
    <w:rsid w:val="00441A73"/>
    <w:pPr>
      <w:spacing w:after="180"/>
      <w:jc w:val="left"/>
    </w:pPr>
    <w:rPr>
      <w:lang w:eastAsia="en-US"/>
    </w:rPr>
  </w:style>
  <w:style w:type="paragraph" w:customStyle="1" w:styleId="EX">
    <w:name w:val="EX"/>
    <w:basedOn w:val="Normal"/>
    <w:rsid w:val="00441A73"/>
    <w:pPr>
      <w:keepLines/>
      <w:spacing w:after="180"/>
      <w:ind w:left="1702" w:hanging="1418"/>
      <w:jc w:val="left"/>
    </w:pPr>
    <w:rPr>
      <w:lang w:eastAsia="en-US"/>
    </w:rPr>
  </w:style>
  <w:style w:type="paragraph" w:customStyle="1" w:styleId="EW">
    <w:name w:val="EW"/>
    <w:basedOn w:val="EX"/>
    <w:rsid w:val="00441A73"/>
    <w:pPr>
      <w:spacing w:after="0"/>
    </w:pPr>
  </w:style>
  <w:style w:type="paragraph" w:customStyle="1" w:styleId="TAL">
    <w:name w:val="TAL"/>
    <w:basedOn w:val="Normal"/>
    <w:link w:val="TALCar"/>
    <w:rsid w:val="00441A73"/>
    <w:pPr>
      <w:keepNext/>
      <w:keepLines/>
      <w:spacing w:after="0"/>
      <w:jc w:val="left"/>
    </w:pPr>
    <w:rPr>
      <w:sz w:val="18"/>
      <w:lang w:eastAsia="en-US"/>
    </w:rPr>
  </w:style>
  <w:style w:type="paragraph" w:customStyle="1" w:styleId="TAC">
    <w:name w:val="TAC"/>
    <w:basedOn w:val="TAL"/>
    <w:rsid w:val="00441A73"/>
    <w:pPr>
      <w:jc w:val="center"/>
    </w:pPr>
  </w:style>
  <w:style w:type="paragraph" w:customStyle="1" w:styleId="TAH">
    <w:name w:val="TAH"/>
    <w:basedOn w:val="TAC"/>
    <w:link w:val="TAHCar"/>
    <w:rsid w:val="00441A73"/>
    <w:rPr>
      <w:b/>
    </w:rPr>
  </w:style>
  <w:style w:type="paragraph" w:customStyle="1" w:styleId="TAN">
    <w:name w:val="TAN"/>
    <w:basedOn w:val="TAL"/>
    <w:rsid w:val="00441A73"/>
    <w:pPr>
      <w:ind w:left="851" w:hanging="851"/>
    </w:pPr>
  </w:style>
  <w:style w:type="paragraph" w:customStyle="1" w:styleId="TAR">
    <w:name w:val="TAR"/>
    <w:basedOn w:val="TAL"/>
    <w:rsid w:val="00441A73"/>
    <w:pPr>
      <w:jc w:val="right"/>
    </w:pPr>
  </w:style>
  <w:style w:type="paragraph" w:customStyle="1" w:styleId="TH">
    <w:name w:val="TH"/>
    <w:basedOn w:val="Normal"/>
    <w:link w:val="THChar"/>
    <w:rsid w:val="00441A73"/>
    <w:pPr>
      <w:keepNext/>
      <w:keepLines/>
      <w:spacing w:before="60" w:after="180"/>
      <w:jc w:val="center"/>
    </w:pPr>
    <w:rPr>
      <w:b/>
      <w:lang w:eastAsia="en-US"/>
    </w:rPr>
  </w:style>
  <w:style w:type="paragraph" w:customStyle="1" w:styleId="TF">
    <w:name w:val="TF"/>
    <w:aliases w:val="left"/>
    <w:basedOn w:val="TH"/>
    <w:link w:val="TFChar"/>
    <w:rsid w:val="00441A73"/>
    <w:pPr>
      <w:keepNext w:val="0"/>
      <w:spacing w:before="0" w:after="240"/>
    </w:pPr>
  </w:style>
  <w:style w:type="paragraph" w:customStyle="1" w:styleId="TT">
    <w:name w:val="TT"/>
    <w:basedOn w:val="Heading1"/>
    <w:next w:val="Normal"/>
    <w:rsid w:val="00441A73"/>
    <w:pPr>
      <w:numPr>
        <w:numId w:val="0"/>
      </w:numPr>
      <w:ind w:left="1134" w:hanging="1134"/>
      <w:outlineLvl w:val="9"/>
    </w:pPr>
    <w:rPr>
      <w:rFonts w:cs="Times New Roman"/>
      <w:szCs w:val="20"/>
      <w:lang w:eastAsia="en-US"/>
    </w:rPr>
  </w:style>
  <w:style w:type="paragraph" w:customStyle="1" w:styleId="ZA">
    <w:name w:val="ZA"/>
    <w:rsid w:val="00441A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41A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41A7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441A7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441A73"/>
  </w:style>
  <w:style w:type="paragraph" w:customStyle="1" w:styleId="ZH">
    <w:name w:val="ZH"/>
    <w:rsid w:val="00441A7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441A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441A73"/>
    <w:pPr>
      <w:framePr w:hRule="auto" w:wrap="notBeside" w:y="852"/>
    </w:pPr>
    <w:rPr>
      <w:i w:val="0"/>
      <w:sz w:val="40"/>
    </w:rPr>
  </w:style>
  <w:style w:type="paragraph" w:customStyle="1" w:styleId="ZU">
    <w:name w:val="ZU"/>
    <w:rsid w:val="00441A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41A73"/>
    <w:pPr>
      <w:framePr w:wrap="notBeside" w:y="16161"/>
    </w:pPr>
  </w:style>
  <w:style w:type="paragraph" w:customStyle="1" w:styleId="FP">
    <w:name w:val="FP"/>
    <w:basedOn w:val="Normal"/>
    <w:rsid w:val="00441A73"/>
    <w:pPr>
      <w:spacing w:after="0"/>
      <w:jc w:val="left"/>
    </w:pPr>
    <w:rPr>
      <w:lang w:eastAsia="en-US"/>
    </w:rPr>
  </w:style>
  <w:style w:type="paragraph" w:customStyle="1" w:styleId="Observation">
    <w:name w:val="Observation"/>
    <w:basedOn w:val="Proposal"/>
    <w:qFormat/>
    <w:rsid w:val="00441A73"/>
    <w:pPr>
      <w:numPr>
        <w:numId w:val="9"/>
      </w:numPr>
      <w:ind w:left="1701" w:hanging="1701"/>
    </w:pPr>
  </w:style>
  <w:style w:type="paragraph" w:styleId="TableofFigures">
    <w:name w:val="table of figures"/>
    <w:basedOn w:val="Normal"/>
    <w:next w:val="Normal"/>
    <w:uiPriority w:val="99"/>
    <w:rsid w:val="00441A73"/>
    <w:pPr>
      <w:ind w:left="1418" w:hanging="1418"/>
      <w:jc w:val="left"/>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CommentTextChar">
    <w:name w:val="Comment Text Char"/>
    <w:link w:val="CommentText"/>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Normal"/>
    <w:link w:val="Doc-text2Char"/>
    <w:qFormat/>
    <w:rsid w:val="00874518"/>
    <w:pPr>
      <w:tabs>
        <w:tab w:val="left" w:pos="1622"/>
      </w:tabs>
      <w:overflowPunct/>
      <w:autoSpaceDE/>
      <w:autoSpaceDN/>
      <w:adjustRightInd/>
      <w:spacing w:after="0"/>
      <w:ind w:left="1622" w:hanging="363"/>
      <w:jc w:val="left"/>
      <w:textAlignment w:val="auto"/>
    </w:pPr>
    <w:rPr>
      <w:rFonts w:eastAsia="MS Mincho"/>
      <w:szCs w:val="24"/>
      <w:lang w:val="x-none" w:eastAsia="en-GB"/>
    </w:rPr>
  </w:style>
  <w:style w:type="character" w:customStyle="1" w:styleId="Doc-text2Char">
    <w:name w:val="Doc-text2 Char"/>
    <w:link w:val="Doc-text2"/>
    <w:rsid w:val="00874518"/>
    <w:rPr>
      <w:rFonts w:ascii="Arial" w:eastAsia="MS Mincho" w:hAnsi="Arial"/>
      <w:szCs w:val="24"/>
      <w:lang w:val="x-none" w:eastAsia="en-GB"/>
    </w:rPr>
  </w:style>
  <w:style w:type="paragraph" w:customStyle="1" w:styleId="IvDbodytext">
    <w:name w:val="IvD bodytext"/>
    <w:basedOn w:val="BodyText"/>
    <w:link w:val="IvDbodytextChar"/>
    <w:qFormat/>
    <w:rsid w:val="005221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Revision">
    <w:name w:val="Revision"/>
    <w:hidden/>
    <w:uiPriority w:val="99"/>
    <w:semiHidden/>
    <w:rsid w:val="00EC1817"/>
    <w:rPr>
      <w:rFonts w:ascii="Arial" w:hAnsi="Arial"/>
      <w:lang w:eastAsia="zh-CN"/>
    </w:rPr>
  </w:style>
  <w:style w:type="table" w:styleId="TableGrid">
    <w:name w:val="Table Grid"/>
    <w:basedOn w:val="TableNormal"/>
    <w:rsid w:val="000F6B8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DD41C3"/>
    <w:pPr>
      <w:keepLines/>
      <w:spacing w:after="180"/>
      <w:ind w:left="1135" w:hanging="851"/>
      <w:jc w:val="left"/>
    </w:pPr>
    <w:rPr>
      <w:rFonts w:ascii="Times New Roman" w:hAnsi="Times New Roman"/>
      <w:lang w:val="x-none" w:eastAsia="x-none"/>
    </w:rPr>
  </w:style>
  <w:style w:type="character" w:customStyle="1" w:styleId="NOChar">
    <w:name w:val="NO Char"/>
    <w:link w:val="NO"/>
    <w:rsid w:val="00DD41C3"/>
    <w:rPr>
      <w:rFonts w:ascii="Times New Roman" w:hAnsi="Times New Roman"/>
      <w:lang w:val="x-none" w:eastAsia="x-none"/>
    </w:rPr>
  </w:style>
  <w:style w:type="character" w:customStyle="1" w:styleId="B1Char1">
    <w:name w:val="B1 Char1"/>
    <w:rsid w:val="00DD41C3"/>
    <w:rPr>
      <w:rFonts w:ascii="Times New Roman" w:hAnsi="Times New Roman"/>
    </w:rPr>
  </w:style>
  <w:style w:type="character" w:customStyle="1" w:styleId="B3Char2">
    <w:name w:val="B3 Char2"/>
    <w:link w:val="B3"/>
    <w:rsid w:val="00DD41C3"/>
    <w:rPr>
      <w:rFonts w:ascii="Arial" w:hAnsi="Arial"/>
      <w:lang w:eastAsia="en-US"/>
    </w:rPr>
  </w:style>
  <w:style w:type="character" w:customStyle="1" w:styleId="B4Char">
    <w:name w:val="B4 Char"/>
    <w:link w:val="B4"/>
    <w:rsid w:val="00DD41C3"/>
    <w:rPr>
      <w:rFonts w:ascii="Arial" w:hAnsi="Arial"/>
      <w:lang w:eastAsia="en-US"/>
    </w:rPr>
  </w:style>
  <w:style w:type="character" w:customStyle="1" w:styleId="B5Char">
    <w:name w:val="B5 Char"/>
    <w:link w:val="B5"/>
    <w:rsid w:val="00DD41C3"/>
    <w:rPr>
      <w:rFonts w:ascii="Arial" w:hAnsi="Arial"/>
      <w:lang w:eastAsia="en-US"/>
    </w:rPr>
  </w:style>
  <w:style w:type="paragraph" w:customStyle="1" w:styleId="PL">
    <w:name w:val="PL"/>
    <w:link w:val="PLChar"/>
    <w:rsid w:val="00DE5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DE51B7"/>
    <w:rPr>
      <w:rFonts w:ascii="Courier New" w:hAnsi="Courier New"/>
      <w:noProof/>
      <w:sz w:val="16"/>
      <w:lang w:val="de-DE" w:eastAsia="de-DE"/>
    </w:rPr>
  </w:style>
  <w:style w:type="character" w:customStyle="1" w:styleId="TALCar">
    <w:name w:val="TAL Car"/>
    <w:link w:val="TAL"/>
    <w:locked/>
    <w:rsid w:val="00814066"/>
    <w:rPr>
      <w:rFonts w:ascii="Arial" w:hAnsi="Arial"/>
      <w:sz w:val="18"/>
      <w:lang w:eastAsia="en-US"/>
    </w:rPr>
  </w:style>
  <w:style w:type="character" w:customStyle="1" w:styleId="TAHCar">
    <w:name w:val="TAH Car"/>
    <w:link w:val="TAH"/>
    <w:locked/>
    <w:rsid w:val="008855D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3708">
      <w:bodyDiv w:val="1"/>
      <w:marLeft w:val="0"/>
      <w:marRight w:val="0"/>
      <w:marTop w:val="0"/>
      <w:marBottom w:val="0"/>
      <w:divBdr>
        <w:top w:val="none" w:sz="0" w:space="0" w:color="auto"/>
        <w:left w:val="none" w:sz="0" w:space="0" w:color="auto"/>
        <w:bottom w:val="none" w:sz="0" w:space="0" w:color="auto"/>
        <w:right w:val="none" w:sz="0" w:space="0" w:color="auto"/>
      </w:divBdr>
    </w:div>
    <w:div w:id="33431013">
      <w:bodyDiv w:val="1"/>
      <w:marLeft w:val="0"/>
      <w:marRight w:val="0"/>
      <w:marTop w:val="0"/>
      <w:marBottom w:val="0"/>
      <w:divBdr>
        <w:top w:val="none" w:sz="0" w:space="0" w:color="auto"/>
        <w:left w:val="none" w:sz="0" w:space="0" w:color="auto"/>
        <w:bottom w:val="none" w:sz="0" w:space="0" w:color="auto"/>
        <w:right w:val="none" w:sz="0" w:space="0" w:color="auto"/>
      </w:divBdr>
    </w:div>
    <w:div w:id="41298585">
      <w:bodyDiv w:val="1"/>
      <w:marLeft w:val="0"/>
      <w:marRight w:val="0"/>
      <w:marTop w:val="0"/>
      <w:marBottom w:val="0"/>
      <w:divBdr>
        <w:top w:val="none" w:sz="0" w:space="0" w:color="auto"/>
        <w:left w:val="none" w:sz="0" w:space="0" w:color="auto"/>
        <w:bottom w:val="none" w:sz="0" w:space="0" w:color="auto"/>
        <w:right w:val="none" w:sz="0" w:space="0" w:color="auto"/>
      </w:divBdr>
    </w:div>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374350745">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447625420">
      <w:bodyDiv w:val="1"/>
      <w:marLeft w:val="0"/>
      <w:marRight w:val="0"/>
      <w:marTop w:val="0"/>
      <w:marBottom w:val="0"/>
      <w:divBdr>
        <w:top w:val="none" w:sz="0" w:space="0" w:color="auto"/>
        <w:left w:val="none" w:sz="0" w:space="0" w:color="auto"/>
        <w:bottom w:val="none" w:sz="0" w:space="0" w:color="auto"/>
        <w:right w:val="none" w:sz="0" w:space="0" w:color="auto"/>
      </w:divBdr>
    </w:div>
    <w:div w:id="483475095">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753284451">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18165341">
      <w:bodyDiv w:val="1"/>
      <w:marLeft w:val="0"/>
      <w:marRight w:val="0"/>
      <w:marTop w:val="0"/>
      <w:marBottom w:val="0"/>
      <w:divBdr>
        <w:top w:val="none" w:sz="0" w:space="0" w:color="auto"/>
        <w:left w:val="none" w:sz="0" w:space="0" w:color="auto"/>
        <w:bottom w:val="none" w:sz="0" w:space="0" w:color="auto"/>
        <w:right w:val="none" w:sz="0" w:space="0" w:color="auto"/>
      </w:divBdr>
    </w:div>
    <w:div w:id="1430660262">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739206923">
      <w:bodyDiv w:val="1"/>
      <w:marLeft w:val="0"/>
      <w:marRight w:val="0"/>
      <w:marTop w:val="0"/>
      <w:marBottom w:val="0"/>
      <w:divBdr>
        <w:top w:val="none" w:sz="0" w:space="0" w:color="auto"/>
        <w:left w:val="none" w:sz="0" w:space="0" w:color="auto"/>
        <w:bottom w:val="none" w:sz="0" w:space="0" w:color="auto"/>
        <w:right w:val="none" w:sz="0" w:space="0" w:color="auto"/>
      </w:divBdr>
    </w:div>
    <w:div w:id="1763723536">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1969992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325</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RN Arch. ＆ Protocols</TermName>
          <TermId xmlns="http://schemas.microsoft.com/office/infopath/2007/PartnerControls">730b5355-c838-4958-b2b0-73ccdff5e088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5NUHHDQN7SK2-1-181076</_dlc_DocId>
    <_dlc_DocIdUrl xmlns="08b2df90-05d3-4030-90d4-c9feeb4a1cd9">
      <Url>https://ericoll.internal.ericsson.com/sites/star/_layouts/DocIdRedir.aspx?ID=5NUHHDQN7SK2-1-181076</Url>
      <Description>5NUHHDQN7SK2-1-181076</Description>
    </_dlc_DocIdUrl>
  </documentManagement>
</p:properties>
</file>

<file path=customXml/item6.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46382-567B-405C-9FB7-0EAA841CC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94DC85-3092-43EE-8EA6-063EB1B5CBCE}">
  <ds:schemaRefs>
    <ds:schemaRef ds:uri="http://schemas.microsoft.com/sharepoint/events"/>
  </ds:schemaRefs>
</ds:datastoreItem>
</file>

<file path=customXml/itemProps3.xml><?xml version="1.0" encoding="utf-8"?>
<ds:datastoreItem xmlns:ds="http://schemas.openxmlformats.org/officeDocument/2006/customXml" ds:itemID="{44841B97-24B7-4A68-8FF4-D5CB32369778}">
  <ds:schemaRefs>
    <ds:schemaRef ds:uri="http://schemas.microsoft.com/sharepoint/v3/contenttype/forms"/>
  </ds:schemaRefs>
</ds:datastoreItem>
</file>

<file path=customXml/itemProps4.xml><?xml version="1.0" encoding="utf-8"?>
<ds:datastoreItem xmlns:ds="http://schemas.openxmlformats.org/officeDocument/2006/customXml" ds:itemID="{438B3DDF-07BA-41FB-A911-0BFD9A7A527E}">
  <ds:schemaRefs>
    <ds:schemaRef ds:uri="Microsoft.SharePoint.Taxonomy.ContentTypeSync"/>
  </ds:schemaRefs>
</ds:datastoreItem>
</file>

<file path=customXml/itemProps5.xml><?xml version="1.0" encoding="utf-8"?>
<ds:datastoreItem xmlns:ds="http://schemas.openxmlformats.org/officeDocument/2006/customXml" ds:itemID="{B04C4AE1-DE79-43E5-A408-E1894820DCB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7.xml><?xml version="1.0" encoding="utf-8"?>
<ds:datastoreItem xmlns:ds="http://schemas.openxmlformats.org/officeDocument/2006/customXml" ds:itemID="{8A988D58-34D9-4082-8093-F55953319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8136</TotalTime>
  <Pages>14</Pages>
  <Words>4851</Words>
  <Characters>27657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Mats Folke</dc:creator>
  <cp:keywords>Ericsson; TDoc; 3GPP</cp:keywords>
  <dc:description/>
  <cp:lastModifiedBy>Ericsson</cp:lastModifiedBy>
  <cp:revision>74</cp:revision>
  <cp:lastPrinted>2017-06-12T12:27:00Z</cp:lastPrinted>
  <dcterms:created xsi:type="dcterms:W3CDTF">2017-09-06T10:58:00Z</dcterms:created>
  <dcterms:modified xsi:type="dcterms:W3CDTF">2017-09-28T23:43:00Z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EriCOLLCategory">
    <vt:lpwstr>1;#Research|7f1f7aab-c784-40ec-8666-825d2ac7abef</vt:lpwstr>
  </property>
  <property fmtid="{D5CDD505-2E9C-101B-9397-08002B2CF9AE}" pid="4" name="EriCOLLOrganizationUnit">
    <vt:lpwstr>325;#GFTE ER WAN APMBB RN Arch. ＆ Protocols|730b5355-c838-4958-b2b0-73ccdff5e088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5NUHHDQN7SK2-1-112346</vt:lpwstr>
  </property>
  <property fmtid="{D5CDD505-2E9C-101B-9397-08002B2CF9AE}" pid="13" name="_dlc_DocIdItemGuid">
    <vt:lpwstr>51d080b0-32f5-4f62-b16b-51bbe0f7b749</vt:lpwstr>
  </property>
  <property fmtid="{D5CDD505-2E9C-101B-9397-08002B2CF9AE}" pid="14" name="_dlc_DocIdUrl">
    <vt:lpwstr>https://ericoll.internal.ericsson.com/sites/STAR/_layouts/DocIdRedir.aspx?ID=5NUHHDQN7SK2-1-112346, 5NUHHDQN7SK2-1-112346</vt:lpwstr>
  </property>
  <property fmtid="{D5CDD505-2E9C-101B-9397-08002B2CF9AE}" pid="15" name="ContentTypeId">
    <vt:lpwstr>0x010100BB337192E63E44A7A744CE7393F41F4E00FC0FCE182CC02C499F00CC069FCD5A25</vt:lpwstr>
  </property>
</Properties>
</file>